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5F52" w:rsidRPr="004B5534" w:rsidRDefault="005D5F52" w:rsidP="005D5F52">
      <w:pPr>
        <w:keepNext/>
        <w:tabs>
          <w:tab w:val="right" w:pos="9638"/>
        </w:tabs>
        <w:rPr>
          <w:rFonts w:ascii="Arial" w:hAnsi="Arial" w:cs="Arial"/>
          <w:b/>
          <w:bCs/>
          <w:sz w:val="24"/>
          <w:szCs w:val="24"/>
        </w:rPr>
      </w:pPr>
      <w:bookmarkStart w:id="0" w:name="OLE_LINK4"/>
      <w:bookmarkStart w:id="1" w:name="OLE_LINK3"/>
      <w:bookmarkStart w:id="2" w:name="OLE_LINK2"/>
      <w:r>
        <w:rPr>
          <w:rFonts w:ascii="Arial" w:hAnsi="Arial" w:cs="Arial"/>
          <w:b/>
          <w:bCs/>
          <w:sz w:val="24"/>
          <w:szCs w:val="24"/>
        </w:rPr>
        <w:t>SA WG2 Meeting #116</w:t>
      </w:r>
      <w:r w:rsidR="002B1945">
        <w:rPr>
          <w:rFonts w:ascii="Arial" w:hAnsi="Arial" w:cs="Arial"/>
          <w:b/>
          <w:bCs/>
          <w:sz w:val="24"/>
          <w:szCs w:val="24"/>
        </w:rPr>
        <w:t>BIS</w:t>
      </w:r>
      <w:r>
        <w:rPr>
          <w:rFonts w:ascii="Arial" w:hAnsi="Arial" w:cs="Arial"/>
          <w:b/>
          <w:bCs/>
          <w:sz w:val="24"/>
          <w:szCs w:val="24"/>
        </w:rPr>
        <w:tab/>
        <w:t>S2-16</w:t>
      </w:r>
      <w:ins w:id="3" w:author="Hui Ni3" w:date="2016-08-30T14:40:00Z">
        <w:r w:rsidR="00C45B7A">
          <w:rPr>
            <w:rFonts w:ascii="Arial" w:eastAsiaTheme="minorEastAsia" w:hAnsi="Arial" w:cs="Arial" w:hint="eastAsia"/>
            <w:b/>
            <w:bCs/>
            <w:sz w:val="24"/>
            <w:szCs w:val="24"/>
            <w:lang w:eastAsia="zh-CN"/>
          </w:rPr>
          <w:t>4966</w:t>
        </w:r>
      </w:ins>
      <w:del w:id="4" w:author="Hui Ni3" w:date="2016-08-30T14:40:00Z">
        <w:r w:rsidR="005F67A1" w:rsidDel="00C45B7A">
          <w:rPr>
            <w:rFonts w:ascii="Arial" w:hAnsi="Arial" w:cs="Arial"/>
            <w:b/>
            <w:bCs/>
            <w:sz w:val="24"/>
            <w:szCs w:val="24"/>
          </w:rPr>
          <w:delText>4513</w:delText>
        </w:r>
      </w:del>
    </w:p>
    <w:p w:rsidR="005D5F52" w:rsidRDefault="002B1945" w:rsidP="005D5F52">
      <w:pPr>
        <w:keepNext/>
        <w:pBdr>
          <w:bottom w:val="single" w:sz="6" w:space="0" w:color="auto"/>
        </w:pBdr>
        <w:tabs>
          <w:tab w:val="right" w:pos="9638"/>
        </w:tabs>
        <w:rPr>
          <w:rFonts w:ascii="Arial" w:hAnsi="Arial" w:cs="Arial"/>
          <w:b/>
          <w:bCs/>
          <w:sz w:val="24"/>
          <w:szCs w:val="24"/>
        </w:rPr>
      </w:pPr>
      <w:r>
        <w:rPr>
          <w:rFonts w:ascii="Arial" w:hAnsi="Arial" w:cs="Arial"/>
          <w:b/>
          <w:bCs/>
          <w:sz w:val="24"/>
          <w:szCs w:val="24"/>
        </w:rPr>
        <w:t>29 August – 2 September</w:t>
      </w:r>
      <w:r w:rsidR="005D5F52">
        <w:rPr>
          <w:rFonts w:ascii="Arial" w:hAnsi="Arial" w:cs="Arial"/>
          <w:b/>
          <w:bCs/>
          <w:sz w:val="24"/>
          <w:szCs w:val="24"/>
        </w:rPr>
        <w:t xml:space="preserve"> 2016, </w:t>
      </w:r>
      <w:proofErr w:type="spellStart"/>
      <w:r w:rsidR="004F05DC">
        <w:rPr>
          <w:rFonts w:ascii="Arial" w:hAnsi="Arial" w:cs="Arial"/>
          <w:b/>
          <w:bCs/>
          <w:sz w:val="24"/>
          <w:szCs w:val="24"/>
        </w:rPr>
        <w:t>Sanya</w:t>
      </w:r>
      <w:proofErr w:type="spellEnd"/>
      <w:r w:rsidR="004F05DC">
        <w:rPr>
          <w:rFonts w:ascii="Arial" w:hAnsi="Arial" w:cs="Arial"/>
          <w:b/>
          <w:bCs/>
          <w:sz w:val="24"/>
          <w:szCs w:val="24"/>
        </w:rPr>
        <w:t>, China</w:t>
      </w:r>
      <w:r w:rsidR="005D5F52">
        <w:rPr>
          <w:rFonts w:ascii="Arial" w:hAnsi="Arial" w:cs="Arial"/>
          <w:b/>
          <w:bCs/>
        </w:rPr>
        <w:tab/>
        <w:t>(</w:t>
      </w:r>
      <w:r w:rsidR="005D5F52">
        <w:rPr>
          <w:rFonts w:ascii="Arial" w:hAnsi="Arial" w:cs="Arial"/>
          <w:b/>
          <w:bCs/>
          <w:color w:val="0000FF"/>
        </w:rPr>
        <w:t>revision of S2-</w:t>
      </w:r>
      <w:del w:id="5" w:author="Hui Ni3" w:date="2016-08-30T14:40:00Z">
        <w:r w:rsidR="005D5F52" w:rsidDel="00C45B7A">
          <w:rPr>
            <w:rFonts w:ascii="Arial" w:hAnsi="Arial" w:cs="Arial"/>
            <w:b/>
            <w:bCs/>
            <w:color w:val="0000FF"/>
          </w:rPr>
          <w:delText>16</w:delText>
        </w:r>
        <w:r w:rsidR="00B84AD3" w:rsidDel="00C45B7A">
          <w:rPr>
            <w:rFonts w:ascii="Arial" w:hAnsi="Arial" w:cs="Arial"/>
            <w:b/>
            <w:bCs/>
            <w:color w:val="0000FF"/>
          </w:rPr>
          <w:delText>xxxx</w:delText>
        </w:r>
      </w:del>
      <w:ins w:id="6" w:author="Hui Ni3" w:date="2016-08-30T14:40:00Z">
        <w:r w:rsidR="00C45B7A">
          <w:rPr>
            <w:rFonts w:ascii="Arial" w:hAnsi="Arial" w:cs="Arial"/>
            <w:b/>
            <w:bCs/>
            <w:color w:val="0000FF"/>
          </w:rPr>
          <w:t>16</w:t>
        </w:r>
        <w:r w:rsidR="00C45B7A">
          <w:rPr>
            <w:rFonts w:ascii="Arial" w:eastAsiaTheme="minorEastAsia" w:hAnsi="Arial" w:cs="Arial" w:hint="eastAsia"/>
            <w:b/>
            <w:bCs/>
            <w:color w:val="0000FF"/>
            <w:lang w:eastAsia="zh-CN"/>
          </w:rPr>
          <w:t>4513</w:t>
        </w:r>
      </w:ins>
      <w:r w:rsidR="005D5F52">
        <w:rPr>
          <w:rFonts w:ascii="Arial" w:hAnsi="Arial" w:cs="Arial"/>
          <w:b/>
          <w:bCs/>
        </w:rPr>
        <w:t>)</w:t>
      </w:r>
      <w:bookmarkEnd w:id="0"/>
      <w:bookmarkEnd w:id="1"/>
      <w:bookmarkEnd w:id="2"/>
    </w:p>
    <w:p w:rsidR="005D5F52" w:rsidRDefault="005D5F52" w:rsidP="005D5F52">
      <w:pPr>
        <w:keepNext/>
        <w:tabs>
          <w:tab w:val="right" w:pos="9638"/>
        </w:tabs>
      </w:pPr>
      <w:r w:rsidRPr="00F76B76">
        <w:rPr>
          <w:rFonts w:ascii="Arial" w:hAnsi="Arial" w:cs="Arial"/>
          <w:b/>
          <w:bCs/>
          <w:sz w:val="24"/>
          <w:szCs w:val="24"/>
        </w:rPr>
        <w:t xml:space="preserve"> </w:t>
      </w:r>
    </w:p>
    <w:p w:rsidR="005D5F52" w:rsidRDefault="005D5F52" w:rsidP="005D5F52">
      <w:pPr>
        <w:ind w:left="2127" w:hanging="2127"/>
        <w:rPr>
          <w:rFonts w:ascii="Arial" w:hAnsi="Arial" w:cs="Arial"/>
          <w:b/>
        </w:rPr>
      </w:pPr>
      <w:r>
        <w:rPr>
          <w:rFonts w:ascii="Arial" w:hAnsi="Arial" w:cs="Arial"/>
          <w:b/>
        </w:rPr>
        <w:t>Source:</w:t>
      </w:r>
      <w:r>
        <w:rPr>
          <w:rFonts w:ascii="Arial" w:hAnsi="Arial" w:cs="Arial"/>
          <w:b/>
        </w:rPr>
        <w:tab/>
      </w:r>
      <w:proofErr w:type="spellStart"/>
      <w:r w:rsidR="00A47D67">
        <w:rPr>
          <w:rFonts w:ascii="Arial" w:eastAsia="宋体" w:hAnsi="Arial" w:cs="Arial"/>
          <w:b/>
          <w:lang w:eastAsia="zh-CN"/>
        </w:rPr>
        <w:t>Huawei</w:t>
      </w:r>
      <w:proofErr w:type="spellEnd"/>
      <w:r w:rsidR="00A94C6B">
        <w:rPr>
          <w:rFonts w:ascii="Arial" w:hAnsi="Arial" w:cs="Arial"/>
          <w:b/>
        </w:rPr>
        <w:t xml:space="preserve"> </w:t>
      </w:r>
      <w:r>
        <w:rPr>
          <w:rFonts w:ascii="Arial" w:hAnsi="Arial" w:cs="Arial"/>
          <w:b/>
        </w:rPr>
        <w:t>(email discussion convenor)</w:t>
      </w:r>
    </w:p>
    <w:p w:rsidR="008D7C9B" w:rsidRPr="004F05DC" w:rsidRDefault="005D5F52" w:rsidP="005D5F52">
      <w:pPr>
        <w:ind w:left="2127" w:hanging="2127"/>
        <w:rPr>
          <w:rFonts w:ascii="Arial" w:eastAsia="宋体" w:hAnsi="Arial" w:cs="Arial"/>
          <w:b/>
          <w:lang w:eastAsia="zh-CN"/>
        </w:rPr>
      </w:pPr>
      <w:r>
        <w:rPr>
          <w:rFonts w:ascii="Arial" w:hAnsi="Arial" w:cs="Arial"/>
          <w:b/>
        </w:rPr>
        <w:t>Title:</w:t>
      </w:r>
      <w:r>
        <w:rPr>
          <w:rFonts w:ascii="Arial" w:hAnsi="Arial" w:cs="Arial"/>
          <w:b/>
        </w:rPr>
        <w:tab/>
      </w:r>
      <w:r w:rsidR="00E81465">
        <w:rPr>
          <w:rFonts w:ascii="Arial" w:hAnsi="Arial" w:cs="Arial"/>
          <w:b/>
        </w:rPr>
        <w:t xml:space="preserve">Summary of email discussion </w:t>
      </w:r>
      <w:r w:rsidR="00A47D67">
        <w:rPr>
          <w:rFonts w:ascii="Arial" w:hAnsi="Arial" w:cs="Arial"/>
          <w:b/>
        </w:rPr>
        <w:t>on</w:t>
      </w:r>
      <w:r w:rsidR="00E81465">
        <w:rPr>
          <w:rFonts w:ascii="Arial" w:hAnsi="Arial" w:cs="Arial"/>
          <w:b/>
        </w:rPr>
        <w:t xml:space="preserve"> </w:t>
      </w:r>
      <w:r w:rsidR="004F05DC">
        <w:rPr>
          <w:rFonts w:ascii="Arial" w:hAnsi="Arial" w:cs="Arial"/>
          <w:b/>
        </w:rPr>
        <w:t>“</w:t>
      </w:r>
      <w:r w:rsidR="00A47D67">
        <w:rPr>
          <w:rFonts w:ascii="Arial" w:hAnsi="Arial" w:cs="Arial"/>
          <w:b/>
          <w:lang w:val="en-US" w:eastAsia="zh-CN"/>
        </w:rPr>
        <w:t>RAN support for NS selection</w:t>
      </w:r>
      <w:r w:rsidR="00403148">
        <w:rPr>
          <w:rFonts w:ascii="Arial" w:hAnsi="Arial" w:cs="Arial"/>
          <w:b/>
          <w:lang w:val="en-US" w:eastAsia="zh-CN"/>
        </w:rPr>
        <w:t>”</w:t>
      </w:r>
    </w:p>
    <w:p w:rsidR="005D5F52" w:rsidRDefault="005D5F52" w:rsidP="005D5F52">
      <w:pPr>
        <w:ind w:left="2127" w:hanging="2127"/>
        <w:rPr>
          <w:rFonts w:ascii="Arial" w:hAnsi="Arial" w:cs="Arial"/>
          <w:b/>
        </w:rPr>
      </w:pPr>
      <w:r>
        <w:rPr>
          <w:rFonts w:ascii="Arial" w:hAnsi="Arial" w:cs="Arial"/>
          <w:b/>
        </w:rPr>
        <w:t xml:space="preserve">Document </w:t>
      </w:r>
      <w:proofErr w:type="gramStart"/>
      <w:r>
        <w:rPr>
          <w:rFonts w:ascii="Arial" w:hAnsi="Arial" w:cs="Arial"/>
          <w:b/>
        </w:rPr>
        <w:t>for:</w:t>
      </w:r>
      <w:proofErr w:type="gramEnd"/>
      <w:r>
        <w:rPr>
          <w:rFonts w:ascii="Arial" w:hAnsi="Arial" w:cs="Arial"/>
          <w:b/>
        </w:rPr>
        <w:tab/>
      </w:r>
      <w:r w:rsidR="0038107A">
        <w:rPr>
          <w:rFonts w:ascii="Arial" w:hAnsi="Arial" w:cs="Arial"/>
          <w:b/>
        </w:rPr>
        <w:t xml:space="preserve">Discussion </w:t>
      </w:r>
      <w:r w:rsidR="0038107A">
        <w:rPr>
          <w:rFonts w:ascii="Arial" w:hAnsi="Arial" w:cs="Arial" w:hint="eastAsia"/>
          <w:b/>
          <w:lang w:eastAsia="zh-CN"/>
        </w:rPr>
        <w:t>and approval</w:t>
      </w:r>
    </w:p>
    <w:p w:rsidR="005D5F52" w:rsidRDefault="005D5F52" w:rsidP="005D5F52">
      <w:pPr>
        <w:ind w:left="2127" w:hanging="2127"/>
        <w:rPr>
          <w:rFonts w:ascii="Arial" w:hAnsi="Arial" w:cs="Arial"/>
          <w:b/>
        </w:rPr>
      </w:pPr>
      <w:r>
        <w:rPr>
          <w:rFonts w:ascii="Arial" w:hAnsi="Arial" w:cs="Arial"/>
          <w:b/>
        </w:rPr>
        <w:t>Agenda Item:</w:t>
      </w:r>
      <w:r>
        <w:rPr>
          <w:rFonts w:ascii="Arial" w:hAnsi="Arial" w:cs="Arial"/>
          <w:b/>
        </w:rPr>
        <w:tab/>
        <w:t>6.10</w:t>
      </w:r>
      <w:r w:rsidR="0090636E">
        <w:rPr>
          <w:rFonts w:ascii="Arial" w:hAnsi="Arial" w:cs="Arial"/>
          <w:b/>
        </w:rPr>
        <w:t>.</w:t>
      </w:r>
      <w:r w:rsidR="004F05DC">
        <w:rPr>
          <w:rFonts w:ascii="Arial" w:hAnsi="Arial" w:cs="Arial"/>
          <w:b/>
        </w:rPr>
        <w:t>1</w:t>
      </w:r>
    </w:p>
    <w:p w:rsidR="005D5F52" w:rsidRDefault="005D5F52" w:rsidP="005D5F52">
      <w:pPr>
        <w:ind w:left="2127" w:hanging="2127"/>
        <w:rPr>
          <w:rFonts w:ascii="Arial" w:hAnsi="Arial" w:cs="Arial"/>
          <w:b/>
        </w:rPr>
      </w:pPr>
      <w:r>
        <w:rPr>
          <w:rFonts w:ascii="Arial" w:hAnsi="Arial" w:cs="Arial"/>
          <w:b/>
        </w:rPr>
        <w:t>Work Item / Release:</w:t>
      </w:r>
      <w:r>
        <w:rPr>
          <w:rFonts w:ascii="Arial" w:hAnsi="Arial" w:cs="Arial"/>
          <w:b/>
        </w:rPr>
        <w:tab/>
      </w:r>
      <w:proofErr w:type="spellStart"/>
      <w:r>
        <w:rPr>
          <w:rFonts w:ascii="Arial" w:hAnsi="Arial" w:cs="Arial"/>
          <w:b/>
        </w:rPr>
        <w:t>FS_NextGen</w:t>
      </w:r>
      <w:proofErr w:type="spellEnd"/>
      <w:r>
        <w:rPr>
          <w:rFonts w:ascii="Arial" w:hAnsi="Arial" w:cs="Arial"/>
          <w:b/>
        </w:rPr>
        <w:t xml:space="preserve"> / Rel-14</w:t>
      </w:r>
    </w:p>
    <w:p w:rsidR="00032E94" w:rsidRPr="004F05DC" w:rsidRDefault="005D5F52" w:rsidP="005D5F52">
      <w:pPr>
        <w:rPr>
          <w:rFonts w:ascii="Arial" w:hAnsi="Arial" w:cs="Arial"/>
          <w:i/>
        </w:rPr>
      </w:pPr>
      <w:proofErr w:type="gramStart"/>
      <w:r>
        <w:rPr>
          <w:rFonts w:ascii="Arial" w:hAnsi="Arial" w:cs="Arial"/>
          <w:i/>
        </w:rPr>
        <w:t>Abstract of the contribution: Summary of email discussion</w:t>
      </w:r>
      <w:r w:rsidR="004F05DC">
        <w:rPr>
          <w:rFonts w:ascii="Arial" w:hAnsi="Arial" w:cs="Arial"/>
          <w:i/>
        </w:rPr>
        <w:t>s</w:t>
      </w:r>
      <w:r>
        <w:rPr>
          <w:rFonts w:ascii="Arial" w:hAnsi="Arial" w:cs="Arial"/>
          <w:i/>
        </w:rPr>
        <w:t xml:space="preserve"> on </w:t>
      </w:r>
      <w:r w:rsidR="00D3787A" w:rsidRPr="008E40D6">
        <w:rPr>
          <w:rFonts w:ascii="Arial" w:hAnsi="Arial" w:cs="Arial" w:hint="eastAsia"/>
          <w:i/>
        </w:rPr>
        <w:t xml:space="preserve">the topic </w:t>
      </w:r>
      <w:r w:rsidR="00D3787A" w:rsidRPr="008E40D6">
        <w:rPr>
          <w:rFonts w:ascii="Arial" w:hAnsi="Arial" w:cs="Arial"/>
          <w:i/>
        </w:rPr>
        <w:t>“</w:t>
      </w:r>
      <w:r w:rsidR="00A47D67" w:rsidRPr="00A47D67">
        <w:rPr>
          <w:rFonts w:ascii="Arial" w:hAnsi="Arial" w:cs="Arial"/>
          <w:i/>
          <w:lang w:val="en-US" w:eastAsia="zh-CN"/>
        </w:rPr>
        <w:t>RAN support for NS selection</w:t>
      </w:r>
      <w:r w:rsidR="004F05DC">
        <w:rPr>
          <w:rFonts w:ascii="Arial" w:hAnsi="Arial" w:cs="Arial"/>
          <w:i/>
          <w:lang w:val="en-US" w:eastAsia="zh-CN"/>
        </w:rPr>
        <w:t>”</w:t>
      </w:r>
      <w:r w:rsidRPr="004F05DC">
        <w:rPr>
          <w:rFonts w:ascii="Arial" w:hAnsi="Arial" w:cs="Arial"/>
          <w:i/>
        </w:rPr>
        <w:t>.</w:t>
      </w:r>
      <w:proofErr w:type="gramEnd"/>
    </w:p>
    <w:p w:rsidR="005D5F52" w:rsidRDefault="005D5F52" w:rsidP="005D5F52">
      <w:pPr>
        <w:pStyle w:val="1"/>
      </w:pPr>
      <w:r>
        <w:t>1</w:t>
      </w:r>
      <w:r>
        <w:tab/>
        <w:t>Introduction</w:t>
      </w:r>
    </w:p>
    <w:p w:rsidR="00BE349D" w:rsidRDefault="00FD3DA9" w:rsidP="005D5F52">
      <w:pPr>
        <w:rPr>
          <w:lang w:eastAsia="ja-JP"/>
        </w:rPr>
      </w:pPr>
      <w:r>
        <w:rPr>
          <w:rFonts w:hint="eastAsia"/>
          <w:lang w:eastAsia="ja-JP"/>
        </w:rPr>
        <w:t xml:space="preserve">This email discussion is </w:t>
      </w:r>
      <w:r w:rsidR="00A47D67">
        <w:rPr>
          <w:lang w:eastAsia="ja-JP"/>
        </w:rPr>
        <w:t xml:space="preserve">to try to make more convergences on the topic </w:t>
      </w:r>
      <w:r w:rsidR="00A47D67" w:rsidRPr="00A47D67">
        <w:rPr>
          <w:lang w:eastAsia="ja-JP"/>
        </w:rPr>
        <w:t>“RAN support for NS selection”</w:t>
      </w:r>
      <w:r w:rsidR="00A47D67">
        <w:rPr>
          <w:lang w:eastAsia="ja-JP"/>
        </w:rPr>
        <w:t xml:space="preserve">, which is related to the Question 1) and 4) in </w:t>
      </w:r>
      <w:r w:rsidR="00A47D67" w:rsidRPr="00AB4010">
        <w:rPr>
          <w:rFonts w:ascii="Arial" w:hAnsi="Arial" w:cs="Arial"/>
          <w:sz w:val="18"/>
          <w:szCs w:val="18"/>
          <w:lang w:val="en-US"/>
        </w:rPr>
        <w:t>NS_WT_#1</w:t>
      </w:r>
      <w:r>
        <w:rPr>
          <w:lang w:eastAsia="ja-JP"/>
        </w:rPr>
        <w:t>.</w:t>
      </w:r>
    </w:p>
    <w:tbl>
      <w:tblPr>
        <w:tblW w:w="499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tblPr>
      <w:tblGrid>
        <w:gridCol w:w="1254"/>
        <w:gridCol w:w="1397"/>
        <w:gridCol w:w="6983"/>
      </w:tblGrid>
      <w:tr w:rsidR="00B51858" w:rsidRPr="00AB4010" w:rsidTr="0089559D">
        <w:tc>
          <w:tcPr>
            <w:tcW w:w="651" w:type="pct"/>
            <w:shd w:val="clear" w:color="auto" w:fill="auto"/>
          </w:tcPr>
          <w:p w:rsidR="00B51858" w:rsidRPr="00AB4010" w:rsidRDefault="00B51858" w:rsidP="0089559D">
            <w:pPr>
              <w:spacing w:after="0"/>
              <w:ind w:left="15"/>
              <w:rPr>
                <w:rFonts w:ascii="Arial" w:hAnsi="Arial" w:cs="Arial"/>
                <w:b/>
                <w:bCs/>
                <w:sz w:val="18"/>
                <w:szCs w:val="18"/>
                <w:lang w:val="en-US"/>
              </w:rPr>
            </w:pPr>
            <w:r w:rsidRPr="00AB4010">
              <w:rPr>
                <w:rFonts w:ascii="Arial" w:hAnsi="Arial" w:cs="Arial"/>
                <w:b/>
                <w:bCs/>
                <w:sz w:val="18"/>
                <w:szCs w:val="18"/>
                <w:lang w:val="en-US"/>
              </w:rPr>
              <w:t>Work Task ID</w:t>
            </w:r>
          </w:p>
        </w:tc>
        <w:tc>
          <w:tcPr>
            <w:tcW w:w="725" w:type="pct"/>
            <w:shd w:val="clear" w:color="auto" w:fill="auto"/>
          </w:tcPr>
          <w:p w:rsidR="00B51858" w:rsidRPr="00AB4010" w:rsidRDefault="00B51858" w:rsidP="0089559D">
            <w:pPr>
              <w:spacing w:after="0"/>
              <w:ind w:left="45"/>
              <w:jc w:val="center"/>
              <w:rPr>
                <w:rFonts w:ascii="Arial" w:hAnsi="Arial" w:cs="Arial"/>
                <w:b/>
                <w:bCs/>
                <w:sz w:val="18"/>
                <w:szCs w:val="18"/>
                <w:lang w:val="en-US"/>
              </w:rPr>
            </w:pPr>
            <w:r w:rsidRPr="00AB4010">
              <w:rPr>
                <w:rFonts w:ascii="Arial" w:hAnsi="Arial" w:cs="Arial"/>
                <w:b/>
                <w:bCs/>
                <w:sz w:val="18"/>
                <w:szCs w:val="18"/>
                <w:lang w:val="en-US"/>
              </w:rPr>
              <w:t>Work Task(s)</w:t>
            </w:r>
          </w:p>
        </w:tc>
        <w:tc>
          <w:tcPr>
            <w:tcW w:w="3624" w:type="pct"/>
            <w:shd w:val="clear" w:color="auto" w:fill="auto"/>
          </w:tcPr>
          <w:p w:rsidR="00B51858" w:rsidRPr="00AB4010" w:rsidRDefault="00B51858" w:rsidP="0089559D">
            <w:pPr>
              <w:spacing w:after="0"/>
              <w:ind w:left="45"/>
              <w:jc w:val="center"/>
              <w:rPr>
                <w:rFonts w:ascii="Arial" w:hAnsi="Arial" w:cs="Arial"/>
                <w:b/>
                <w:bCs/>
                <w:sz w:val="18"/>
                <w:szCs w:val="18"/>
                <w:lang w:val="en-US"/>
              </w:rPr>
            </w:pPr>
            <w:r w:rsidRPr="00AB4010">
              <w:rPr>
                <w:rFonts w:ascii="Arial" w:hAnsi="Arial" w:cs="Arial"/>
                <w:b/>
                <w:bCs/>
                <w:sz w:val="18"/>
                <w:szCs w:val="18"/>
                <w:lang w:val="en-US"/>
              </w:rPr>
              <w:t>Work Task Description</w:t>
            </w:r>
          </w:p>
        </w:tc>
      </w:tr>
      <w:tr w:rsidR="00B51858" w:rsidRPr="00AB4010" w:rsidTr="0089559D">
        <w:tc>
          <w:tcPr>
            <w:tcW w:w="651" w:type="pct"/>
          </w:tcPr>
          <w:p w:rsidR="00B51858" w:rsidRPr="00AB4010" w:rsidRDefault="00B51858" w:rsidP="0089559D">
            <w:pPr>
              <w:spacing w:after="0"/>
              <w:ind w:left="15"/>
              <w:rPr>
                <w:rFonts w:ascii="Arial" w:hAnsi="Arial" w:cs="Arial"/>
                <w:sz w:val="18"/>
                <w:szCs w:val="18"/>
                <w:lang w:val="en-US"/>
              </w:rPr>
            </w:pPr>
            <w:r w:rsidRPr="00AB4010">
              <w:rPr>
                <w:rFonts w:ascii="Arial" w:hAnsi="Arial" w:cs="Arial"/>
                <w:sz w:val="18"/>
                <w:szCs w:val="18"/>
                <w:lang w:val="en-US"/>
              </w:rPr>
              <w:t>NS_WT_#1</w:t>
            </w:r>
          </w:p>
        </w:tc>
        <w:tc>
          <w:tcPr>
            <w:tcW w:w="725" w:type="pct"/>
          </w:tcPr>
          <w:p w:rsidR="00B51858" w:rsidRPr="00AB4010" w:rsidRDefault="00B51858" w:rsidP="0089559D">
            <w:pPr>
              <w:spacing w:after="0"/>
              <w:ind w:left="45"/>
              <w:rPr>
                <w:rFonts w:ascii="Arial" w:hAnsi="Arial" w:cs="Arial"/>
                <w:sz w:val="18"/>
                <w:szCs w:val="18"/>
                <w:lang w:val="en-US"/>
              </w:rPr>
            </w:pPr>
            <w:r w:rsidRPr="00AB4010">
              <w:rPr>
                <w:rFonts w:ascii="Arial" w:hAnsi="Arial" w:cs="Arial"/>
                <w:sz w:val="18"/>
                <w:szCs w:val="18"/>
              </w:rPr>
              <w:t>Network Slice Instance Selection and Association</w:t>
            </w:r>
          </w:p>
        </w:tc>
        <w:tc>
          <w:tcPr>
            <w:tcW w:w="3624" w:type="pct"/>
          </w:tcPr>
          <w:p w:rsidR="00B51858" w:rsidRPr="00A47D67" w:rsidRDefault="00B51858" w:rsidP="00B51858">
            <w:pPr>
              <w:numPr>
                <w:ilvl w:val="0"/>
                <w:numId w:val="17"/>
              </w:numPr>
              <w:overflowPunct w:val="0"/>
              <w:autoSpaceDE w:val="0"/>
              <w:autoSpaceDN w:val="0"/>
              <w:adjustRightInd w:val="0"/>
              <w:spacing w:after="60"/>
              <w:ind w:left="432"/>
              <w:textAlignment w:val="baseline"/>
              <w:rPr>
                <w:rFonts w:ascii="Arial" w:hAnsi="Arial" w:cs="Arial"/>
                <w:sz w:val="18"/>
                <w:szCs w:val="18"/>
                <w:highlight w:val="yellow"/>
              </w:rPr>
            </w:pPr>
            <w:r w:rsidRPr="00A47D67">
              <w:rPr>
                <w:rFonts w:ascii="Arial" w:hAnsi="Arial" w:cs="Arial"/>
                <w:sz w:val="18"/>
                <w:szCs w:val="18"/>
                <w:highlight w:val="yellow"/>
              </w:rPr>
              <w:t xml:space="preserve">Initial network slice instance selection to support UE’s service establishment and re-selection to support UE mobility and other scenarios that are TBD,  </w:t>
            </w:r>
          </w:p>
          <w:p w:rsidR="00B51858" w:rsidRPr="00AB4010" w:rsidRDefault="00B51858" w:rsidP="0089559D">
            <w:pPr>
              <w:spacing w:after="60"/>
              <w:rPr>
                <w:rFonts w:ascii="Arial" w:hAnsi="Arial" w:cs="Arial"/>
                <w:sz w:val="18"/>
                <w:szCs w:val="18"/>
              </w:rPr>
            </w:pPr>
            <w:r w:rsidRPr="00AB4010">
              <w:rPr>
                <w:rFonts w:ascii="Arial" w:hAnsi="Arial" w:cs="Arial"/>
                <w:sz w:val="18"/>
                <w:szCs w:val="18"/>
              </w:rPr>
              <w:t xml:space="preserve">Note: More scenarios beyond the mobility need to </w:t>
            </w:r>
            <w:proofErr w:type="gramStart"/>
            <w:r w:rsidRPr="00AB4010">
              <w:rPr>
                <w:rFonts w:ascii="Arial" w:hAnsi="Arial" w:cs="Arial"/>
                <w:sz w:val="18"/>
                <w:szCs w:val="18"/>
              </w:rPr>
              <w:t>be identified</w:t>
            </w:r>
            <w:proofErr w:type="gramEnd"/>
            <w:r w:rsidRPr="00AB4010">
              <w:rPr>
                <w:rFonts w:ascii="Arial" w:hAnsi="Arial" w:cs="Arial"/>
                <w:sz w:val="18"/>
                <w:szCs w:val="18"/>
              </w:rPr>
              <w:t xml:space="preserve"> that may trigger network slice instance re-selection.</w:t>
            </w:r>
          </w:p>
          <w:p w:rsidR="00B51858" w:rsidRPr="00AB4010" w:rsidRDefault="00B51858" w:rsidP="00B51858">
            <w:pPr>
              <w:numPr>
                <w:ilvl w:val="0"/>
                <w:numId w:val="17"/>
              </w:numPr>
              <w:overflowPunct w:val="0"/>
              <w:autoSpaceDE w:val="0"/>
              <w:autoSpaceDN w:val="0"/>
              <w:adjustRightInd w:val="0"/>
              <w:spacing w:after="60"/>
              <w:ind w:left="432"/>
              <w:textAlignment w:val="baseline"/>
              <w:rPr>
                <w:rFonts w:ascii="Arial" w:hAnsi="Arial" w:cs="Arial"/>
                <w:sz w:val="18"/>
                <w:szCs w:val="18"/>
              </w:rPr>
            </w:pPr>
            <w:r w:rsidRPr="00AB4010">
              <w:rPr>
                <w:rFonts w:ascii="Arial" w:hAnsi="Arial" w:cs="Arial"/>
                <w:sz w:val="18"/>
                <w:szCs w:val="18"/>
              </w:rPr>
              <w:t xml:space="preserve">Network slice instance identification, </w:t>
            </w:r>
          </w:p>
          <w:p w:rsidR="00B51858" w:rsidRPr="00AB4010" w:rsidRDefault="00B51858" w:rsidP="00B51858">
            <w:pPr>
              <w:numPr>
                <w:ilvl w:val="0"/>
                <w:numId w:val="17"/>
              </w:numPr>
              <w:overflowPunct w:val="0"/>
              <w:autoSpaceDE w:val="0"/>
              <w:autoSpaceDN w:val="0"/>
              <w:adjustRightInd w:val="0"/>
              <w:spacing w:after="60"/>
              <w:ind w:left="432"/>
              <w:textAlignment w:val="baseline"/>
              <w:rPr>
                <w:rFonts w:ascii="Arial" w:hAnsi="Arial" w:cs="Arial"/>
                <w:sz w:val="18"/>
                <w:szCs w:val="18"/>
              </w:rPr>
            </w:pPr>
            <w:r w:rsidRPr="00AB4010">
              <w:rPr>
                <w:rFonts w:ascii="Arial" w:hAnsi="Arial" w:cs="Arial"/>
                <w:sz w:val="18"/>
                <w:szCs w:val="18"/>
              </w:rPr>
              <w:t xml:space="preserve">authorization for UE association with network slice instance </w:t>
            </w:r>
          </w:p>
          <w:p w:rsidR="00B51858" w:rsidRPr="00AB4010" w:rsidRDefault="00B51858" w:rsidP="00B51858">
            <w:pPr>
              <w:numPr>
                <w:ilvl w:val="0"/>
                <w:numId w:val="17"/>
              </w:numPr>
              <w:overflowPunct w:val="0"/>
              <w:autoSpaceDE w:val="0"/>
              <w:autoSpaceDN w:val="0"/>
              <w:adjustRightInd w:val="0"/>
              <w:spacing w:after="60"/>
              <w:ind w:left="432"/>
              <w:textAlignment w:val="baseline"/>
              <w:rPr>
                <w:rFonts w:ascii="Arial" w:hAnsi="Arial" w:cs="Arial"/>
                <w:sz w:val="18"/>
                <w:szCs w:val="18"/>
              </w:rPr>
            </w:pPr>
            <w:r w:rsidRPr="00B51858">
              <w:rPr>
                <w:rFonts w:ascii="Arial" w:hAnsi="Arial" w:cs="Arial"/>
                <w:sz w:val="18"/>
                <w:szCs w:val="18"/>
                <w:highlight w:val="yellow"/>
              </w:rPr>
              <w:t xml:space="preserve">Network provided </w:t>
            </w:r>
            <w:r w:rsidRPr="00B51858">
              <w:rPr>
                <w:rFonts w:ascii="Arial" w:hAnsi="Arial" w:cs="Arial" w:hint="eastAsia"/>
                <w:sz w:val="18"/>
                <w:szCs w:val="18"/>
                <w:highlight w:val="yellow"/>
                <w:lang w:eastAsia="zh-CN"/>
              </w:rPr>
              <w:t xml:space="preserve">and UE </w:t>
            </w:r>
            <w:r w:rsidRPr="00B51858">
              <w:rPr>
                <w:rFonts w:ascii="Arial" w:hAnsi="Arial" w:cs="Arial"/>
                <w:sz w:val="18"/>
                <w:szCs w:val="18"/>
                <w:highlight w:val="yellow"/>
                <w:lang w:eastAsia="zh-CN"/>
              </w:rPr>
              <w:t>provided</w:t>
            </w:r>
            <w:r w:rsidRPr="00B51858">
              <w:rPr>
                <w:rFonts w:ascii="Arial" w:hAnsi="Arial" w:cs="Arial"/>
                <w:sz w:val="18"/>
                <w:szCs w:val="18"/>
                <w:highlight w:val="yellow"/>
              </w:rPr>
              <w:t xml:space="preserve"> assistance information support for </w:t>
            </w:r>
            <w:proofErr w:type="gramStart"/>
            <w:r w:rsidRPr="00B51858">
              <w:rPr>
                <w:rFonts w:ascii="Arial" w:hAnsi="Arial" w:cs="Arial"/>
                <w:sz w:val="18"/>
                <w:szCs w:val="18"/>
                <w:highlight w:val="yellow"/>
              </w:rPr>
              <w:t>network slice instance selection</w:t>
            </w:r>
            <w:proofErr w:type="gramEnd"/>
            <w:r w:rsidRPr="00B51858">
              <w:rPr>
                <w:rFonts w:ascii="Arial" w:hAnsi="Arial" w:cs="Arial" w:hint="eastAsia"/>
                <w:sz w:val="18"/>
                <w:szCs w:val="18"/>
                <w:highlight w:val="yellow"/>
                <w:lang w:eastAsia="zh-CN"/>
              </w:rPr>
              <w:t>.</w:t>
            </w:r>
          </w:p>
        </w:tc>
      </w:tr>
    </w:tbl>
    <w:p w:rsidR="00B51858" w:rsidRDefault="00B51858" w:rsidP="005D5F52">
      <w:pPr>
        <w:rPr>
          <w:lang w:eastAsia="ja-JP"/>
        </w:rPr>
      </w:pPr>
    </w:p>
    <w:p w:rsidR="00F11E55" w:rsidRPr="00A55335" w:rsidRDefault="00F11E55" w:rsidP="007363C1">
      <w:pPr>
        <w:rPr>
          <w:highlight w:val="yellow"/>
          <w:lang w:eastAsia="ja-JP"/>
        </w:rPr>
      </w:pPr>
      <w:proofErr w:type="gramStart"/>
      <w:r w:rsidRPr="00A55335">
        <w:rPr>
          <w:highlight w:val="yellow"/>
          <w:lang w:eastAsia="ja-JP"/>
        </w:rPr>
        <w:t>Cut-off Date for Comment Insertion: August 17th, 2016 (Wednesday) 4 pm CET.</w:t>
      </w:r>
      <w:proofErr w:type="gramEnd"/>
      <w:r w:rsidRPr="00A55335">
        <w:rPr>
          <w:highlight w:val="yellow"/>
          <w:lang w:eastAsia="ja-JP"/>
        </w:rPr>
        <w:t xml:space="preserve"> </w:t>
      </w:r>
    </w:p>
    <w:p w:rsidR="006E4744" w:rsidRDefault="00F11E55" w:rsidP="007363C1">
      <w:pPr>
        <w:rPr>
          <w:lang w:eastAsia="ja-JP"/>
        </w:rPr>
      </w:pPr>
      <w:r w:rsidRPr="00A55335">
        <w:rPr>
          <w:highlight w:val="yellow"/>
          <w:lang w:eastAsia="ja-JP"/>
        </w:rPr>
        <w:t>Target Date for “Conclusion”:  August 19th, 2016 (Friday)</w:t>
      </w:r>
    </w:p>
    <w:p w:rsidR="006E4744" w:rsidRDefault="006E4744" w:rsidP="007363C1">
      <w:pPr>
        <w:rPr>
          <w:lang w:eastAsia="ja-JP"/>
        </w:rPr>
      </w:pPr>
    </w:p>
    <w:p w:rsidR="00D57A3B" w:rsidRDefault="00D57A3B" w:rsidP="007363C1">
      <w:pPr>
        <w:rPr>
          <w:lang w:eastAsia="ja-JP"/>
        </w:rPr>
      </w:pPr>
      <w:r>
        <w:rPr>
          <w:lang w:eastAsia="ja-JP"/>
        </w:rPr>
        <w:t>T</w:t>
      </w:r>
      <w:r w:rsidR="00A47D67">
        <w:rPr>
          <w:lang w:eastAsia="ja-JP"/>
        </w:rPr>
        <w:t>he topic</w:t>
      </w:r>
      <w:r w:rsidRPr="00D57A3B">
        <w:rPr>
          <w:lang w:eastAsia="ja-JP"/>
        </w:rPr>
        <w:t xml:space="preserve"> </w:t>
      </w:r>
      <w:r>
        <w:rPr>
          <w:lang w:eastAsia="ja-JP"/>
        </w:rPr>
        <w:t>“</w:t>
      </w:r>
      <w:r w:rsidRPr="00A47D67">
        <w:rPr>
          <w:lang w:eastAsia="ja-JP"/>
        </w:rPr>
        <w:t>RAN support for NS selection”</w:t>
      </w:r>
      <w:r w:rsidR="00A47D67">
        <w:rPr>
          <w:lang w:eastAsia="ja-JP"/>
        </w:rPr>
        <w:t xml:space="preserve"> depends on the role of RAN in slice </w:t>
      </w:r>
      <w:r w:rsidR="00247B83">
        <w:rPr>
          <w:lang w:eastAsia="ja-JP"/>
        </w:rPr>
        <w:t xml:space="preserve">instance </w:t>
      </w:r>
      <w:r w:rsidR="00A47D67">
        <w:rPr>
          <w:lang w:eastAsia="ja-JP"/>
        </w:rPr>
        <w:t xml:space="preserve">selection, i.e. whether </w:t>
      </w:r>
      <w:r w:rsidR="00A47D67" w:rsidRPr="00D57A3B">
        <w:rPr>
          <w:i/>
          <w:color w:val="0070C0"/>
          <w:lang w:eastAsia="ja-JP"/>
        </w:rPr>
        <w:t>CN perform</w:t>
      </w:r>
      <w:r>
        <w:rPr>
          <w:i/>
          <w:color w:val="0070C0"/>
          <w:lang w:eastAsia="ja-JP"/>
        </w:rPr>
        <w:t>s</w:t>
      </w:r>
      <w:r w:rsidR="00A47D67" w:rsidRPr="00D57A3B">
        <w:rPr>
          <w:i/>
          <w:color w:val="0070C0"/>
          <w:lang w:eastAsia="ja-JP"/>
        </w:rPr>
        <w:t xml:space="preserve"> slice </w:t>
      </w:r>
      <w:r w:rsidR="00247B83">
        <w:rPr>
          <w:i/>
          <w:color w:val="0070C0"/>
          <w:lang w:eastAsia="ja-JP"/>
        </w:rPr>
        <w:t xml:space="preserve">instance </w:t>
      </w:r>
      <w:r w:rsidR="00A47D67" w:rsidRPr="00D57A3B">
        <w:rPr>
          <w:i/>
          <w:color w:val="0070C0"/>
          <w:lang w:eastAsia="ja-JP"/>
        </w:rPr>
        <w:t>selection with RAN assistance</w:t>
      </w:r>
      <w:r w:rsidR="00A47D67" w:rsidRPr="00A47D67">
        <w:rPr>
          <w:i/>
          <w:lang w:eastAsia="ja-JP"/>
        </w:rPr>
        <w:t xml:space="preserve"> </w:t>
      </w:r>
      <w:r w:rsidR="00A47D67">
        <w:rPr>
          <w:lang w:eastAsia="ja-JP"/>
        </w:rPr>
        <w:t xml:space="preserve">or </w:t>
      </w:r>
      <w:r w:rsidR="00A47D67" w:rsidRPr="00D57A3B">
        <w:rPr>
          <w:i/>
          <w:color w:val="0070C0"/>
          <w:lang w:eastAsia="ja-JP"/>
        </w:rPr>
        <w:t>RAN perform</w:t>
      </w:r>
      <w:r>
        <w:rPr>
          <w:i/>
          <w:color w:val="0070C0"/>
          <w:lang w:eastAsia="ja-JP"/>
        </w:rPr>
        <w:t>s</w:t>
      </w:r>
      <w:r w:rsidR="00A47D67" w:rsidRPr="00D57A3B">
        <w:rPr>
          <w:i/>
          <w:color w:val="0070C0"/>
          <w:lang w:eastAsia="ja-JP"/>
        </w:rPr>
        <w:t xml:space="preserve"> slice </w:t>
      </w:r>
      <w:r w:rsidR="00247B83">
        <w:rPr>
          <w:i/>
          <w:color w:val="0070C0"/>
          <w:lang w:eastAsia="ja-JP"/>
        </w:rPr>
        <w:t xml:space="preserve">instance </w:t>
      </w:r>
      <w:r w:rsidR="00A47D67" w:rsidRPr="00D57A3B">
        <w:rPr>
          <w:i/>
          <w:color w:val="0070C0"/>
          <w:lang w:eastAsia="ja-JP"/>
        </w:rPr>
        <w:t>selection</w:t>
      </w:r>
      <w:r w:rsidR="00A47D67" w:rsidRPr="00A47D67">
        <w:rPr>
          <w:i/>
          <w:lang w:eastAsia="ja-JP"/>
        </w:rPr>
        <w:t xml:space="preserve"> </w:t>
      </w:r>
      <w:r w:rsidR="00A47D67" w:rsidRPr="00D57A3B">
        <w:rPr>
          <w:lang w:eastAsia="ja-JP"/>
        </w:rPr>
        <w:t>by itself</w:t>
      </w:r>
      <w:r>
        <w:rPr>
          <w:lang w:eastAsia="ja-JP"/>
        </w:rPr>
        <w:t xml:space="preserve">. In last round email discussion before SA2 116#, answers to this question seems still open. </w:t>
      </w:r>
      <w:r w:rsidR="00226A6B">
        <w:rPr>
          <w:lang w:eastAsia="ja-JP"/>
        </w:rPr>
        <w:t xml:space="preserve">In this </w:t>
      </w:r>
      <w:proofErr w:type="gramStart"/>
      <w:r w:rsidR="00226A6B">
        <w:rPr>
          <w:lang w:eastAsia="ja-JP"/>
        </w:rPr>
        <w:t>discussion</w:t>
      </w:r>
      <w:proofErr w:type="gramEnd"/>
      <w:r>
        <w:rPr>
          <w:lang w:eastAsia="ja-JP"/>
        </w:rPr>
        <w:t xml:space="preserve"> we will </w:t>
      </w:r>
      <w:r w:rsidR="00247B83">
        <w:rPr>
          <w:lang w:eastAsia="ja-JP"/>
        </w:rPr>
        <w:t>start</w:t>
      </w:r>
      <w:r>
        <w:rPr>
          <w:lang w:eastAsia="ja-JP"/>
        </w:rPr>
        <w:t xml:space="preserve"> </w:t>
      </w:r>
      <w:r w:rsidR="00247B83">
        <w:rPr>
          <w:lang w:eastAsia="ja-JP"/>
        </w:rPr>
        <w:t xml:space="preserve">from this basic </w:t>
      </w:r>
      <w:r>
        <w:rPr>
          <w:lang w:eastAsia="ja-JP"/>
        </w:rPr>
        <w:t>question.</w:t>
      </w:r>
    </w:p>
    <w:p w:rsidR="00610481" w:rsidRDefault="00610481" w:rsidP="00610481">
      <w:pPr>
        <w:rPr>
          <w:lang w:eastAsia="ja-JP"/>
        </w:rPr>
      </w:pPr>
      <w:r>
        <w:rPr>
          <w:lang w:eastAsia="ja-JP"/>
        </w:rPr>
        <w:t xml:space="preserve">Note: the </w:t>
      </w:r>
      <w:r w:rsidR="00A55335">
        <w:rPr>
          <w:lang w:eastAsia="ja-JP"/>
        </w:rPr>
        <w:t>N</w:t>
      </w:r>
      <w:r>
        <w:rPr>
          <w:lang w:eastAsia="ja-JP"/>
        </w:rPr>
        <w:t>SSF (</w:t>
      </w:r>
      <w:r w:rsidR="00A55335">
        <w:rPr>
          <w:lang w:eastAsia="ja-JP"/>
        </w:rPr>
        <w:t xml:space="preserve">Network </w:t>
      </w:r>
      <w:r>
        <w:rPr>
          <w:lang w:eastAsia="ja-JP"/>
        </w:rPr>
        <w:t xml:space="preserve">Slice Selection Function) in this paper refers to the NF responsible for slice selection. It may be a standalone NF or collocated with other RAN/CN NFs. “NS selection” refers to </w:t>
      </w:r>
      <w:r w:rsidR="00F404DC">
        <w:rPr>
          <w:lang w:eastAsia="ja-JP"/>
        </w:rPr>
        <w:t xml:space="preserve">selection of </w:t>
      </w:r>
      <w:r>
        <w:rPr>
          <w:lang w:eastAsia="ja-JP"/>
        </w:rPr>
        <w:t>network</w:t>
      </w:r>
      <w:r w:rsidR="00247B83">
        <w:rPr>
          <w:lang w:eastAsia="ja-JP"/>
        </w:rPr>
        <w:t xml:space="preserve"> slice </w:t>
      </w:r>
      <w:r>
        <w:rPr>
          <w:lang w:eastAsia="ja-JP"/>
        </w:rPr>
        <w:t xml:space="preserve">instance, which </w:t>
      </w:r>
      <w:proofErr w:type="gramStart"/>
      <w:r>
        <w:rPr>
          <w:lang w:eastAsia="ja-JP"/>
        </w:rPr>
        <w:t>may be performed</w:t>
      </w:r>
      <w:proofErr w:type="gramEnd"/>
      <w:r>
        <w:rPr>
          <w:lang w:eastAsia="ja-JP"/>
        </w:rPr>
        <w:t xml:space="preserve"> </w:t>
      </w:r>
      <w:r w:rsidRPr="00610481">
        <w:rPr>
          <w:lang w:eastAsia="ja-JP"/>
        </w:rPr>
        <w:t>explicit</w:t>
      </w:r>
      <w:r>
        <w:rPr>
          <w:lang w:eastAsia="ja-JP"/>
        </w:rPr>
        <w:t>ly</w:t>
      </w:r>
      <w:r w:rsidRPr="00610481">
        <w:rPr>
          <w:lang w:eastAsia="ja-JP"/>
        </w:rPr>
        <w:t xml:space="preserve"> </w:t>
      </w:r>
      <w:r>
        <w:rPr>
          <w:lang w:eastAsia="ja-JP"/>
        </w:rPr>
        <w:t xml:space="preserve">by selecting a slice instance or </w:t>
      </w:r>
      <w:r w:rsidRPr="00610481">
        <w:rPr>
          <w:lang w:eastAsia="ja-JP"/>
        </w:rPr>
        <w:t>implicitly</w:t>
      </w:r>
      <w:r>
        <w:rPr>
          <w:lang w:eastAsia="ja-JP"/>
        </w:rPr>
        <w:t xml:space="preserve"> by selecting a NF within a specific slice. Please clarify your opinion</w:t>
      </w:r>
      <w:r w:rsidR="00F404DC">
        <w:rPr>
          <w:lang w:eastAsia="ja-JP"/>
        </w:rPr>
        <w:t>s</w:t>
      </w:r>
      <w:r>
        <w:rPr>
          <w:lang w:eastAsia="ja-JP"/>
        </w:rPr>
        <w:t xml:space="preserve"> in the following questions.</w:t>
      </w:r>
    </w:p>
    <w:p w:rsidR="00A47D67" w:rsidRDefault="00D57A3B" w:rsidP="007363C1">
      <w:pPr>
        <w:rPr>
          <w:lang w:eastAsia="ja-JP"/>
        </w:rPr>
      </w:pPr>
      <w:r>
        <w:rPr>
          <w:lang w:eastAsia="ja-JP"/>
        </w:rPr>
        <w:t xml:space="preserve">Qn-1: </w:t>
      </w:r>
      <w:r w:rsidR="00067043">
        <w:rPr>
          <w:lang w:eastAsia="ja-JP"/>
        </w:rPr>
        <w:t>Does</w:t>
      </w:r>
      <w:r>
        <w:rPr>
          <w:lang w:eastAsia="ja-JP"/>
        </w:rPr>
        <w:t xml:space="preserve"> </w:t>
      </w:r>
      <w:proofErr w:type="gramStart"/>
      <w:r>
        <w:rPr>
          <w:lang w:eastAsia="ja-JP"/>
        </w:rPr>
        <w:t xml:space="preserve">CN </w:t>
      </w:r>
      <w:r w:rsidR="00067043">
        <w:rPr>
          <w:lang w:eastAsia="ja-JP"/>
        </w:rPr>
        <w:t>or RAN</w:t>
      </w:r>
      <w:proofErr w:type="gramEnd"/>
      <w:r w:rsidR="00067043">
        <w:rPr>
          <w:lang w:eastAsia="ja-JP"/>
        </w:rPr>
        <w:t xml:space="preserve"> or both </w:t>
      </w:r>
      <w:r>
        <w:rPr>
          <w:lang w:eastAsia="ja-JP"/>
        </w:rPr>
        <w:t xml:space="preserve">perform </w:t>
      </w:r>
      <w:r w:rsidR="00067043">
        <w:rPr>
          <w:lang w:eastAsia="ja-JP"/>
        </w:rPr>
        <w:t>slice instance</w:t>
      </w:r>
      <w:r w:rsidR="00F404DC">
        <w:rPr>
          <w:lang w:eastAsia="ja-JP"/>
        </w:rPr>
        <w:t xml:space="preserve"> selection</w:t>
      </w:r>
      <w:r w:rsidR="00226A6B">
        <w:rPr>
          <w:lang w:eastAsia="ja-JP"/>
        </w:rPr>
        <w:t>?</w:t>
      </w:r>
    </w:p>
    <w:p w:rsidR="00226A6B" w:rsidRDefault="00226A6B" w:rsidP="00BD4658">
      <w:pPr>
        <w:rPr>
          <w:lang w:eastAsia="ja-JP"/>
        </w:rPr>
      </w:pPr>
      <w:r>
        <w:rPr>
          <w:lang w:eastAsia="ja-JP"/>
        </w:rPr>
        <w:t>Qn-2</w:t>
      </w:r>
      <w:r w:rsidR="00BD4658">
        <w:rPr>
          <w:lang w:eastAsia="ja-JP"/>
        </w:rPr>
        <w:t>.</w:t>
      </w:r>
      <w:r>
        <w:rPr>
          <w:lang w:eastAsia="ja-JP"/>
        </w:rPr>
        <w:t>1</w:t>
      </w:r>
      <w:r w:rsidR="00364DDC">
        <w:rPr>
          <w:lang w:eastAsia="ja-JP"/>
        </w:rPr>
        <w:t>:</w:t>
      </w:r>
      <w:r>
        <w:rPr>
          <w:lang w:eastAsia="ja-JP"/>
        </w:rPr>
        <w:t xml:space="preserve"> </w:t>
      </w:r>
      <w:r w:rsidR="00BD4658">
        <w:rPr>
          <w:lang w:eastAsia="ja-JP"/>
        </w:rPr>
        <w:t xml:space="preserve">In case </w:t>
      </w:r>
      <w:r>
        <w:rPr>
          <w:lang w:eastAsia="ja-JP"/>
        </w:rPr>
        <w:t xml:space="preserve">CN performs </w:t>
      </w:r>
      <w:r w:rsidR="004C223B">
        <w:rPr>
          <w:lang w:eastAsia="ja-JP"/>
        </w:rPr>
        <w:t>slice instance</w:t>
      </w:r>
      <w:r w:rsidR="00F404DC">
        <w:rPr>
          <w:lang w:eastAsia="ja-JP"/>
        </w:rPr>
        <w:t xml:space="preserve"> selection</w:t>
      </w:r>
      <w:r>
        <w:rPr>
          <w:lang w:eastAsia="ja-JP"/>
        </w:rPr>
        <w:t xml:space="preserve">, </w:t>
      </w:r>
      <w:r w:rsidR="00610481">
        <w:rPr>
          <w:lang w:eastAsia="ja-JP"/>
        </w:rPr>
        <w:t>how</w:t>
      </w:r>
      <w:r w:rsidR="00254394">
        <w:rPr>
          <w:lang w:eastAsia="ja-JP"/>
        </w:rPr>
        <w:t xml:space="preserve"> does </w:t>
      </w:r>
      <w:r>
        <w:rPr>
          <w:lang w:eastAsia="ja-JP"/>
        </w:rPr>
        <w:t xml:space="preserve">RAN discover/select the </w:t>
      </w:r>
      <w:r w:rsidR="00A55335">
        <w:rPr>
          <w:lang w:eastAsia="ja-JP"/>
        </w:rPr>
        <w:t>N</w:t>
      </w:r>
      <w:r>
        <w:rPr>
          <w:lang w:eastAsia="ja-JP"/>
        </w:rPr>
        <w:t xml:space="preserve">SSF to send request </w:t>
      </w:r>
      <w:r w:rsidR="00BD4658">
        <w:rPr>
          <w:lang w:eastAsia="ja-JP"/>
        </w:rPr>
        <w:t xml:space="preserve">to </w:t>
      </w:r>
      <w:r>
        <w:rPr>
          <w:lang w:eastAsia="ja-JP"/>
        </w:rPr>
        <w:t xml:space="preserve">trigger </w:t>
      </w:r>
      <w:r w:rsidR="00247B83">
        <w:rPr>
          <w:lang w:eastAsia="ja-JP"/>
        </w:rPr>
        <w:t>slice instance</w:t>
      </w:r>
      <w:r>
        <w:rPr>
          <w:lang w:eastAsia="ja-JP"/>
        </w:rPr>
        <w:t xml:space="preserve"> selection? </w:t>
      </w:r>
      <w:r w:rsidR="00067043">
        <w:rPr>
          <w:lang w:eastAsia="ja-JP"/>
        </w:rPr>
        <w:t>Does</w:t>
      </w:r>
      <w:r>
        <w:rPr>
          <w:lang w:eastAsia="ja-JP"/>
        </w:rPr>
        <w:t xml:space="preserve"> RAN need to provide </w:t>
      </w:r>
      <w:r w:rsidR="00B94493">
        <w:rPr>
          <w:lang w:eastAsia="ja-JP"/>
        </w:rPr>
        <w:t xml:space="preserve">any </w:t>
      </w:r>
      <w:r w:rsidR="00053CF5">
        <w:rPr>
          <w:lang w:eastAsia="ja-JP"/>
        </w:rPr>
        <w:t xml:space="preserve">assistance information </w:t>
      </w:r>
      <w:r>
        <w:rPr>
          <w:lang w:eastAsia="ja-JP"/>
        </w:rPr>
        <w:t xml:space="preserve">to </w:t>
      </w:r>
      <w:r w:rsidR="000109F6">
        <w:rPr>
          <w:lang w:eastAsia="ja-JP"/>
        </w:rPr>
        <w:t xml:space="preserve">the </w:t>
      </w:r>
      <w:r w:rsidR="00A55335">
        <w:rPr>
          <w:lang w:eastAsia="ja-JP"/>
        </w:rPr>
        <w:t>N</w:t>
      </w:r>
      <w:r>
        <w:rPr>
          <w:lang w:eastAsia="ja-JP"/>
        </w:rPr>
        <w:t xml:space="preserve">SSF </w:t>
      </w:r>
      <w:r w:rsidR="00053CF5">
        <w:rPr>
          <w:lang w:eastAsia="ja-JP"/>
        </w:rPr>
        <w:t>for</w:t>
      </w:r>
      <w:r>
        <w:rPr>
          <w:lang w:eastAsia="ja-JP"/>
        </w:rPr>
        <w:t xml:space="preserve"> </w:t>
      </w:r>
      <w:r w:rsidR="00247B83">
        <w:rPr>
          <w:lang w:eastAsia="ja-JP"/>
        </w:rPr>
        <w:t xml:space="preserve">slice instance </w:t>
      </w:r>
      <w:proofErr w:type="gramStart"/>
      <w:r w:rsidR="00247B83">
        <w:rPr>
          <w:lang w:eastAsia="ja-JP"/>
        </w:rPr>
        <w:t>selection</w:t>
      </w:r>
      <w:proofErr w:type="gramEnd"/>
      <w:r>
        <w:rPr>
          <w:lang w:eastAsia="ja-JP"/>
        </w:rPr>
        <w:t xml:space="preserve">? </w:t>
      </w:r>
      <w:r w:rsidR="00053CF5">
        <w:rPr>
          <w:lang w:eastAsia="ja-JP"/>
        </w:rPr>
        <w:t xml:space="preserve">If yes, </w:t>
      </w:r>
      <w:r w:rsidR="00143818">
        <w:rPr>
          <w:lang w:eastAsia="ja-JP"/>
        </w:rPr>
        <w:t xml:space="preserve">what </w:t>
      </w:r>
      <w:proofErr w:type="gramStart"/>
      <w:r w:rsidR="00143818">
        <w:rPr>
          <w:lang w:eastAsia="ja-JP"/>
        </w:rPr>
        <w:t>are</w:t>
      </w:r>
      <w:proofErr w:type="gramEnd"/>
      <w:r w:rsidR="00143818">
        <w:rPr>
          <w:lang w:eastAsia="ja-JP"/>
        </w:rPr>
        <w:t xml:space="preserve"> </w:t>
      </w:r>
      <w:r w:rsidR="00053CF5">
        <w:rPr>
          <w:lang w:eastAsia="ja-JP"/>
        </w:rPr>
        <w:t>the information</w:t>
      </w:r>
      <w:r w:rsidR="00364DDC">
        <w:rPr>
          <w:lang w:eastAsia="ja-JP"/>
        </w:rPr>
        <w:t xml:space="preserve"> and h</w:t>
      </w:r>
      <w:r w:rsidR="00BD4658">
        <w:rPr>
          <w:lang w:eastAsia="ja-JP"/>
        </w:rPr>
        <w:t xml:space="preserve">ow does RAN </w:t>
      </w:r>
      <w:r w:rsidR="000109F6">
        <w:rPr>
          <w:lang w:eastAsia="ja-JP"/>
        </w:rPr>
        <w:t>obtain</w:t>
      </w:r>
      <w:r w:rsidR="00BD4658">
        <w:rPr>
          <w:lang w:eastAsia="ja-JP"/>
        </w:rPr>
        <w:t xml:space="preserve"> the information?</w:t>
      </w:r>
      <w:r w:rsidR="00610481">
        <w:rPr>
          <w:lang w:eastAsia="ja-JP"/>
        </w:rPr>
        <w:t xml:space="preserve"> </w:t>
      </w:r>
    </w:p>
    <w:p w:rsidR="005A35FD" w:rsidRDefault="00053CF5" w:rsidP="007363C1">
      <w:pPr>
        <w:rPr>
          <w:lang w:eastAsia="ja-JP"/>
        </w:rPr>
      </w:pPr>
      <w:r>
        <w:rPr>
          <w:lang w:eastAsia="ja-JP"/>
        </w:rPr>
        <w:t>Qn-2.2</w:t>
      </w:r>
      <w:r w:rsidR="00364DDC">
        <w:rPr>
          <w:lang w:eastAsia="ja-JP"/>
        </w:rPr>
        <w:t>:</w:t>
      </w:r>
      <w:r>
        <w:rPr>
          <w:lang w:eastAsia="ja-JP"/>
        </w:rPr>
        <w:t xml:space="preserve"> In case RAN performs </w:t>
      </w:r>
      <w:r w:rsidR="004C223B">
        <w:rPr>
          <w:lang w:eastAsia="ja-JP"/>
        </w:rPr>
        <w:t>slice instance</w:t>
      </w:r>
      <w:r w:rsidR="00F404DC">
        <w:rPr>
          <w:lang w:eastAsia="ja-JP"/>
        </w:rPr>
        <w:t xml:space="preserve"> selection</w:t>
      </w:r>
      <w:r>
        <w:rPr>
          <w:lang w:eastAsia="ja-JP"/>
        </w:rPr>
        <w:t xml:space="preserve">, </w:t>
      </w:r>
      <w:r w:rsidR="004C223B">
        <w:rPr>
          <w:lang w:eastAsia="ja-JP"/>
        </w:rPr>
        <w:t>wh</w:t>
      </w:r>
      <w:r w:rsidR="00E11F25">
        <w:rPr>
          <w:lang w:eastAsia="ja-JP"/>
        </w:rPr>
        <w:t>at</w:t>
      </w:r>
      <w:r w:rsidR="005A35FD">
        <w:rPr>
          <w:lang w:eastAsia="ja-JP"/>
        </w:rPr>
        <w:t xml:space="preserve"> information </w:t>
      </w:r>
      <w:proofErr w:type="gramStart"/>
      <w:r w:rsidR="004C223B">
        <w:rPr>
          <w:lang w:eastAsia="ja-JP"/>
        </w:rPr>
        <w:t>should be considered</w:t>
      </w:r>
      <w:proofErr w:type="gramEnd"/>
      <w:r w:rsidR="004C223B">
        <w:rPr>
          <w:lang w:eastAsia="ja-JP"/>
        </w:rPr>
        <w:t xml:space="preserve"> by RAN to fulfil the selection</w:t>
      </w:r>
      <w:r w:rsidR="005A35FD">
        <w:rPr>
          <w:lang w:eastAsia="ja-JP"/>
        </w:rPr>
        <w:t xml:space="preserve">? </w:t>
      </w:r>
      <w:r w:rsidR="00067043">
        <w:rPr>
          <w:lang w:eastAsia="ja-JP"/>
        </w:rPr>
        <w:t xml:space="preserve">Does </w:t>
      </w:r>
      <w:r>
        <w:rPr>
          <w:lang w:eastAsia="ja-JP"/>
        </w:rPr>
        <w:t xml:space="preserve">RAN need to interact with </w:t>
      </w:r>
      <w:r w:rsidR="0037594C">
        <w:rPr>
          <w:lang w:eastAsia="ja-JP"/>
        </w:rPr>
        <w:t xml:space="preserve">any </w:t>
      </w:r>
      <w:r>
        <w:rPr>
          <w:lang w:eastAsia="ja-JP"/>
        </w:rPr>
        <w:t>CN NF to get assistance information</w:t>
      </w:r>
      <w:r w:rsidR="00143818">
        <w:rPr>
          <w:lang w:eastAsia="ja-JP"/>
        </w:rPr>
        <w:t xml:space="preserve"> (e.g. user subscription)</w:t>
      </w:r>
      <w:r>
        <w:rPr>
          <w:lang w:eastAsia="ja-JP"/>
        </w:rPr>
        <w:t xml:space="preserve"> for </w:t>
      </w:r>
      <w:r w:rsidR="004C223B">
        <w:rPr>
          <w:lang w:eastAsia="ja-JP"/>
        </w:rPr>
        <w:t xml:space="preserve">the </w:t>
      </w:r>
      <w:r>
        <w:rPr>
          <w:lang w:eastAsia="ja-JP"/>
        </w:rPr>
        <w:t>selection?</w:t>
      </w:r>
      <w:r w:rsidR="00BD4658">
        <w:rPr>
          <w:lang w:eastAsia="ja-JP"/>
        </w:rPr>
        <w:t xml:space="preserve"> If yes, what</w:t>
      </w:r>
      <w:r w:rsidR="0037594C">
        <w:rPr>
          <w:lang w:eastAsia="ja-JP"/>
        </w:rPr>
        <w:t xml:space="preserve"> </w:t>
      </w:r>
      <w:proofErr w:type="gramStart"/>
      <w:r w:rsidR="0037594C">
        <w:rPr>
          <w:lang w:eastAsia="ja-JP"/>
        </w:rPr>
        <w:t>are</w:t>
      </w:r>
      <w:proofErr w:type="gramEnd"/>
      <w:r w:rsidR="00BD4658">
        <w:rPr>
          <w:lang w:eastAsia="ja-JP"/>
        </w:rPr>
        <w:t xml:space="preserve"> the information</w:t>
      </w:r>
      <w:r w:rsidR="00364DDC">
        <w:rPr>
          <w:lang w:eastAsia="ja-JP"/>
        </w:rPr>
        <w:t xml:space="preserve"> and h</w:t>
      </w:r>
      <w:r w:rsidR="00BD4658">
        <w:rPr>
          <w:lang w:eastAsia="ja-JP"/>
        </w:rPr>
        <w:t>ow does CN NF</w:t>
      </w:r>
      <w:r w:rsidR="005A35FD">
        <w:rPr>
          <w:lang w:eastAsia="ja-JP"/>
        </w:rPr>
        <w:t xml:space="preserve"> </w:t>
      </w:r>
      <w:r w:rsidR="0037594C">
        <w:rPr>
          <w:lang w:eastAsia="ja-JP"/>
        </w:rPr>
        <w:t>obtain</w:t>
      </w:r>
      <w:r w:rsidR="005A35FD">
        <w:rPr>
          <w:lang w:eastAsia="ja-JP"/>
        </w:rPr>
        <w:t xml:space="preserve"> the information?</w:t>
      </w:r>
    </w:p>
    <w:p w:rsidR="00BD4658" w:rsidRDefault="00BD4658" w:rsidP="007363C1">
      <w:pPr>
        <w:rPr>
          <w:lang w:eastAsia="ja-JP"/>
        </w:rPr>
      </w:pPr>
      <w:r>
        <w:rPr>
          <w:lang w:eastAsia="ja-JP"/>
        </w:rPr>
        <w:t>Qn-3</w:t>
      </w:r>
      <w:r w:rsidR="00364DDC">
        <w:rPr>
          <w:lang w:eastAsia="ja-JP"/>
        </w:rPr>
        <w:t>:</w:t>
      </w:r>
      <w:r>
        <w:rPr>
          <w:lang w:eastAsia="ja-JP"/>
        </w:rPr>
        <w:t xml:space="preserve"> After </w:t>
      </w:r>
      <w:r w:rsidR="004C223B">
        <w:rPr>
          <w:lang w:eastAsia="ja-JP"/>
        </w:rPr>
        <w:t>slice instance</w:t>
      </w:r>
      <w:r w:rsidR="00F404DC">
        <w:rPr>
          <w:lang w:eastAsia="ja-JP"/>
        </w:rPr>
        <w:t xml:space="preserve"> selection</w:t>
      </w:r>
      <w:r w:rsidR="00143818">
        <w:rPr>
          <w:lang w:eastAsia="ja-JP"/>
        </w:rPr>
        <w:t xml:space="preserve"> finished</w:t>
      </w:r>
      <w:r>
        <w:rPr>
          <w:lang w:eastAsia="ja-JP"/>
        </w:rPr>
        <w:t xml:space="preserve">, </w:t>
      </w:r>
      <w:r w:rsidR="00067043">
        <w:rPr>
          <w:lang w:eastAsia="ja-JP"/>
        </w:rPr>
        <w:t xml:space="preserve">does </w:t>
      </w:r>
      <w:r>
        <w:rPr>
          <w:lang w:eastAsia="ja-JP"/>
        </w:rPr>
        <w:t xml:space="preserve">RAN need </w:t>
      </w:r>
      <w:r w:rsidR="00364DDC">
        <w:rPr>
          <w:lang w:eastAsia="ja-JP"/>
        </w:rPr>
        <w:t xml:space="preserve">to store </w:t>
      </w:r>
      <w:r>
        <w:rPr>
          <w:lang w:eastAsia="ja-JP"/>
        </w:rPr>
        <w:t>any information</w:t>
      </w:r>
      <w:r w:rsidR="0037594C">
        <w:rPr>
          <w:lang w:eastAsia="ja-JP"/>
        </w:rPr>
        <w:t xml:space="preserve"> for</w:t>
      </w:r>
      <w:r>
        <w:rPr>
          <w:lang w:eastAsia="ja-JP"/>
        </w:rPr>
        <w:t xml:space="preserve"> </w:t>
      </w:r>
      <w:r w:rsidR="0037594C">
        <w:rPr>
          <w:lang w:eastAsia="ja-JP"/>
        </w:rPr>
        <w:t xml:space="preserve">routing </w:t>
      </w:r>
      <w:r w:rsidR="00364DDC">
        <w:rPr>
          <w:lang w:eastAsia="ja-JP"/>
        </w:rPr>
        <w:t>subsequent</w:t>
      </w:r>
      <w:r>
        <w:rPr>
          <w:lang w:eastAsia="ja-JP"/>
        </w:rPr>
        <w:t xml:space="preserve"> NG1/NG2 message</w:t>
      </w:r>
      <w:r w:rsidR="0037594C">
        <w:rPr>
          <w:lang w:eastAsia="ja-JP"/>
        </w:rPr>
        <w:t>s of th</w:t>
      </w:r>
      <w:r w:rsidR="00B94493">
        <w:rPr>
          <w:lang w:eastAsia="ja-JP"/>
        </w:rPr>
        <w:t>e</w:t>
      </w:r>
      <w:r w:rsidR="0037594C">
        <w:rPr>
          <w:lang w:eastAsia="ja-JP"/>
        </w:rPr>
        <w:t xml:space="preserve"> </w:t>
      </w:r>
      <w:r w:rsidR="00B94493">
        <w:rPr>
          <w:lang w:eastAsia="ja-JP"/>
        </w:rPr>
        <w:t xml:space="preserve">selected </w:t>
      </w:r>
      <w:r w:rsidR="0037594C">
        <w:rPr>
          <w:lang w:eastAsia="ja-JP"/>
        </w:rPr>
        <w:t>slice</w:t>
      </w:r>
      <w:r w:rsidR="00247B83">
        <w:rPr>
          <w:lang w:eastAsia="ja-JP"/>
        </w:rPr>
        <w:t xml:space="preserve"> instance</w:t>
      </w:r>
      <w:r>
        <w:rPr>
          <w:lang w:eastAsia="ja-JP"/>
        </w:rPr>
        <w:t>? If yes, what</w:t>
      </w:r>
      <w:r w:rsidR="0037594C">
        <w:rPr>
          <w:lang w:eastAsia="ja-JP"/>
        </w:rPr>
        <w:t xml:space="preserve"> </w:t>
      </w:r>
      <w:proofErr w:type="gramStart"/>
      <w:r w:rsidR="0037594C">
        <w:rPr>
          <w:lang w:eastAsia="ja-JP"/>
        </w:rPr>
        <w:t>are</w:t>
      </w:r>
      <w:proofErr w:type="gramEnd"/>
      <w:r>
        <w:rPr>
          <w:lang w:eastAsia="ja-JP"/>
        </w:rPr>
        <w:t xml:space="preserve"> the information</w:t>
      </w:r>
      <w:r w:rsidR="00364DDC">
        <w:rPr>
          <w:lang w:eastAsia="ja-JP"/>
        </w:rPr>
        <w:t xml:space="preserve"> and h</w:t>
      </w:r>
      <w:r>
        <w:rPr>
          <w:lang w:eastAsia="ja-JP"/>
        </w:rPr>
        <w:t xml:space="preserve">ow does RAN </w:t>
      </w:r>
      <w:r w:rsidR="0037594C">
        <w:rPr>
          <w:lang w:eastAsia="ja-JP"/>
        </w:rPr>
        <w:t>obtain</w:t>
      </w:r>
      <w:r>
        <w:rPr>
          <w:lang w:eastAsia="ja-JP"/>
        </w:rPr>
        <w:t xml:space="preserve"> the information?</w:t>
      </w:r>
      <w:r w:rsidR="00E11F25">
        <w:rPr>
          <w:lang w:eastAsia="ja-JP"/>
        </w:rPr>
        <w:t xml:space="preserve"> If no, how </w:t>
      </w:r>
      <w:r w:rsidR="00247B83">
        <w:rPr>
          <w:lang w:eastAsia="ja-JP"/>
        </w:rPr>
        <w:t xml:space="preserve">does RAN perform </w:t>
      </w:r>
      <w:r w:rsidR="00E11F25">
        <w:rPr>
          <w:lang w:eastAsia="ja-JP"/>
        </w:rPr>
        <w:t>the routing?</w:t>
      </w:r>
    </w:p>
    <w:p w:rsidR="00364DDC" w:rsidRDefault="00364DDC" w:rsidP="007363C1">
      <w:pPr>
        <w:rPr>
          <w:lang w:eastAsia="ja-JP"/>
        </w:rPr>
      </w:pPr>
      <w:r>
        <w:rPr>
          <w:lang w:eastAsia="ja-JP"/>
        </w:rPr>
        <w:lastRenderedPageBreak/>
        <w:t>QN-</w:t>
      </w:r>
      <w:r w:rsidR="00F404DC">
        <w:rPr>
          <w:lang w:eastAsia="ja-JP"/>
        </w:rPr>
        <w:t>4</w:t>
      </w:r>
      <w:r>
        <w:rPr>
          <w:lang w:eastAsia="ja-JP"/>
        </w:rPr>
        <w:t xml:space="preserve">: </w:t>
      </w:r>
      <w:r w:rsidR="00143818">
        <w:rPr>
          <w:lang w:eastAsia="ja-JP"/>
        </w:rPr>
        <w:t xml:space="preserve">In case a RAN node cannot support all </w:t>
      </w:r>
      <w:r w:rsidR="00247B83">
        <w:rPr>
          <w:lang w:eastAsia="ja-JP"/>
        </w:rPr>
        <w:t xml:space="preserve">deployed </w:t>
      </w:r>
      <w:r w:rsidR="00143818">
        <w:rPr>
          <w:lang w:eastAsia="ja-JP"/>
        </w:rPr>
        <w:t>network slices, b</w:t>
      </w:r>
      <w:r w:rsidR="00F404DC">
        <w:rPr>
          <w:lang w:eastAsia="ja-JP"/>
        </w:rPr>
        <w:t xml:space="preserve">efore NS selection, </w:t>
      </w:r>
      <w:r w:rsidR="00067043">
        <w:rPr>
          <w:lang w:eastAsia="ja-JP"/>
        </w:rPr>
        <w:t xml:space="preserve">does </w:t>
      </w:r>
      <w:r>
        <w:rPr>
          <w:lang w:eastAsia="ja-JP"/>
        </w:rPr>
        <w:t xml:space="preserve">RAN need to provide any </w:t>
      </w:r>
      <w:r w:rsidR="00143818">
        <w:rPr>
          <w:lang w:eastAsia="ja-JP"/>
        </w:rPr>
        <w:t xml:space="preserve">slice-related </w:t>
      </w:r>
      <w:r>
        <w:rPr>
          <w:lang w:eastAsia="ja-JP"/>
        </w:rPr>
        <w:t xml:space="preserve">information to the UE via air interface for UE to </w:t>
      </w:r>
      <w:r w:rsidR="00E11F25">
        <w:rPr>
          <w:lang w:eastAsia="ja-JP"/>
        </w:rPr>
        <w:t>initiate</w:t>
      </w:r>
      <w:r>
        <w:rPr>
          <w:lang w:eastAsia="ja-JP"/>
        </w:rPr>
        <w:t xml:space="preserve"> the </w:t>
      </w:r>
      <w:r w:rsidR="00F404DC">
        <w:rPr>
          <w:lang w:eastAsia="ja-JP"/>
        </w:rPr>
        <w:t>NS</w:t>
      </w:r>
      <w:r>
        <w:rPr>
          <w:lang w:eastAsia="ja-JP"/>
        </w:rPr>
        <w:t xml:space="preserve"> selection? If yes, what</w:t>
      </w:r>
      <w:r w:rsidR="00F404DC">
        <w:rPr>
          <w:lang w:eastAsia="ja-JP"/>
        </w:rPr>
        <w:t xml:space="preserve"> </w:t>
      </w:r>
      <w:proofErr w:type="gramStart"/>
      <w:r w:rsidR="00F404DC">
        <w:rPr>
          <w:lang w:eastAsia="ja-JP"/>
        </w:rPr>
        <w:t>are</w:t>
      </w:r>
      <w:proofErr w:type="gramEnd"/>
      <w:r>
        <w:rPr>
          <w:lang w:eastAsia="ja-JP"/>
        </w:rPr>
        <w:t xml:space="preserve"> the information and how does RAN </w:t>
      </w:r>
      <w:r w:rsidR="00F404DC">
        <w:rPr>
          <w:lang w:eastAsia="ja-JP"/>
        </w:rPr>
        <w:t>obtain</w:t>
      </w:r>
      <w:r>
        <w:rPr>
          <w:lang w:eastAsia="ja-JP"/>
        </w:rPr>
        <w:t xml:space="preserve"> the information?</w:t>
      </w:r>
      <w:r w:rsidR="00F404DC">
        <w:rPr>
          <w:lang w:eastAsia="ja-JP"/>
        </w:rPr>
        <w:t xml:space="preserve"> </w:t>
      </w:r>
      <w:r w:rsidR="00B76124">
        <w:rPr>
          <w:lang w:eastAsia="ja-JP"/>
        </w:rPr>
        <w:t>Note: this may be out of scope of SA2.</w:t>
      </w:r>
    </w:p>
    <w:p w:rsidR="005852CD" w:rsidRDefault="0088350D" w:rsidP="0088350D">
      <w:pPr>
        <w:pStyle w:val="1"/>
        <w:rPr>
          <w:rFonts w:eastAsia="宋体"/>
          <w:lang w:eastAsia="zh-CN"/>
        </w:rPr>
      </w:pPr>
      <w:r>
        <w:rPr>
          <w:lang w:eastAsia="ja-JP"/>
        </w:rPr>
        <w:t>2.</w:t>
      </w:r>
      <w:r>
        <w:rPr>
          <w:lang w:eastAsia="ja-JP"/>
        </w:rPr>
        <w:tab/>
      </w:r>
      <w:r w:rsidR="00C30470">
        <w:rPr>
          <w:rFonts w:hint="eastAsia"/>
          <w:lang w:eastAsia="ja-JP"/>
        </w:rPr>
        <w:t>Discussion</w:t>
      </w:r>
      <w:r w:rsidR="00B51858">
        <w:rPr>
          <w:lang w:eastAsia="ja-JP"/>
        </w:rPr>
        <w:t>s</w:t>
      </w:r>
      <w:r w:rsidR="00F27E6C" w:rsidRPr="00F27E6C">
        <w:rPr>
          <w:rFonts w:eastAsia="宋体" w:hint="eastAsia"/>
          <w:lang w:eastAsia="zh-CN"/>
        </w:rPr>
        <w:t xml:space="preserve"> </w:t>
      </w:r>
    </w:p>
    <w:p w:rsidR="001E4CB7" w:rsidRPr="00502BAB" w:rsidRDefault="001E4CB7" w:rsidP="002F40F3">
      <w:pPr>
        <w:outlineLvl w:val="1"/>
        <w:rPr>
          <w:i/>
          <w:sz w:val="22"/>
          <w:szCs w:val="22"/>
          <w:lang w:eastAsia="zh-CN"/>
        </w:rPr>
      </w:pPr>
      <w:r w:rsidRPr="00C45522">
        <w:rPr>
          <w:b/>
          <w:i/>
          <w:sz w:val="22"/>
          <w:szCs w:val="22"/>
          <w:u w:val="single"/>
          <w:lang w:eastAsia="zh-CN"/>
        </w:rPr>
        <w:t>Qn-1:</w:t>
      </w:r>
      <w:r w:rsidRPr="00C45522">
        <w:rPr>
          <w:i/>
          <w:sz w:val="22"/>
          <w:szCs w:val="22"/>
          <w:lang w:eastAsia="zh-CN"/>
        </w:rPr>
        <w:t xml:space="preserve"> </w:t>
      </w:r>
      <w:r w:rsidR="00247B83" w:rsidRPr="00247B83">
        <w:rPr>
          <w:i/>
          <w:sz w:val="22"/>
          <w:szCs w:val="22"/>
          <w:lang w:eastAsia="zh-CN"/>
        </w:rPr>
        <w:t xml:space="preserve">Does </w:t>
      </w:r>
      <w:proofErr w:type="gramStart"/>
      <w:r w:rsidR="00247B83" w:rsidRPr="00247B83">
        <w:rPr>
          <w:i/>
          <w:sz w:val="22"/>
          <w:szCs w:val="22"/>
          <w:lang w:eastAsia="zh-CN"/>
        </w:rPr>
        <w:t>CN or RAN</w:t>
      </w:r>
      <w:proofErr w:type="gramEnd"/>
      <w:r w:rsidR="00247B83" w:rsidRPr="00247B83">
        <w:rPr>
          <w:i/>
          <w:sz w:val="22"/>
          <w:szCs w:val="22"/>
          <w:lang w:eastAsia="zh-CN"/>
        </w:rPr>
        <w:t xml:space="preserve"> or both pe</w:t>
      </w:r>
      <w:r w:rsidR="00A55335">
        <w:rPr>
          <w:i/>
          <w:sz w:val="22"/>
          <w:szCs w:val="22"/>
          <w:lang w:eastAsia="zh-CN"/>
        </w:rPr>
        <w:t>rform slice instance selection?</w:t>
      </w:r>
    </w:p>
    <w:p w:rsidR="001E4CB7" w:rsidRPr="00C45522" w:rsidRDefault="001E4CB7" w:rsidP="001E4CB7">
      <w:pPr>
        <w:rPr>
          <w:sz w:val="22"/>
          <w:szCs w:val="22"/>
          <w:lang w:eastAsia="ja-JP"/>
        </w:rPr>
      </w:pPr>
      <w:r w:rsidRPr="00C45522">
        <w:rPr>
          <w:sz w:val="22"/>
          <w:szCs w:val="22"/>
          <w:lang w:eastAsia="ja-JP"/>
        </w:rPr>
        <w:t xml:space="preserve">Companies </w:t>
      </w:r>
      <w:proofErr w:type="gramStart"/>
      <w:r w:rsidRPr="00C45522">
        <w:rPr>
          <w:sz w:val="22"/>
          <w:szCs w:val="22"/>
          <w:lang w:eastAsia="ja-JP"/>
        </w:rPr>
        <w:t>are invited</w:t>
      </w:r>
      <w:proofErr w:type="gramEnd"/>
      <w:r w:rsidRPr="00C45522">
        <w:rPr>
          <w:sz w:val="22"/>
          <w:szCs w:val="22"/>
          <w:lang w:eastAsia="ja-JP"/>
        </w:rPr>
        <w:t xml:space="preserve"> to provide their opinions in the table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52"/>
        <w:gridCol w:w="7977"/>
      </w:tblGrid>
      <w:tr w:rsidR="001E4CB7" w:rsidRPr="005C1991" w:rsidTr="0089559D">
        <w:tc>
          <w:tcPr>
            <w:tcW w:w="1652" w:type="dxa"/>
            <w:shd w:val="clear" w:color="auto" w:fill="auto"/>
          </w:tcPr>
          <w:p w:rsidR="001E4CB7" w:rsidRPr="005C1991" w:rsidRDefault="001E4CB7" w:rsidP="0089559D">
            <w:pPr>
              <w:pStyle w:val="TAH"/>
              <w:rPr>
                <w:rFonts w:ascii="Calibri" w:hAnsi="Calibri"/>
                <w:sz w:val="22"/>
                <w:szCs w:val="22"/>
                <w:lang w:eastAsia="ja-JP"/>
              </w:rPr>
            </w:pPr>
            <w:r w:rsidRPr="005C1991">
              <w:rPr>
                <w:rFonts w:ascii="Calibri" w:hAnsi="Calibri"/>
                <w:sz w:val="22"/>
                <w:szCs w:val="22"/>
                <w:lang w:eastAsia="ja-JP"/>
              </w:rPr>
              <w:lastRenderedPageBreak/>
              <w:t>Company name</w:t>
            </w:r>
          </w:p>
        </w:tc>
        <w:tc>
          <w:tcPr>
            <w:tcW w:w="7977" w:type="dxa"/>
            <w:shd w:val="clear" w:color="auto" w:fill="auto"/>
          </w:tcPr>
          <w:p w:rsidR="001E4CB7" w:rsidRPr="005C1991" w:rsidRDefault="001E4CB7" w:rsidP="0089559D">
            <w:pPr>
              <w:pStyle w:val="TAH"/>
              <w:rPr>
                <w:rFonts w:ascii="Calibri" w:hAnsi="Calibri"/>
                <w:sz w:val="22"/>
                <w:szCs w:val="22"/>
                <w:lang w:eastAsia="ja-JP"/>
              </w:rPr>
            </w:pPr>
            <w:r w:rsidRPr="005C1991">
              <w:rPr>
                <w:rFonts w:ascii="Calibri" w:hAnsi="Calibri"/>
                <w:sz w:val="22"/>
                <w:szCs w:val="22"/>
                <w:lang w:eastAsia="ja-JP"/>
              </w:rPr>
              <w:t>Comments</w:t>
            </w:r>
          </w:p>
        </w:tc>
      </w:tr>
      <w:tr w:rsidR="00D11F4A" w:rsidRPr="005C1991" w:rsidTr="0089559D">
        <w:tc>
          <w:tcPr>
            <w:tcW w:w="1652" w:type="dxa"/>
            <w:shd w:val="clear" w:color="auto" w:fill="auto"/>
          </w:tcPr>
          <w:p w:rsidR="00D11F4A" w:rsidRPr="00F057E7" w:rsidRDefault="00D11F4A" w:rsidP="00D11F4A">
            <w:pPr>
              <w:pStyle w:val="TAL"/>
              <w:rPr>
                <w:rFonts w:ascii="Calibri" w:eastAsia="宋体" w:hAnsi="Calibri" w:cs="Calibri"/>
                <w:color w:val="000000"/>
                <w:sz w:val="22"/>
                <w:szCs w:val="22"/>
                <w:lang w:eastAsia="zh-CN"/>
              </w:rPr>
            </w:pPr>
            <w:r>
              <w:rPr>
                <w:rFonts w:ascii="Calibri" w:eastAsia="宋体" w:hAnsi="Calibri" w:cs="Calibri" w:hint="eastAsia"/>
                <w:color w:val="000000"/>
                <w:sz w:val="22"/>
                <w:szCs w:val="22"/>
                <w:lang w:eastAsia="zh-CN"/>
              </w:rPr>
              <w:t>CMCC</w:t>
            </w:r>
          </w:p>
        </w:tc>
        <w:tc>
          <w:tcPr>
            <w:tcW w:w="7977" w:type="dxa"/>
            <w:shd w:val="clear" w:color="auto" w:fill="auto"/>
          </w:tcPr>
          <w:p w:rsidR="00D11F4A" w:rsidRPr="00F057E7" w:rsidRDefault="00D11F4A" w:rsidP="00DD1B63">
            <w:pPr>
              <w:pStyle w:val="TAC"/>
              <w:widowControl w:val="0"/>
              <w:spacing w:line="240" w:lineRule="atLeast"/>
              <w:jc w:val="left"/>
              <w:rPr>
                <w:rFonts w:ascii="Calibri" w:eastAsia="宋体" w:hAnsi="Calibri" w:cs="Calibri"/>
                <w:color w:val="000000"/>
                <w:sz w:val="22"/>
                <w:szCs w:val="22"/>
                <w:lang w:eastAsia="zh-CN"/>
              </w:rPr>
            </w:pPr>
            <w:r w:rsidRPr="00CB51D9">
              <w:rPr>
                <w:rFonts w:ascii="Calibri" w:eastAsia="宋体" w:hAnsi="Calibri" w:cs="Calibri" w:hint="eastAsia"/>
                <w:color w:val="000000"/>
                <w:sz w:val="22"/>
                <w:szCs w:val="22"/>
                <w:highlight w:val="yellow"/>
                <w:lang w:eastAsia="zh-CN"/>
              </w:rPr>
              <w:t>The CN performs the slice instance selection</w:t>
            </w:r>
            <w:r>
              <w:rPr>
                <w:rFonts w:ascii="Calibri" w:eastAsia="宋体" w:hAnsi="Calibri" w:cs="Calibri" w:hint="eastAsia"/>
                <w:color w:val="000000"/>
                <w:sz w:val="22"/>
                <w:szCs w:val="22"/>
                <w:lang w:eastAsia="zh-CN"/>
              </w:rPr>
              <w:t>.</w:t>
            </w:r>
            <w:r w:rsidR="00DD1B63">
              <w:rPr>
                <w:rFonts w:ascii="Calibri" w:eastAsia="宋体" w:hAnsi="Calibri" w:cs="Calibri" w:hint="eastAsia"/>
                <w:color w:val="000000"/>
                <w:sz w:val="22"/>
                <w:szCs w:val="22"/>
                <w:lang w:eastAsia="zh-CN"/>
              </w:rPr>
              <w:t xml:space="preserve"> RAN can provide and/or transfer related assistant </w:t>
            </w:r>
            <w:proofErr w:type="gramStart"/>
            <w:r w:rsidR="00DD1B63">
              <w:rPr>
                <w:rFonts w:ascii="Calibri" w:eastAsia="宋体" w:hAnsi="Calibri" w:cs="Calibri" w:hint="eastAsia"/>
                <w:color w:val="000000"/>
                <w:sz w:val="22"/>
                <w:szCs w:val="22"/>
                <w:lang w:eastAsia="zh-CN"/>
              </w:rPr>
              <w:t>parameter(</w:t>
            </w:r>
            <w:proofErr w:type="gramEnd"/>
            <w:r w:rsidR="00DD1B63">
              <w:rPr>
                <w:rFonts w:ascii="Calibri" w:eastAsia="宋体" w:hAnsi="Calibri" w:cs="Calibri" w:hint="eastAsia"/>
                <w:color w:val="000000"/>
                <w:sz w:val="22"/>
                <w:szCs w:val="22"/>
                <w:lang w:eastAsia="zh-CN"/>
              </w:rPr>
              <w:t>e.g., slice instance ID, service type) for CN selection.</w:t>
            </w:r>
            <w:r w:rsidR="00DC4269">
              <w:rPr>
                <w:rFonts w:ascii="Calibri" w:eastAsia="宋体" w:hAnsi="Calibri" w:cs="Calibri" w:hint="eastAsia"/>
                <w:color w:val="000000"/>
                <w:sz w:val="22"/>
                <w:szCs w:val="22"/>
                <w:lang w:eastAsia="zh-CN"/>
              </w:rPr>
              <w:t xml:space="preserve"> </w:t>
            </w:r>
          </w:p>
        </w:tc>
      </w:tr>
      <w:tr w:rsidR="00AB68E5" w:rsidRPr="005C1991" w:rsidTr="0089559D">
        <w:tc>
          <w:tcPr>
            <w:tcW w:w="1652" w:type="dxa"/>
            <w:shd w:val="clear" w:color="auto" w:fill="auto"/>
          </w:tcPr>
          <w:p w:rsidR="00AB68E5" w:rsidRDefault="00AB68E5" w:rsidP="00D11F4A">
            <w:pPr>
              <w:pStyle w:val="TAL"/>
              <w:rPr>
                <w:rFonts w:ascii="Calibri" w:eastAsia="宋体" w:hAnsi="Calibri" w:cs="Calibri"/>
                <w:color w:val="000000"/>
                <w:sz w:val="22"/>
                <w:szCs w:val="22"/>
                <w:lang w:eastAsia="zh-CN"/>
              </w:rPr>
            </w:pPr>
            <w:r>
              <w:rPr>
                <w:rFonts w:ascii="Calibri" w:eastAsia="宋体" w:hAnsi="Calibri" w:cs="Calibri"/>
                <w:color w:val="000000"/>
                <w:sz w:val="22"/>
                <w:szCs w:val="22"/>
                <w:lang w:eastAsia="zh-CN"/>
              </w:rPr>
              <w:t>CSCO</w:t>
            </w:r>
          </w:p>
        </w:tc>
        <w:tc>
          <w:tcPr>
            <w:tcW w:w="7977" w:type="dxa"/>
            <w:shd w:val="clear" w:color="auto" w:fill="auto"/>
          </w:tcPr>
          <w:p w:rsidR="00AB68E5" w:rsidRPr="00F865B8" w:rsidRDefault="00AB68E5" w:rsidP="00AB68E5">
            <w:pPr>
              <w:pStyle w:val="TAC"/>
              <w:jc w:val="left"/>
              <w:rPr>
                <w:rFonts w:ascii="Calibri" w:eastAsia="宋体" w:hAnsi="Calibri"/>
                <w:sz w:val="22"/>
                <w:szCs w:val="22"/>
                <w:lang w:eastAsia="zh-CN"/>
              </w:rPr>
            </w:pPr>
            <w:r w:rsidRPr="00F865B8">
              <w:rPr>
                <w:rFonts w:ascii="Calibri" w:eastAsia="宋体" w:hAnsi="Calibri"/>
                <w:sz w:val="22"/>
                <w:szCs w:val="22"/>
                <w:lang w:eastAsia="zh-CN"/>
              </w:rPr>
              <w:t>For the above, we see two cases:</w:t>
            </w:r>
          </w:p>
          <w:p w:rsidR="00AB68E5" w:rsidRPr="00F865B8" w:rsidRDefault="00AB68E5" w:rsidP="00AB68E5">
            <w:pPr>
              <w:pStyle w:val="TAC"/>
              <w:numPr>
                <w:ilvl w:val="0"/>
                <w:numId w:val="18"/>
              </w:numPr>
              <w:jc w:val="left"/>
              <w:rPr>
                <w:rFonts w:ascii="Calibri" w:eastAsia="宋体" w:hAnsi="Calibri"/>
                <w:sz w:val="22"/>
                <w:szCs w:val="22"/>
                <w:lang w:eastAsia="zh-CN"/>
              </w:rPr>
            </w:pPr>
            <w:proofErr w:type="gramStart"/>
            <w:r w:rsidRPr="00F865B8">
              <w:rPr>
                <w:rFonts w:ascii="Calibri" w:eastAsia="宋体" w:hAnsi="Calibri"/>
                <w:b/>
                <w:sz w:val="22"/>
                <w:szCs w:val="22"/>
                <w:lang w:eastAsia="zh-CN"/>
              </w:rPr>
              <w:t>For Initial NSI requests</w:t>
            </w:r>
            <w:r w:rsidRPr="00F865B8">
              <w:rPr>
                <w:rFonts w:ascii="Calibri" w:eastAsia="宋体" w:hAnsi="Calibri"/>
                <w:sz w:val="22"/>
                <w:szCs w:val="22"/>
                <w:lang w:eastAsia="zh-CN"/>
              </w:rPr>
              <w:t xml:space="preserve"> (used here to mean requests which result in initial selection of NSIs </w:t>
            </w:r>
            <w:proofErr w:type="spellStart"/>
            <w:r w:rsidRPr="00F865B8">
              <w:rPr>
                <w:rFonts w:ascii="Calibri" w:eastAsia="宋体" w:hAnsi="Calibri"/>
                <w:sz w:val="22"/>
                <w:szCs w:val="22"/>
                <w:lang w:eastAsia="zh-CN"/>
              </w:rPr>
              <w:t>eg</w:t>
            </w:r>
            <w:proofErr w:type="spellEnd"/>
            <w:r w:rsidRPr="00F865B8">
              <w:rPr>
                <w:rFonts w:ascii="Calibri" w:eastAsia="宋体" w:hAnsi="Calibri"/>
                <w:sz w:val="22"/>
                <w:szCs w:val="22"/>
                <w:lang w:eastAsia="zh-CN"/>
              </w:rPr>
              <w:t xml:space="preserve"> Initial Attach, New PDU Connection Request): We believe that it is sufficient, from a RAN perspective, to have a NF or a set of NFs (SSF in Soln#1, Default CCNFs in Soln#2, Default C-CPF in Soln#3 etc) RAN can forward NG-1 requests which lack sufficient "routing" information.</w:t>
            </w:r>
            <w:proofErr w:type="gramEnd"/>
            <w:r w:rsidRPr="00F865B8">
              <w:rPr>
                <w:rFonts w:ascii="Calibri" w:eastAsia="宋体" w:hAnsi="Calibri"/>
                <w:sz w:val="22"/>
                <w:szCs w:val="22"/>
                <w:lang w:eastAsia="zh-CN"/>
              </w:rPr>
              <w:t xml:space="preserve"> We believe that how CN (re-)organizes NSIs (via configurations in Network Slice Templates) </w:t>
            </w:r>
            <w:proofErr w:type="gramStart"/>
            <w:r w:rsidRPr="00F865B8">
              <w:rPr>
                <w:rFonts w:ascii="Calibri" w:eastAsia="宋体" w:hAnsi="Calibri"/>
                <w:sz w:val="22"/>
                <w:szCs w:val="22"/>
                <w:lang w:eastAsia="zh-CN"/>
              </w:rPr>
              <w:t>should be left</w:t>
            </w:r>
            <w:proofErr w:type="gramEnd"/>
            <w:r w:rsidRPr="00F865B8">
              <w:rPr>
                <w:rFonts w:ascii="Calibri" w:eastAsia="宋体" w:hAnsi="Calibri"/>
                <w:sz w:val="22"/>
                <w:szCs w:val="22"/>
                <w:lang w:eastAsia="zh-CN"/>
              </w:rPr>
              <w:t xml:space="preserve"> for CN to handle. In other words, </w:t>
            </w:r>
            <w:r w:rsidRPr="00CB51D9">
              <w:rPr>
                <w:rFonts w:ascii="Calibri" w:eastAsia="宋体" w:hAnsi="Calibri"/>
                <w:sz w:val="22"/>
                <w:szCs w:val="22"/>
                <w:highlight w:val="yellow"/>
                <w:lang w:eastAsia="zh-CN"/>
              </w:rPr>
              <w:t xml:space="preserve">the CN should decide which NSI(s) are to </w:t>
            </w:r>
            <w:proofErr w:type="gramStart"/>
            <w:r w:rsidRPr="00CB51D9">
              <w:rPr>
                <w:rFonts w:ascii="Calibri" w:eastAsia="宋体" w:hAnsi="Calibri"/>
                <w:sz w:val="22"/>
                <w:szCs w:val="22"/>
                <w:highlight w:val="yellow"/>
                <w:lang w:eastAsia="zh-CN"/>
              </w:rPr>
              <w:t>be allocated</w:t>
            </w:r>
            <w:proofErr w:type="gramEnd"/>
            <w:r w:rsidRPr="00CB51D9">
              <w:rPr>
                <w:rFonts w:ascii="Calibri" w:eastAsia="宋体" w:hAnsi="Calibri"/>
                <w:sz w:val="22"/>
                <w:szCs w:val="22"/>
                <w:highlight w:val="yellow"/>
                <w:lang w:eastAsia="zh-CN"/>
              </w:rPr>
              <w:t xml:space="preserve"> to which UEs.</w:t>
            </w:r>
            <w:r w:rsidRPr="00F865B8">
              <w:rPr>
                <w:rFonts w:ascii="Calibri" w:eastAsia="宋体" w:hAnsi="Calibri"/>
                <w:sz w:val="22"/>
                <w:szCs w:val="22"/>
                <w:lang w:eastAsia="zh-CN"/>
              </w:rPr>
              <w:t xml:space="preserve"> </w:t>
            </w:r>
            <w:r w:rsidRPr="00F865B8">
              <w:rPr>
                <w:rFonts w:ascii="Calibri" w:eastAsia="宋体" w:hAnsi="Calibri"/>
                <w:i/>
                <w:sz w:val="22"/>
                <w:szCs w:val="22"/>
                <w:lang w:eastAsia="zh-CN"/>
              </w:rPr>
              <w:t xml:space="preserve">Note, we use the term "routing" information to mean information which indicates to the </w:t>
            </w:r>
            <w:proofErr w:type="gramStart"/>
            <w:r w:rsidRPr="00F865B8">
              <w:rPr>
                <w:rFonts w:ascii="Calibri" w:eastAsia="宋体" w:hAnsi="Calibri"/>
                <w:i/>
                <w:sz w:val="22"/>
                <w:szCs w:val="22"/>
                <w:lang w:eastAsia="zh-CN"/>
              </w:rPr>
              <w:t>AN</w:t>
            </w:r>
            <w:proofErr w:type="gramEnd"/>
            <w:r w:rsidRPr="00F865B8">
              <w:rPr>
                <w:rFonts w:ascii="Calibri" w:eastAsia="宋体" w:hAnsi="Calibri"/>
                <w:i/>
                <w:sz w:val="22"/>
                <w:szCs w:val="22"/>
                <w:lang w:eastAsia="zh-CN"/>
              </w:rPr>
              <w:t xml:space="preserve"> node(s) its NG-2 (or even NG-3 in some cases) </w:t>
            </w:r>
            <w:proofErr w:type="spellStart"/>
            <w:r w:rsidRPr="00F865B8">
              <w:rPr>
                <w:rFonts w:ascii="Calibri" w:eastAsia="宋体" w:hAnsi="Calibri"/>
                <w:i/>
                <w:sz w:val="22"/>
                <w:szCs w:val="22"/>
                <w:lang w:eastAsia="zh-CN"/>
              </w:rPr>
              <w:t>speer</w:t>
            </w:r>
            <w:proofErr w:type="spellEnd"/>
            <w:r w:rsidRPr="00F865B8">
              <w:rPr>
                <w:rFonts w:ascii="Calibri" w:eastAsia="宋体" w:hAnsi="Calibri"/>
                <w:i/>
                <w:sz w:val="22"/>
                <w:szCs w:val="22"/>
                <w:lang w:eastAsia="zh-CN"/>
              </w:rPr>
              <w:t xml:space="preserve"> for a given UE's NG-1 request</w:t>
            </w:r>
            <w:r w:rsidRPr="00F865B8">
              <w:rPr>
                <w:rFonts w:ascii="Calibri" w:eastAsia="宋体" w:hAnsi="Calibri"/>
                <w:sz w:val="22"/>
                <w:szCs w:val="22"/>
                <w:lang w:eastAsia="zh-CN"/>
              </w:rPr>
              <w:t>.</w:t>
            </w:r>
          </w:p>
          <w:p w:rsidR="00AB68E5" w:rsidRDefault="00AB68E5" w:rsidP="00AB68E5">
            <w:pPr>
              <w:pStyle w:val="TAC"/>
              <w:numPr>
                <w:ilvl w:val="0"/>
                <w:numId w:val="18"/>
              </w:numPr>
              <w:jc w:val="left"/>
              <w:rPr>
                <w:rFonts w:ascii="Calibri" w:eastAsia="宋体" w:hAnsi="Calibri"/>
                <w:sz w:val="22"/>
                <w:szCs w:val="22"/>
                <w:lang w:eastAsia="zh-CN"/>
              </w:rPr>
            </w:pPr>
            <w:proofErr w:type="gramStart"/>
            <w:r w:rsidRPr="00F865B8">
              <w:rPr>
                <w:rFonts w:ascii="Calibri" w:eastAsia="宋体" w:hAnsi="Calibri"/>
                <w:b/>
                <w:sz w:val="22"/>
                <w:szCs w:val="22"/>
                <w:lang w:eastAsia="zh-CN"/>
              </w:rPr>
              <w:t>For Subsequent NSI requests</w:t>
            </w:r>
            <w:r w:rsidRPr="00F865B8">
              <w:rPr>
                <w:rFonts w:ascii="Calibri" w:eastAsia="宋体" w:hAnsi="Calibri"/>
                <w:sz w:val="22"/>
                <w:szCs w:val="22"/>
                <w:lang w:eastAsia="zh-CN"/>
              </w:rPr>
              <w:t xml:space="preserve"> (used here to mean requests which result in routing to an already assigned NSI): In this case, we believe that UE can provide the "routing" information (which it receives from CN during the initial NSI request/response) necessary for RAN (via equivalent of RRC </w:t>
            </w:r>
            <w:proofErr w:type="spellStart"/>
            <w:r w:rsidRPr="00F865B8">
              <w:rPr>
                <w:rFonts w:ascii="Calibri" w:eastAsia="宋体" w:hAnsi="Calibri"/>
                <w:sz w:val="22"/>
                <w:szCs w:val="22"/>
                <w:lang w:eastAsia="zh-CN"/>
              </w:rPr>
              <w:t>i</w:t>
            </w:r>
            <w:proofErr w:type="spellEnd"/>
            <w:r w:rsidRPr="00F865B8">
              <w:rPr>
                <w:rFonts w:ascii="Calibri" w:eastAsia="宋体" w:hAnsi="Calibri"/>
                <w:sz w:val="22"/>
                <w:szCs w:val="22"/>
                <w:lang w:eastAsia="zh-CN"/>
              </w:rPr>
              <w:t>/f) to find the right NG-2 peer for forwarding the UE's signalling request.</w:t>
            </w:r>
            <w:proofErr w:type="gramEnd"/>
            <w:r w:rsidRPr="00F865B8">
              <w:rPr>
                <w:rFonts w:ascii="Calibri" w:eastAsia="宋体" w:hAnsi="Calibri"/>
                <w:sz w:val="22"/>
                <w:szCs w:val="22"/>
                <w:lang w:eastAsia="zh-CN"/>
              </w:rPr>
              <w:t xml:space="preserve"> CN can then setup the appropriate NG-3 peer points for exchanging data. </w:t>
            </w:r>
            <w:r w:rsidRPr="00F865B8">
              <w:rPr>
                <w:rFonts w:ascii="Calibri" w:eastAsia="宋体" w:hAnsi="Calibri"/>
                <w:i/>
                <w:sz w:val="22"/>
                <w:szCs w:val="22"/>
                <w:lang w:eastAsia="zh-CN"/>
              </w:rPr>
              <w:t xml:space="preserve">Note, the </w:t>
            </w:r>
            <w:proofErr w:type="gramStart"/>
            <w:r w:rsidRPr="00F865B8">
              <w:rPr>
                <w:rFonts w:ascii="Calibri" w:eastAsia="宋体" w:hAnsi="Calibri"/>
                <w:i/>
                <w:sz w:val="22"/>
                <w:szCs w:val="22"/>
                <w:lang w:eastAsia="zh-CN"/>
              </w:rPr>
              <w:t>case of user data being sent in signalling channels (</w:t>
            </w:r>
            <w:proofErr w:type="spellStart"/>
            <w:r w:rsidRPr="00F865B8">
              <w:rPr>
                <w:rFonts w:ascii="Calibri" w:eastAsia="宋体" w:hAnsi="Calibri"/>
                <w:i/>
                <w:sz w:val="22"/>
                <w:szCs w:val="22"/>
                <w:lang w:eastAsia="zh-CN"/>
              </w:rPr>
              <w:t>eg</w:t>
            </w:r>
            <w:proofErr w:type="spellEnd"/>
            <w:r w:rsidRPr="00F865B8">
              <w:rPr>
                <w:rFonts w:ascii="Calibri" w:eastAsia="宋体" w:hAnsi="Calibri"/>
                <w:i/>
                <w:sz w:val="22"/>
                <w:szCs w:val="22"/>
                <w:lang w:eastAsia="zh-CN"/>
              </w:rPr>
              <w:t xml:space="preserve"> Rel-13 </w:t>
            </w:r>
            <w:proofErr w:type="spellStart"/>
            <w:r w:rsidRPr="00F865B8">
              <w:rPr>
                <w:rFonts w:ascii="Calibri" w:eastAsia="宋体" w:hAnsi="Calibri"/>
                <w:i/>
                <w:sz w:val="22"/>
                <w:szCs w:val="22"/>
                <w:lang w:eastAsia="zh-CN"/>
              </w:rPr>
              <w:t>CIoT</w:t>
            </w:r>
            <w:proofErr w:type="spellEnd"/>
            <w:r w:rsidRPr="00F865B8">
              <w:rPr>
                <w:rFonts w:ascii="Calibri" w:eastAsia="宋体" w:hAnsi="Calibri"/>
                <w:i/>
                <w:sz w:val="22"/>
                <w:szCs w:val="22"/>
                <w:lang w:eastAsia="zh-CN"/>
              </w:rPr>
              <w:t>) is also covered by the above</w:t>
            </w:r>
            <w:proofErr w:type="gramEnd"/>
            <w:r w:rsidRPr="00F865B8">
              <w:rPr>
                <w:rFonts w:ascii="Calibri" w:eastAsia="宋体" w:hAnsi="Calibri"/>
                <w:i/>
                <w:sz w:val="22"/>
                <w:szCs w:val="22"/>
                <w:lang w:eastAsia="zh-CN"/>
              </w:rPr>
              <w:t>.</w:t>
            </w:r>
            <w:r w:rsidRPr="00F865B8">
              <w:rPr>
                <w:rFonts w:ascii="Calibri" w:eastAsia="宋体" w:hAnsi="Calibri"/>
                <w:sz w:val="22"/>
                <w:szCs w:val="22"/>
                <w:lang w:eastAsia="zh-CN"/>
              </w:rPr>
              <w:t xml:space="preserve"> </w:t>
            </w:r>
          </w:p>
          <w:p w:rsidR="002F71FE" w:rsidRDefault="002F71FE">
            <w:pPr>
              <w:pStyle w:val="TAC"/>
              <w:ind w:left="720"/>
              <w:jc w:val="left"/>
              <w:rPr>
                <w:rFonts w:ascii="Calibri" w:eastAsia="宋体" w:hAnsi="Calibri"/>
                <w:b/>
                <w:sz w:val="22"/>
                <w:szCs w:val="22"/>
                <w:lang w:eastAsia="zh-CN"/>
              </w:rPr>
            </w:pPr>
          </w:p>
          <w:p w:rsidR="002F71FE" w:rsidRDefault="00861012">
            <w:pPr>
              <w:pStyle w:val="TAC"/>
              <w:ind w:left="720"/>
              <w:jc w:val="left"/>
              <w:rPr>
                <w:rFonts w:ascii="Calibri" w:eastAsia="宋体" w:hAnsi="Calibri"/>
                <w:sz w:val="22"/>
                <w:szCs w:val="22"/>
                <w:lang w:eastAsia="zh-CN"/>
              </w:rPr>
            </w:pPr>
            <w:proofErr w:type="gramStart"/>
            <w:r>
              <w:rPr>
                <w:rFonts w:ascii="Calibri" w:eastAsia="宋体" w:hAnsi="Calibri"/>
                <w:sz w:val="22"/>
                <w:szCs w:val="22"/>
                <w:lang w:eastAsia="zh-CN"/>
              </w:rPr>
              <w:t>AN</w:t>
            </w:r>
            <w:proofErr w:type="gramEnd"/>
            <w:r>
              <w:rPr>
                <w:rFonts w:ascii="Calibri" w:eastAsia="宋体" w:hAnsi="Calibri"/>
                <w:sz w:val="22"/>
                <w:szCs w:val="22"/>
                <w:lang w:eastAsia="zh-CN"/>
              </w:rPr>
              <w:t xml:space="preserve"> may optionally store the aforementioned mapping on a per UE basis provided it stores other aspects relevant to UE context for UEs in RRC_IDLE-equivalent in NR. However, if UE includes this information on RRC-equivalent air </w:t>
            </w:r>
            <w:proofErr w:type="spellStart"/>
            <w:r>
              <w:rPr>
                <w:rFonts w:ascii="Calibri" w:eastAsia="宋体" w:hAnsi="Calibri"/>
                <w:sz w:val="22"/>
                <w:szCs w:val="22"/>
                <w:lang w:eastAsia="zh-CN"/>
              </w:rPr>
              <w:t>i</w:t>
            </w:r>
            <w:proofErr w:type="spellEnd"/>
            <w:r>
              <w:rPr>
                <w:rFonts w:ascii="Calibri" w:eastAsia="宋体" w:hAnsi="Calibri"/>
                <w:sz w:val="22"/>
                <w:szCs w:val="22"/>
                <w:lang w:eastAsia="zh-CN"/>
              </w:rPr>
              <w:t xml:space="preserve">/f towards NR then storage of such information in </w:t>
            </w:r>
            <w:proofErr w:type="gramStart"/>
            <w:r>
              <w:rPr>
                <w:rFonts w:ascii="Calibri" w:eastAsia="宋体" w:hAnsi="Calibri"/>
                <w:sz w:val="22"/>
                <w:szCs w:val="22"/>
                <w:lang w:eastAsia="zh-CN"/>
              </w:rPr>
              <w:t>AN</w:t>
            </w:r>
            <w:proofErr w:type="gramEnd"/>
            <w:r>
              <w:rPr>
                <w:rFonts w:ascii="Calibri" w:eastAsia="宋体" w:hAnsi="Calibri"/>
                <w:sz w:val="22"/>
                <w:szCs w:val="22"/>
                <w:lang w:eastAsia="zh-CN"/>
              </w:rPr>
              <w:t xml:space="preserve"> may not be required. The decision </w:t>
            </w:r>
            <w:proofErr w:type="gramStart"/>
            <w:r>
              <w:rPr>
                <w:rFonts w:ascii="Calibri" w:eastAsia="宋体" w:hAnsi="Calibri"/>
                <w:sz w:val="22"/>
                <w:szCs w:val="22"/>
                <w:lang w:eastAsia="zh-CN"/>
              </w:rPr>
              <w:t>should be left</w:t>
            </w:r>
            <w:proofErr w:type="gramEnd"/>
            <w:r>
              <w:rPr>
                <w:rFonts w:ascii="Calibri" w:eastAsia="宋体" w:hAnsi="Calibri"/>
                <w:sz w:val="22"/>
                <w:szCs w:val="22"/>
                <w:lang w:eastAsia="zh-CN"/>
              </w:rPr>
              <w:t xml:space="preserve"> to RAN WGs.</w:t>
            </w:r>
          </w:p>
          <w:p w:rsidR="00AB68E5" w:rsidRDefault="00AB68E5" w:rsidP="00DD1B63">
            <w:pPr>
              <w:pStyle w:val="TAC"/>
              <w:widowControl w:val="0"/>
              <w:spacing w:line="240" w:lineRule="atLeast"/>
              <w:jc w:val="left"/>
              <w:rPr>
                <w:rFonts w:ascii="Calibri" w:eastAsia="宋体" w:hAnsi="Calibri" w:cs="Calibri"/>
                <w:color w:val="000000"/>
                <w:sz w:val="22"/>
                <w:szCs w:val="22"/>
                <w:lang w:eastAsia="zh-CN"/>
              </w:rPr>
            </w:pPr>
          </w:p>
        </w:tc>
      </w:tr>
      <w:tr w:rsidR="00ED1928" w:rsidRPr="005C1991" w:rsidTr="0089559D">
        <w:tc>
          <w:tcPr>
            <w:tcW w:w="1652" w:type="dxa"/>
            <w:shd w:val="clear" w:color="auto" w:fill="auto"/>
          </w:tcPr>
          <w:p w:rsidR="00ED1928" w:rsidRDefault="00ED1928" w:rsidP="00D11F4A">
            <w:pPr>
              <w:pStyle w:val="TAL"/>
              <w:rPr>
                <w:rFonts w:ascii="Calibri" w:eastAsia="宋体" w:hAnsi="Calibri" w:cs="Calibri"/>
                <w:color w:val="000000"/>
                <w:sz w:val="22"/>
                <w:szCs w:val="22"/>
                <w:lang w:eastAsia="zh-CN"/>
              </w:rPr>
            </w:pPr>
            <w:r>
              <w:rPr>
                <w:rFonts w:eastAsia="宋体"/>
                <w:lang w:eastAsia="zh-CN"/>
              </w:rPr>
              <w:t>Qualcomm</w:t>
            </w:r>
          </w:p>
        </w:tc>
        <w:tc>
          <w:tcPr>
            <w:tcW w:w="7977" w:type="dxa"/>
            <w:shd w:val="clear" w:color="auto" w:fill="auto"/>
          </w:tcPr>
          <w:p w:rsidR="004013D6" w:rsidRDefault="004013D6" w:rsidP="00AB68E5">
            <w:pPr>
              <w:pStyle w:val="TAC"/>
              <w:jc w:val="left"/>
              <w:rPr>
                <w:rFonts w:ascii="Calibri" w:eastAsia="Malgun Gothic" w:hAnsi="Calibri" w:cs="Calibri"/>
                <w:color w:val="000000"/>
                <w:sz w:val="22"/>
                <w:szCs w:val="22"/>
                <w:lang w:eastAsia="ko-KR"/>
              </w:rPr>
            </w:pPr>
            <w:r>
              <w:rPr>
                <w:rFonts w:ascii="Calibri" w:eastAsia="Malgun Gothic" w:hAnsi="Calibri" w:cs="Calibri"/>
                <w:color w:val="000000"/>
                <w:sz w:val="22"/>
                <w:szCs w:val="22"/>
                <w:lang w:eastAsia="ko-KR"/>
              </w:rPr>
              <w:t xml:space="preserve">The NSSF functionality is partially located in RAN and partially in the CN. </w:t>
            </w:r>
          </w:p>
          <w:p w:rsidR="004013D6" w:rsidRDefault="004013D6" w:rsidP="00AB68E5">
            <w:pPr>
              <w:pStyle w:val="TAC"/>
              <w:jc w:val="left"/>
              <w:rPr>
                <w:rFonts w:ascii="Calibri" w:eastAsia="Malgun Gothic" w:hAnsi="Calibri" w:cs="Calibri"/>
                <w:color w:val="000000"/>
                <w:sz w:val="22"/>
                <w:szCs w:val="22"/>
                <w:lang w:eastAsia="ko-KR"/>
              </w:rPr>
            </w:pPr>
          </w:p>
          <w:p w:rsidR="00ED1928" w:rsidRDefault="00ED1928" w:rsidP="00AB68E5">
            <w:pPr>
              <w:pStyle w:val="TAC"/>
              <w:jc w:val="left"/>
              <w:rPr>
                <w:rFonts w:ascii="Calibri" w:eastAsia="宋体" w:hAnsi="Calibri"/>
                <w:sz w:val="22"/>
                <w:szCs w:val="22"/>
                <w:lang w:eastAsia="zh-CN"/>
              </w:rPr>
            </w:pPr>
            <w:r w:rsidRPr="00CB51D9">
              <w:rPr>
                <w:rFonts w:ascii="Calibri" w:eastAsia="宋体" w:hAnsi="Calibri"/>
                <w:sz w:val="22"/>
                <w:szCs w:val="22"/>
                <w:highlight w:val="yellow"/>
                <w:lang w:eastAsia="zh-CN"/>
              </w:rPr>
              <w:t xml:space="preserve">RAN selects the CN function that supports slices of a certain </w:t>
            </w:r>
            <w:r w:rsidR="00B47881" w:rsidRPr="00CB51D9">
              <w:rPr>
                <w:rFonts w:ascii="Calibri" w:eastAsia="宋体" w:hAnsi="Calibri"/>
                <w:sz w:val="22"/>
                <w:szCs w:val="22"/>
                <w:highlight w:val="yellow"/>
                <w:lang w:eastAsia="zh-CN"/>
              </w:rPr>
              <w:t>“</w:t>
            </w:r>
            <w:r w:rsidRPr="00CB51D9">
              <w:rPr>
                <w:rFonts w:ascii="Calibri" w:eastAsia="宋体" w:hAnsi="Calibri"/>
                <w:sz w:val="22"/>
                <w:szCs w:val="22"/>
                <w:highlight w:val="yellow"/>
                <w:lang w:eastAsia="zh-CN"/>
              </w:rPr>
              <w:t>type</w:t>
            </w:r>
            <w:r w:rsidR="00B47881" w:rsidRPr="00CB51D9">
              <w:rPr>
                <w:rFonts w:ascii="Calibri" w:eastAsia="宋体" w:hAnsi="Calibri"/>
                <w:sz w:val="22"/>
                <w:szCs w:val="22"/>
                <w:highlight w:val="yellow"/>
                <w:lang w:eastAsia="zh-CN"/>
              </w:rPr>
              <w:t>”</w:t>
            </w:r>
            <w:r w:rsidR="00B47881">
              <w:rPr>
                <w:rFonts w:ascii="Calibri" w:eastAsia="宋体" w:hAnsi="Calibri"/>
                <w:sz w:val="22"/>
                <w:szCs w:val="22"/>
                <w:lang w:eastAsia="zh-CN"/>
              </w:rPr>
              <w:t xml:space="preserve"> (e.g. </w:t>
            </w:r>
            <w:proofErr w:type="spellStart"/>
            <w:r w:rsidR="00B47881">
              <w:rPr>
                <w:rFonts w:ascii="Calibri" w:eastAsia="宋体" w:hAnsi="Calibri"/>
                <w:sz w:val="22"/>
                <w:szCs w:val="22"/>
                <w:lang w:eastAsia="zh-CN"/>
              </w:rPr>
              <w:t>eMBB</w:t>
            </w:r>
            <w:proofErr w:type="spellEnd"/>
            <w:r w:rsidR="00B47881">
              <w:rPr>
                <w:rFonts w:ascii="Calibri" w:eastAsia="宋体" w:hAnsi="Calibri"/>
                <w:sz w:val="22"/>
                <w:szCs w:val="22"/>
                <w:lang w:eastAsia="zh-CN"/>
              </w:rPr>
              <w:t xml:space="preserve">, </w:t>
            </w:r>
            <w:proofErr w:type="spellStart"/>
            <w:r w:rsidR="00B47881">
              <w:rPr>
                <w:rFonts w:ascii="Calibri" w:eastAsia="宋体" w:hAnsi="Calibri"/>
                <w:sz w:val="22"/>
                <w:szCs w:val="22"/>
                <w:lang w:eastAsia="zh-CN"/>
              </w:rPr>
              <w:t>IoT</w:t>
            </w:r>
            <w:proofErr w:type="spellEnd"/>
            <w:r w:rsidR="00B47881">
              <w:rPr>
                <w:rFonts w:ascii="Calibri" w:eastAsia="宋体" w:hAnsi="Calibri"/>
                <w:sz w:val="22"/>
                <w:szCs w:val="22"/>
                <w:lang w:eastAsia="zh-CN"/>
              </w:rPr>
              <w:t>, etc.)</w:t>
            </w:r>
            <w:r>
              <w:rPr>
                <w:rFonts w:ascii="Calibri" w:eastAsia="宋体" w:hAnsi="Calibri"/>
                <w:sz w:val="22"/>
                <w:szCs w:val="22"/>
                <w:lang w:eastAsia="zh-CN"/>
              </w:rPr>
              <w:t>, i.e. selects a CN node that supports a specific network behaviour (similar to how RAN selects an MME based on DCN ID).</w:t>
            </w:r>
            <w:r w:rsidR="000563E2">
              <w:rPr>
                <w:rFonts w:ascii="Calibri" w:eastAsia="宋体" w:hAnsi="Calibri"/>
                <w:sz w:val="22"/>
                <w:szCs w:val="22"/>
                <w:lang w:eastAsia="zh-CN"/>
              </w:rPr>
              <w:t xml:space="preserve"> The CN function is the single point terminating the NG1 signalling for the UE. All NG1 signalling for the UE </w:t>
            </w:r>
            <w:proofErr w:type="gramStart"/>
            <w:r w:rsidR="000563E2">
              <w:rPr>
                <w:rFonts w:ascii="Calibri" w:eastAsia="宋体" w:hAnsi="Calibri"/>
                <w:sz w:val="22"/>
                <w:szCs w:val="22"/>
                <w:lang w:eastAsia="zh-CN"/>
              </w:rPr>
              <w:t>is routed</w:t>
            </w:r>
            <w:proofErr w:type="gramEnd"/>
            <w:r w:rsidR="000563E2">
              <w:rPr>
                <w:rFonts w:ascii="Calibri" w:eastAsia="宋体" w:hAnsi="Calibri"/>
                <w:sz w:val="22"/>
                <w:szCs w:val="22"/>
                <w:lang w:eastAsia="zh-CN"/>
              </w:rPr>
              <w:t xml:space="preserve"> to the CN function selected by the RAN. </w:t>
            </w:r>
          </w:p>
          <w:p w:rsidR="004013D6" w:rsidRDefault="004013D6" w:rsidP="00AB68E5">
            <w:pPr>
              <w:pStyle w:val="TAC"/>
              <w:jc w:val="left"/>
              <w:rPr>
                <w:rFonts w:ascii="Calibri" w:eastAsia="宋体" w:hAnsi="Calibri"/>
                <w:sz w:val="22"/>
                <w:szCs w:val="22"/>
                <w:lang w:eastAsia="zh-CN"/>
              </w:rPr>
            </w:pPr>
          </w:p>
          <w:p w:rsidR="00ED1928" w:rsidRPr="00F865B8" w:rsidRDefault="00ED1928" w:rsidP="00B47881">
            <w:pPr>
              <w:pStyle w:val="TAC"/>
              <w:jc w:val="left"/>
              <w:rPr>
                <w:rFonts w:ascii="Calibri" w:eastAsia="宋体" w:hAnsi="Calibri"/>
                <w:sz w:val="22"/>
                <w:szCs w:val="22"/>
                <w:lang w:eastAsia="zh-CN"/>
              </w:rPr>
            </w:pPr>
            <w:r w:rsidRPr="007B7698">
              <w:rPr>
                <w:rFonts w:ascii="Calibri" w:eastAsia="宋体" w:hAnsi="Calibri"/>
                <w:sz w:val="22"/>
                <w:szCs w:val="22"/>
                <w:highlight w:val="yellow"/>
                <w:lang w:eastAsia="zh-CN"/>
              </w:rPr>
              <w:t>CN selects a specific network slice instance for the slice type.</w:t>
            </w:r>
          </w:p>
        </w:tc>
      </w:tr>
      <w:tr w:rsidR="00D76F6D" w:rsidRPr="005C1991" w:rsidTr="0089559D">
        <w:tc>
          <w:tcPr>
            <w:tcW w:w="1652" w:type="dxa"/>
            <w:shd w:val="clear" w:color="auto" w:fill="auto"/>
          </w:tcPr>
          <w:p w:rsidR="00D76F6D" w:rsidRDefault="00D76F6D" w:rsidP="00D11F4A">
            <w:pPr>
              <w:pStyle w:val="TAL"/>
              <w:rPr>
                <w:rFonts w:eastAsia="宋体"/>
                <w:lang w:eastAsia="zh-CN"/>
              </w:rPr>
            </w:pPr>
            <w:r>
              <w:rPr>
                <w:rFonts w:ascii="Calibri" w:eastAsia="Malgun Gothic" w:hAnsi="Calibri" w:cs="Calibri"/>
                <w:color w:val="000000"/>
                <w:sz w:val="22"/>
                <w:szCs w:val="22"/>
                <w:lang w:eastAsia="ko-KR"/>
              </w:rPr>
              <w:t>NTT DOCOMO</w:t>
            </w:r>
          </w:p>
        </w:tc>
        <w:tc>
          <w:tcPr>
            <w:tcW w:w="7977" w:type="dxa"/>
            <w:shd w:val="clear" w:color="auto" w:fill="auto"/>
          </w:tcPr>
          <w:p w:rsidR="00D76F6D" w:rsidRDefault="00D76F6D" w:rsidP="00235346">
            <w:pPr>
              <w:tabs>
                <w:tab w:val="left" w:pos="4435"/>
              </w:tabs>
              <w:rPr>
                <w:color w:val="000000"/>
              </w:rPr>
            </w:pPr>
            <w:proofErr w:type="gramStart"/>
            <w:r>
              <w:rPr>
                <w:rFonts w:ascii="Calibri" w:hAnsi="Calibri"/>
                <w:color w:val="1F497D"/>
                <w:sz w:val="22"/>
                <w:szCs w:val="22"/>
              </w:rPr>
              <w:t>First</w:t>
            </w:r>
            <w:proofErr w:type="gramEnd"/>
            <w:r>
              <w:rPr>
                <w:rFonts w:ascii="Calibri" w:hAnsi="Calibri"/>
                <w:color w:val="1F497D"/>
                <w:sz w:val="22"/>
                <w:szCs w:val="22"/>
              </w:rPr>
              <w:t xml:space="preserve"> let’s assume that each NW slice has its own entry point, i.e. a CP function located in the NW slice, and this entry point has an interface to the RAN. When the UE sends any NAS messages to the CN via the RAN, there are two aspects to consider for slice instance selection:</w:t>
            </w:r>
          </w:p>
          <w:p w:rsidR="00D76F6D" w:rsidRDefault="00D76F6D" w:rsidP="00D76F6D">
            <w:pPr>
              <w:pStyle w:val="af9"/>
              <w:numPr>
                <w:ilvl w:val="0"/>
                <w:numId w:val="21"/>
              </w:numPr>
              <w:rPr>
                <w:color w:val="000000"/>
              </w:rPr>
            </w:pPr>
            <w:r>
              <w:rPr>
                <w:color w:val="1F497D"/>
              </w:rPr>
              <w:t>Determining an appropriate entry point among several NW slices: This usually happens when</w:t>
            </w:r>
            <w:r w:rsidRPr="007866D1">
              <w:rPr>
                <w:color w:val="000000"/>
              </w:rPr>
              <w:t xml:space="preserve"> the UE first attaches to the network (no UE registration in the network)</w:t>
            </w:r>
            <w:r>
              <w:rPr>
                <w:color w:val="000000"/>
              </w:rPr>
              <w:t>.</w:t>
            </w:r>
            <w:r w:rsidRPr="007866D1">
              <w:rPr>
                <w:color w:val="000000"/>
              </w:rPr>
              <w:t xml:space="preserve"> </w:t>
            </w:r>
            <w:r>
              <w:rPr>
                <w:color w:val="000000"/>
              </w:rPr>
              <w:t>T</w:t>
            </w:r>
            <w:r w:rsidRPr="007866D1">
              <w:rPr>
                <w:color w:val="000000"/>
              </w:rPr>
              <w:t xml:space="preserve">he RAN will check whether the UE has sent any UE provided assistance information (e.g., DCN-ID). </w:t>
            </w:r>
          </w:p>
          <w:p w:rsidR="00D76F6D" w:rsidRPr="007866D1" w:rsidRDefault="00D76F6D" w:rsidP="00D76F6D">
            <w:pPr>
              <w:pStyle w:val="af9"/>
              <w:numPr>
                <w:ilvl w:val="1"/>
                <w:numId w:val="21"/>
              </w:numPr>
              <w:ind w:left="958" w:hanging="180"/>
              <w:rPr>
                <w:color w:val="000000"/>
              </w:rPr>
            </w:pPr>
            <w:r w:rsidRPr="007866D1">
              <w:rPr>
                <w:color w:val="000000"/>
              </w:rPr>
              <w:t xml:space="preserve">If provided, the RAN will use this information to forward the UE’s message to the entry point of the NW slice that matches with the </w:t>
            </w:r>
            <w:r w:rsidRPr="00CB51D9">
              <w:rPr>
                <w:color w:val="000000"/>
                <w:highlight w:val="yellow"/>
              </w:rPr>
              <w:t>DCN-ID</w:t>
            </w:r>
            <w:r w:rsidRPr="007866D1">
              <w:rPr>
                <w:color w:val="000000"/>
              </w:rPr>
              <w:t xml:space="preserve"> according to the RAN’s configuration. However, it can happen that this entry point of the NW slice might not be the right one due to an outdate DCN-ID configuration that was configured at the UE. In such case, since there is no UE’s context available yet at this entry point of the NW slice, the NSSF co-</w:t>
            </w:r>
            <w:r w:rsidRPr="007866D1">
              <w:rPr>
                <w:color w:val="000000"/>
              </w:rPr>
              <w:lastRenderedPageBreak/>
              <w:t xml:space="preserve">located at this entry point of the NW slice will check the UE’s subscription profile whether this UE is allowed to access this NW slice.  </w:t>
            </w:r>
          </w:p>
          <w:p w:rsidR="00D76F6D" w:rsidRPr="007866D1" w:rsidRDefault="00D76F6D" w:rsidP="00D76F6D">
            <w:pPr>
              <w:pStyle w:val="af9"/>
              <w:numPr>
                <w:ilvl w:val="1"/>
                <w:numId w:val="21"/>
              </w:numPr>
              <w:ind w:left="958" w:hanging="180"/>
              <w:rPr>
                <w:color w:val="000000"/>
              </w:rPr>
            </w:pPr>
            <w:r>
              <w:rPr>
                <w:color w:val="000000"/>
              </w:rPr>
              <w:t xml:space="preserve">If not provided, the RAN will forward this UE’s message to the entry point of a default NW slice, similar like default MME in EPC.  Similarly, the NSSF co-located at this entry point of the default NW slice will check </w:t>
            </w:r>
            <w:r w:rsidRPr="007866D1">
              <w:rPr>
                <w:color w:val="000000"/>
              </w:rPr>
              <w:t>the UE’s subscription profile whether this UE is allowed to access this NW slice.</w:t>
            </w:r>
          </w:p>
          <w:p w:rsidR="00D76F6D" w:rsidRPr="00A1450B" w:rsidRDefault="00D76F6D" w:rsidP="00D76F6D">
            <w:pPr>
              <w:pStyle w:val="af9"/>
              <w:numPr>
                <w:ilvl w:val="0"/>
                <w:numId w:val="21"/>
              </w:numPr>
              <w:rPr>
                <w:color w:val="000000"/>
              </w:rPr>
            </w:pPr>
            <w:r>
              <w:rPr>
                <w:color w:val="1F497D"/>
              </w:rPr>
              <w:t xml:space="preserve">Routing subsequent NAS messages to the entry point of a NW slice: This usually happens when the UE has been registered/attached </w:t>
            </w:r>
            <w:r>
              <w:rPr>
                <w:color w:val="000000"/>
              </w:rPr>
              <w:t xml:space="preserve">to the network of a particular PLMN. During the Attach procedure, the UE will be provided by the CN with the temporary UE identity (similar like GUTI in EPC). When the RAN receives any messages from the UE, it forwards this message to the entry point of a particular NW slice by looking at the temporary UE identity, which contains an address of the entry point of a particular NW slice (similar like GUMMEI in EPC). </w:t>
            </w:r>
          </w:p>
          <w:p w:rsidR="00D76F6D" w:rsidRDefault="00D76F6D" w:rsidP="00235346">
            <w:pPr>
              <w:pStyle w:val="TAC"/>
              <w:jc w:val="left"/>
              <w:rPr>
                <w:rFonts w:ascii="Calibri" w:hAnsi="Calibri"/>
                <w:color w:val="1F497D"/>
                <w:sz w:val="22"/>
                <w:szCs w:val="22"/>
              </w:rPr>
            </w:pPr>
            <w:r>
              <w:rPr>
                <w:rFonts w:ascii="Calibri" w:hAnsi="Calibri"/>
                <w:color w:val="1F497D"/>
                <w:sz w:val="22"/>
                <w:szCs w:val="22"/>
              </w:rPr>
              <w:t>In our view, the functionality for the 1</w:t>
            </w:r>
            <w:r>
              <w:rPr>
                <w:rFonts w:ascii="Calibri" w:hAnsi="Calibri"/>
                <w:color w:val="1F497D"/>
                <w:sz w:val="22"/>
                <w:szCs w:val="22"/>
                <w:vertAlign w:val="superscript"/>
              </w:rPr>
              <w:t>st</w:t>
            </w:r>
            <w:r>
              <w:rPr>
                <w:rFonts w:ascii="Calibri" w:hAnsi="Calibri"/>
                <w:color w:val="1F497D"/>
                <w:sz w:val="22"/>
                <w:szCs w:val="22"/>
              </w:rPr>
              <w:t xml:space="preserve"> bullet point should be in the CN, whereas the function supporting the 2</w:t>
            </w:r>
            <w:r>
              <w:rPr>
                <w:rFonts w:ascii="Calibri" w:hAnsi="Calibri"/>
                <w:color w:val="1F497D"/>
                <w:sz w:val="22"/>
                <w:szCs w:val="22"/>
                <w:vertAlign w:val="superscript"/>
              </w:rPr>
              <w:t>nd</w:t>
            </w:r>
            <w:r>
              <w:rPr>
                <w:rFonts w:ascii="Calibri" w:hAnsi="Calibri"/>
                <w:color w:val="1F497D"/>
                <w:sz w:val="22"/>
                <w:szCs w:val="22"/>
              </w:rPr>
              <w:t xml:space="preserve"> bullet point, this can be located in the RAN.  This is similar to what we have in </w:t>
            </w:r>
            <w:proofErr w:type="spellStart"/>
            <w:r>
              <w:rPr>
                <w:rFonts w:ascii="Calibri" w:hAnsi="Calibri"/>
                <w:color w:val="1F497D"/>
                <w:sz w:val="22"/>
                <w:szCs w:val="22"/>
              </w:rPr>
              <w:t>eDecor</w:t>
            </w:r>
            <w:proofErr w:type="spellEnd"/>
            <w:r>
              <w:rPr>
                <w:rFonts w:ascii="Calibri" w:hAnsi="Calibri"/>
                <w:color w:val="1F497D"/>
                <w:sz w:val="22"/>
                <w:szCs w:val="22"/>
              </w:rPr>
              <w:t>.</w:t>
            </w:r>
          </w:p>
          <w:p w:rsidR="00D76F6D" w:rsidRDefault="00D76F6D" w:rsidP="00AB68E5">
            <w:pPr>
              <w:pStyle w:val="TAC"/>
              <w:jc w:val="left"/>
              <w:rPr>
                <w:rFonts w:ascii="Calibri" w:eastAsia="Malgun Gothic" w:hAnsi="Calibri" w:cs="Calibri"/>
                <w:color w:val="000000"/>
                <w:sz w:val="22"/>
                <w:szCs w:val="22"/>
                <w:lang w:eastAsia="ko-KR"/>
              </w:rPr>
            </w:pPr>
            <w:r>
              <w:rPr>
                <w:rFonts w:ascii="Calibri" w:hAnsi="Calibri"/>
                <w:color w:val="1F497D"/>
                <w:sz w:val="22"/>
                <w:szCs w:val="22"/>
              </w:rPr>
              <w:t>So, if “slice instance selection” mentioned in this question refers to the 1</w:t>
            </w:r>
            <w:r w:rsidRPr="00A1450B">
              <w:rPr>
                <w:rFonts w:ascii="Calibri" w:hAnsi="Calibri"/>
                <w:color w:val="1F497D"/>
                <w:sz w:val="22"/>
                <w:szCs w:val="22"/>
                <w:vertAlign w:val="superscript"/>
              </w:rPr>
              <w:t>st</w:t>
            </w:r>
            <w:r>
              <w:rPr>
                <w:rFonts w:ascii="Calibri" w:hAnsi="Calibri"/>
                <w:color w:val="1F497D"/>
                <w:sz w:val="22"/>
                <w:szCs w:val="22"/>
              </w:rPr>
              <w:t xml:space="preserve"> bullet point, then this </w:t>
            </w:r>
            <w:r w:rsidRPr="007B7698">
              <w:rPr>
                <w:rFonts w:ascii="Calibri" w:hAnsi="Calibri"/>
                <w:color w:val="1F497D"/>
                <w:sz w:val="22"/>
                <w:szCs w:val="22"/>
                <w:highlight w:val="yellow"/>
              </w:rPr>
              <w:t>slice instance selection function should be in the CN.</w:t>
            </w:r>
          </w:p>
        </w:tc>
      </w:tr>
      <w:tr w:rsidR="0007024F" w:rsidRPr="005C1991" w:rsidTr="0089559D">
        <w:tc>
          <w:tcPr>
            <w:tcW w:w="1652" w:type="dxa"/>
            <w:shd w:val="clear" w:color="auto" w:fill="auto"/>
          </w:tcPr>
          <w:p w:rsidR="0007024F" w:rsidRPr="0007024F" w:rsidRDefault="0007024F" w:rsidP="0007024F">
            <w:pPr>
              <w:pStyle w:val="TAL"/>
              <w:rPr>
                <w:rFonts w:ascii="Calibri" w:eastAsia="Malgun Gothic" w:hAnsi="Calibri" w:cs="Calibri"/>
                <w:color w:val="000000"/>
                <w:sz w:val="22"/>
                <w:szCs w:val="22"/>
                <w:lang w:eastAsia="ko-KR"/>
              </w:rPr>
            </w:pPr>
            <w:r>
              <w:rPr>
                <w:rFonts w:eastAsia="Malgun Gothic" w:hint="eastAsia"/>
                <w:lang w:eastAsia="ko-KR"/>
              </w:rPr>
              <w:lastRenderedPageBreak/>
              <w:t>LG Electr</w:t>
            </w:r>
            <w:r>
              <w:rPr>
                <w:rFonts w:eastAsia="Malgun Gothic"/>
                <w:lang w:eastAsia="ko-KR"/>
              </w:rPr>
              <w:t>o</w:t>
            </w:r>
            <w:r>
              <w:rPr>
                <w:rFonts w:eastAsia="Malgun Gothic" w:hint="eastAsia"/>
                <w:lang w:eastAsia="ko-KR"/>
              </w:rPr>
              <w:t>nics</w:t>
            </w:r>
          </w:p>
        </w:tc>
        <w:tc>
          <w:tcPr>
            <w:tcW w:w="7977" w:type="dxa"/>
            <w:shd w:val="clear" w:color="auto" w:fill="auto"/>
          </w:tcPr>
          <w:p w:rsidR="0007024F" w:rsidRDefault="0007024F" w:rsidP="0007024F">
            <w:pPr>
              <w:tabs>
                <w:tab w:val="left" w:pos="4435"/>
              </w:tabs>
              <w:rPr>
                <w:rFonts w:ascii="Calibri" w:hAnsi="Calibri"/>
                <w:color w:val="1F497D"/>
                <w:sz w:val="22"/>
                <w:szCs w:val="22"/>
              </w:rPr>
            </w:pPr>
            <w:r>
              <w:rPr>
                <w:rFonts w:ascii="Calibri" w:eastAsia="Malgun Gothic" w:hAnsi="Calibri" w:cs="Calibri" w:hint="eastAsia"/>
                <w:color w:val="000000"/>
                <w:sz w:val="22"/>
                <w:szCs w:val="22"/>
                <w:lang w:eastAsia="ko-KR"/>
              </w:rPr>
              <w:t>Like existing solutions in TR (</w:t>
            </w:r>
            <w:r>
              <w:rPr>
                <w:rFonts w:ascii="Calibri" w:eastAsia="Malgun Gothic" w:hAnsi="Calibri" w:cs="Calibri"/>
                <w:color w:val="000000"/>
                <w:sz w:val="22"/>
                <w:szCs w:val="22"/>
                <w:lang w:eastAsia="ko-KR"/>
              </w:rPr>
              <w:t>including</w:t>
            </w:r>
            <w:r>
              <w:rPr>
                <w:rFonts w:ascii="Calibri" w:eastAsia="Malgun Gothic" w:hAnsi="Calibri" w:cs="Calibri" w:hint="eastAsia"/>
                <w:color w:val="000000"/>
                <w:sz w:val="22"/>
                <w:szCs w:val="22"/>
                <w:lang w:eastAsia="ko-KR"/>
              </w:rPr>
              <w:t xml:space="preserve"> </w:t>
            </w:r>
            <w:r>
              <w:rPr>
                <w:rFonts w:ascii="Calibri" w:eastAsia="Malgun Gothic" w:hAnsi="Calibri" w:cs="Calibri"/>
                <w:color w:val="000000"/>
                <w:sz w:val="22"/>
                <w:szCs w:val="22"/>
                <w:lang w:eastAsia="ko-KR"/>
              </w:rPr>
              <w:t xml:space="preserve">Sol 1.1, 1.2 and 1.3) initial message without sufficient routing information </w:t>
            </w:r>
            <w:proofErr w:type="gramStart"/>
            <w:r>
              <w:rPr>
                <w:rFonts w:ascii="Calibri" w:eastAsia="Malgun Gothic" w:hAnsi="Calibri" w:cs="Calibri"/>
                <w:color w:val="000000"/>
                <w:sz w:val="22"/>
                <w:szCs w:val="22"/>
                <w:lang w:eastAsia="ko-KR"/>
              </w:rPr>
              <w:t xml:space="preserve">can be </w:t>
            </w:r>
            <w:r w:rsidRPr="00602DB7">
              <w:rPr>
                <w:rFonts w:ascii="Calibri" w:eastAsia="Malgun Gothic" w:hAnsi="Calibri" w:cs="Calibri"/>
                <w:color w:val="000000"/>
                <w:sz w:val="22"/>
                <w:szCs w:val="22"/>
                <w:highlight w:val="yellow"/>
                <w:lang w:eastAsia="ko-KR"/>
              </w:rPr>
              <w:t>forwarded</w:t>
            </w:r>
            <w:proofErr w:type="gramEnd"/>
            <w:r w:rsidRPr="00602DB7">
              <w:rPr>
                <w:rFonts w:ascii="Calibri" w:eastAsia="Malgun Gothic" w:hAnsi="Calibri" w:cs="Calibri"/>
                <w:color w:val="000000"/>
                <w:sz w:val="22"/>
                <w:szCs w:val="22"/>
                <w:highlight w:val="yellow"/>
                <w:lang w:eastAsia="ko-KR"/>
              </w:rPr>
              <w:t xml:space="preserve"> to a default entity (e.g. default common CP or selection function) in the core network.</w:t>
            </w:r>
            <w:r>
              <w:rPr>
                <w:rFonts w:ascii="Calibri" w:eastAsia="Malgun Gothic" w:hAnsi="Calibri" w:cs="Calibri"/>
                <w:color w:val="000000"/>
                <w:sz w:val="22"/>
                <w:szCs w:val="22"/>
                <w:lang w:eastAsia="ko-KR"/>
              </w:rPr>
              <w:t xml:space="preserve"> </w:t>
            </w:r>
          </w:p>
        </w:tc>
      </w:tr>
      <w:tr w:rsidR="00C2414F" w:rsidRPr="005C1991" w:rsidTr="0089559D">
        <w:tc>
          <w:tcPr>
            <w:tcW w:w="1652" w:type="dxa"/>
            <w:shd w:val="clear" w:color="auto" w:fill="auto"/>
          </w:tcPr>
          <w:p w:rsidR="00C2414F" w:rsidRDefault="00C2414F" w:rsidP="0007024F">
            <w:pPr>
              <w:pStyle w:val="TAL"/>
              <w:rPr>
                <w:rFonts w:eastAsia="Malgun Gothic"/>
                <w:lang w:eastAsia="ko-KR"/>
              </w:rPr>
            </w:pPr>
            <w:r>
              <w:rPr>
                <w:rFonts w:hint="eastAsia"/>
                <w:lang w:eastAsia="ja-JP"/>
              </w:rPr>
              <w:t>KDDI</w:t>
            </w:r>
          </w:p>
        </w:tc>
        <w:tc>
          <w:tcPr>
            <w:tcW w:w="7977" w:type="dxa"/>
            <w:shd w:val="clear" w:color="auto" w:fill="auto"/>
          </w:tcPr>
          <w:p w:rsidR="00C2414F" w:rsidRDefault="00C2414F" w:rsidP="0007024F">
            <w:pPr>
              <w:tabs>
                <w:tab w:val="left" w:pos="4435"/>
              </w:tabs>
              <w:rPr>
                <w:rFonts w:ascii="Calibri" w:eastAsia="Malgun Gothic" w:hAnsi="Calibri" w:cs="Calibri"/>
                <w:color w:val="000000"/>
                <w:sz w:val="22"/>
                <w:szCs w:val="22"/>
                <w:lang w:eastAsia="ko-KR"/>
              </w:rPr>
            </w:pPr>
            <w:r w:rsidRPr="00602DB7">
              <w:rPr>
                <w:rFonts w:ascii="Calibri" w:hAnsi="Calibri" w:cs="Calibri" w:hint="eastAsia"/>
                <w:color w:val="000000"/>
                <w:sz w:val="22"/>
                <w:szCs w:val="22"/>
                <w:highlight w:val="yellow"/>
                <w:lang w:eastAsia="ja-JP"/>
              </w:rPr>
              <w:t>CN</w:t>
            </w:r>
            <w:r w:rsidRPr="00602DB7">
              <w:rPr>
                <w:rFonts w:ascii="Calibri" w:hAnsi="Calibri" w:cs="Calibri"/>
                <w:color w:val="000000"/>
                <w:sz w:val="22"/>
                <w:szCs w:val="22"/>
                <w:highlight w:val="yellow"/>
                <w:lang w:eastAsia="ja-JP"/>
              </w:rPr>
              <w:t xml:space="preserve"> should do.</w:t>
            </w:r>
            <w:r>
              <w:rPr>
                <w:rFonts w:ascii="Calibri" w:hAnsi="Calibri" w:cs="Calibri"/>
                <w:color w:val="000000"/>
                <w:sz w:val="22"/>
                <w:szCs w:val="22"/>
                <w:lang w:eastAsia="ja-JP"/>
              </w:rPr>
              <w:t xml:space="preserve"> Because efficient mobility management, such as, paging procedure, common control plane function is vital. </w:t>
            </w:r>
            <w:proofErr w:type="gramStart"/>
            <w:r>
              <w:rPr>
                <w:rFonts w:ascii="Calibri" w:hAnsi="Calibri" w:cs="Calibri"/>
                <w:color w:val="000000"/>
                <w:sz w:val="22"/>
                <w:szCs w:val="22"/>
                <w:lang w:eastAsia="ja-JP"/>
              </w:rPr>
              <w:t>So</w:t>
            </w:r>
            <w:proofErr w:type="gramEnd"/>
            <w:r>
              <w:rPr>
                <w:rFonts w:ascii="Calibri" w:hAnsi="Calibri" w:cs="Calibri"/>
                <w:color w:val="000000"/>
                <w:sz w:val="22"/>
                <w:szCs w:val="22"/>
                <w:lang w:eastAsia="ja-JP"/>
              </w:rPr>
              <w:t xml:space="preserve"> network slice instance selection should be done after the authentication, and so forth.  </w:t>
            </w:r>
          </w:p>
        </w:tc>
      </w:tr>
      <w:tr w:rsidR="00DF0C9B" w:rsidRPr="005C1991" w:rsidTr="0089559D">
        <w:tc>
          <w:tcPr>
            <w:tcW w:w="1652" w:type="dxa"/>
            <w:shd w:val="clear" w:color="auto" w:fill="auto"/>
          </w:tcPr>
          <w:p w:rsidR="00DF0C9B" w:rsidRDefault="00DF0C9B" w:rsidP="0007024F">
            <w:pPr>
              <w:pStyle w:val="TAL"/>
              <w:rPr>
                <w:lang w:eastAsia="ja-JP"/>
              </w:rPr>
            </w:pPr>
            <w:r>
              <w:rPr>
                <w:lang w:eastAsia="ja-JP"/>
              </w:rPr>
              <w:t>Nokia</w:t>
            </w:r>
          </w:p>
        </w:tc>
        <w:tc>
          <w:tcPr>
            <w:tcW w:w="7977" w:type="dxa"/>
            <w:shd w:val="clear" w:color="auto" w:fill="auto"/>
          </w:tcPr>
          <w:p w:rsidR="00DF0C9B" w:rsidRDefault="00DF0C9B" w:rsidP="0007024F">
            <w:pPr>
              <w:tabs>
                <w:tab w:val="left" w:pos="4435"/>
              </w:tabs>
              <w:rPr>
                <w:rFonts w:ascii="Calibri" w:hAnsi="Calibri" w:cs="Calibri"/>
                <w:color w:val="000000"/>
                <w:sz w:val="22"/>
                <w:szCs w:val="22"/>
                <w:lang w:eastAsia="ja-JP"/>
              </w:rPr>
            </w:pPr>
            <w:r w:rsidRPr="00602DB7">
              <w:rPr>
                <w:rFonts w:ascii="Calibri" w:hAnsi="Calibri" w:cs="Calibri"/>
                <w:color w:val="000000"/>
                <w:sz w:val="22"/>
                <w:szCs w:val="22"/>
                <w:highlight w:val="yellow"/>
                <w:lang w:eastAsia="ja-JP"/>
              </w:rPr>
              <w:t xml:space="preserve">NSI selection </w:t>
            </w:r>
            <w:proofErr w:type="gramStart"/>
            <w:r w:rsidRPr="00602DB7">
              <w:rPr>
                <w:rFonts w:ascii="Calibri" w:hAnsi="Calibri" w:cs="Calibri"/>
                <w:color w:val="000000"/>
                <w:sz w:val="22"/>
                <w:szCs w:val="22"/>
                <w:highlight w:val="yellow"/>
                <w:lang w:eastAsia="ja-JP"/>
              </w:rPr>
              <w:t>is done</w:t>
            </w:r>
            <w:proofErr w:type="gramEnd"/>
            <w:r w:rsidRPr="00602DB7">
              <w:rPr>
                <w:rFonts w:ascii="Calibri" w:hAnsi="Calibri" w:cs="Calibri"/>
                <w:color w:val="000000"/>
                <w:sz w:val="22"/>
                <w:szCs w:val="22"/>
                <w:highlight w:val="yellow"/>
                <w:lang w:eastAsia="ja-JP"/>
              </w:rPr>
              <w:t xml:space="preserve"> in the core</w:t>
            </w:r>
            <w:r>
              <w:rPr>
                <w:rFonts w:ascii="Calibri" w:hAnsi="Calibri" w:cs="Calibri"/>
                <w:color w:val="000000"/>
                <w:sz w:val="22"/>
                <w:szCs w:val="22"/>
                <w:lang w:eastAsia="ja-JP"/>
              </w:rPr>
              <w:t xml:space="preserve">. While the core has not firmly assigned the </w:t>
            </w:r>
            <w:proofErr w:type="spellStart"/>
            <w:r>
              <w:rPr>
                <w:rFonts w:ascii="Calibri" w:hAnsi="Calibri" w:cs="Calibri"/>
                <w:color w:val="000000"/>
                <w:sz w:val="22"/>
                <w:szCs w:val="22"/>
                <w:lang w:eastAsia="ja-JP"/>
              </w:rPr>
              <w:t>Ue</w:t>
            </w:r>
            <w:proofErr w:type="spellEnd"/>
            <w:r>
              <w:rPr>
                <w:rFonts w:ascii="Calibri" w:hAnsi="Calibri" w:cs="Calibri"/>
                <w:color w:val="000000"/>
                <w:sz w:val="22"/>
                <w:szCs w:val="22"/>
                <w:lang w:eastAsia="ja-JP"/>
              </w:rPr>
              <w:t xml:space="preserve"> to a NSI, </w:t>
            </w:r>
            <w:r w:rsidRPr="00CB51D9">
              <w:rPr>
                <w:rFonts w:ascii="Calibri" w:hAnsi="Calibri" w:cs="Calibri"/>
                <w:color w:val="000000"/>
                <w:sz w:val="22"/>
                <w:szCs w:val="22"/>
                <w:highlight w:val="yellow"/>
                <w:lang w:eastAsia="ja-JP"/>
              </w:rPr>
              <w:t xml:space="preserve">the RAN assigns the </w:t>
            </w:r>
            <w:proofErr w:type="spellStart"/>
            <w:r w:rsidRPr="00CB51D9">
              <w:rPr>
                <w:rFonts w:ascii="Calibri" w:hAnsi="Calibri" w:cs="Calibri"/>
                <w:color w:val="000000"/>
                <w:sz w:val="22"/>
                <w:szCs w:val="22"/>
                <w:highlight w:val="yellow"/>
                <w:lang w:eastAsia="ja-JP"/>
              </w:rPr>
              <w:t>Ue</w:t>
            </w:r>
            <w:proofErr w:type="spellEnd"/>
            <w:r w:rsidRPr="00CB51D9">
              <w:rPr>
                <w:rFonts w:ascii="Calibri" w:hAnsi="Calibri" w:cs="Calibri"/>
                <w:color w:val="000000"/>
                <w:sz w:val="22"/>
                <w:szCs w:val="22"/>
                <w:highlight w:val="yellow"/>
                <w:lang w:eastAsia="ja-JP"/>
              </w:rPr>
              <w:t xml:space="preserve"> to a default CCNF based on some initial routing policies that </w:t>
            </w:r>
            <w:proofErr w:type="gramStart"/>
            <w:r w:rsidRPr="00CB51D9">
              <w:rPr>
                <w:rFonts w:ascii="Calibri" w:hAnsi="Calibri" w:cs="Calibri"/>
                <w:color w:val="000000"/>
                <w:sz w:val="22"/>
                <w:szCs w:val="22"/>
                <w:highlight w:val="yellow"/>
                <w:lang w:eastAsia="ja-JP"/>
              </w:rPr>
              <w:t>may be aided</w:t>
            </w:r>
            <w:proofErr w:type="gramEnd"/>
            <w:r w:rsidRPr="00CB51D9">
              <w:rPr>
                <w:rFonts w:ascii="Calibri" w:hAnsi="Calibri" w:cs="Calibri"/>
                <w:color w:val="000000"/>
                <w:sz w:val="22"/>
                <w:szCs w:val="22"/>
                <w:highlight w:val="yellow"/>
                <w:lang w:eastAsia="ja-JP"/>
              </w:rPr>
              <w:t xml:space="preserve"> by some assistance information (like the MDD)</w:t>
            </w:r>
            <w:r>
              <w:rPr>
                <w:rFonts w:ascii="Calibri" w:hAnsi="Calibri" w:cs="Calibri"/>
                <w:color w:val="000000"/>
                <w:sz w:val="22"/>
                <w:szCs w:val="22"/>
                <w:lang w:eastAsia="ja-JP"/>
              </w:rPr>
              <w:t xml:space="preserve">. Once the core selects the </w:t>
            </w:r>
            <w:proofErr w:type="gramStart"/>
            <w:r>
              <w:rPr>
                <w:rFonts w:ascii="Calibri" w:hAnsi="Calibri" w:cs="Calibri"/>
                <w:color w:val="000000"/>
                <w:sz w:val="22"/>
                <w:szCs w:val="22"/>
                <w:lang w:eastAsia="ja-JP"/>
              </w:rPr>
              <w:t>NSIs</w:t>
            </w:r>
            <w:proofErr w:type="gramEnd"/>
            <w:r>
              <w:rPr>
                <w:rFonts w:ascii="Calibri" w:hAnsi="Calibri" w:cs="Calibri"/>
                <w:color w:val="000000"/>
                <w:sz w:val="22"/>
                <w:szCs w:val="22"/>
                <w:lang w:eastAsia="ja-JP"/>
              </w:rPr>
              <w:t xml:space="preserve"> the CCNF generates a temporary ID that will let the RAN uniquely route any message to the right CCNF and therefore right NSI(s).</w:t>
            </w:r>
          </w:p>
        </w:tc>
      </w:tr>
      <w:tr w:rsidR="00541C99" w:rsidRPr="005C1991" w:rsidTr="0089559D">
        <w:tc>
          <w:tcPr>
            <w:tcW w:w="1652" w:type="dxa"/>
            <w:shd w:val="clear" w:color="auto" w:fill="auto"/>
          </w:tcPr>
          <w:p w:rsidR="00541C99" w:rsidRDefault="00541C99" w:rsidP="0007024F">
            <w:pPr>
              <w:pStyle w:val="TAL"/>
              <w:rPr>
                <w:lang w:eastAsia="ja-JP"/>
              </w:rPr>
            </w:pPr>
            <w:r>
              <w:rPr>
                <w:lang w:eastAsia="ja-JP"/>
              </w:rPr>
              <w:t>Ericsson</w:t>
            </w:r>
          </w:p>
        </w:tc>
        <w:tc>
          <w:tcPr>
            <w:tcW w:w="7977" w:type="dxa"/>
            <w:shd w:val="clear" w:color="auto" w:fill="auto"/>
          </w:tcPr>
          <w:p w:rsidR="00951B6F" w:rsidRDefault="00951B6F" w:rsidP="004A7B43">
            <w:pPr>
              <w:tabs>
                <w:tab w:val="left" w:pos="4435"/>
              </w:tabs>
              <w:rPr>
                <w:rFonts w:ascii="Calibri" w:hAnsi="Calibri"/>
                <w:color w:val="1F497D"/>
                <w:sz w:val="22"/>
                <w:szCs w:val="22"/>
              </w:rPr>
            </w:pPr>
            <w:r>
              <w:rPr>
                <w:rFonts w:ascii="Calibri" w:hAnsi="Calibri"/>
                <w:color w:val="1F497D"/>
                <w:sz w:val="22"/>
                <w:szCs w:val="22"/>
              </w:rPr>
              <w:t xml:space="preserve">Very similar view as </w:t>
            </w:r>
            <w:r w:rsidRPr="00951B6F">
              <w:rPr>
                <w:rFonts w:ascii="Calibri" w:hAnsi="Calibri"/>
                <w:color w:val="1F497D"/>
                <w:sz w:val="22"/>
                <w:szCs w:val="22"/>
              </w:rPr>
              <w:t>NTT DOCOMO</w:t>
            </w:r>
            <w:r>
              <w:rPr>
                <w:rFonts w:ascii="Calibri" w:hAnsi="Calibri"/>
                <w:color w:val="1F497D"/>
                <w:sz w:val="22"/>
                <w:szCs w:val="22"/>
              </w:rPr>
              <w:t>, but would like to clarify the terminology as follows.</w:t>
            </w:r>
          </w:p>
          <w:p w:rsidR="004A7B43" w:rsidRDefault="004A7B43" w:rsidP="004A7B43">
            <w:pPr>
              <w:tabs>
                <w:tab w:val="left" w:pos="4435"/>
              </w:tabs>
              <w:rPr>
                <w:color w:val="000000"/>
              </w:rPr>
            </w:pPr>
            <w:r>
              <w:rPr>
                <w:rFonts w:ascii="Calibri" w:hAnsi="Calibri"/>
                <w:color w:val="1F497D"/>
                <w:sz w:val="22"/>
                <w:szCs w:val="22"/>
              </w:rPr>
              <w:t>There can be common CN CP functions supporting one or more NSIs. When the UE sends any NAS messages to the CN via the RAN, there are two aspects to consider for selecting CN CP functions:</w:t>
            </w:r>
          </w:p>
          <w:p w:rsidR="004A7B43" w:rsidRDefault="004A7B43" w:rsidP="004A7B43">
            <w:pPr>
              <w:pStyle w:val="af9"/>
              <w:numPr>
                <w:ilvl w:val="0"/>
                <w:numId w:val="22"/>
              </w:numPr>
              <w:rPr>
                <w:color w:val="000000"/>
              </w:rPr>
            </w:pPr>
            <w:r>
              <w:rPr>
                <w:color w:val="1F497D"/>
              </w:rPr>
              <w:t>Determining an appropriate entry point among several CN CP functions: This usually happens when</w:t>
            </w:r>
            <w:r w:rsidRPr="007866D1">
              <w:rPr>
                <w:color w:val="000000"/>
              </w:rPr>
              <w:t xml:space="preserve"> the UE first attaches to the network (no UE registration in the network)</w:t>
            </w:r>
            <w:r>
              <w:rPr>
                <w:color w:val="000000"/>
              </w:rPr>
              <w:t>.</w:t>
            </w:r>
            <w:r w:rsidRPr="007866D1">
              <w:rPr>
                <w:color w:val="000000"/>
              </w:rPr>
              <w:t xml:space="preserve"> </w:t>
            </w:r>
            <w:r>
              <w:rPr>
                <w:color w:val="000000"/>
              </w:rPr>
              <w:t>T</w:t>
            </w:r>
            <w:r w:rsidRPr="007866D1">
              <w:rPr>
                <w:color w:val="000000"/>
              </w:rPr>
              <w:t xml:space="preserve">he RAN will check whether the UE has sent any UE provided assistance information (e.g., DCN-ID). </w:t>
            </w:r>
          </w:p>
          <w:p w:rsidR="004A7B43" w:rsidRPr="007866D1" w:rsidRDefault="004A7B43" w:rsidP="004A7B43">
            <w:pPr>
              <w:pStyle w:val="af9"/>
              <w:numPr>
                <w:ilvl w:val="1"/>
                <w:numId w:val="22"/>
              </w:numPr>
              <w:ind w:left="958" w:hanging="180"/>
              <w:rPr>
                <w:color w:val="000000"/>
              </w:rPr>
            </w:pPr>
            <w:r w:rsidRPr="007866D1">
              <w:rPr>
                <w:color w:val="000000"/>
              </w:rPr>
              <w:t>If provided, the RAN will use this information to forward the UE’s me</w:t>
            </w:r>
            <w:r>
              <w:rPr>
                <w:color w:val="000000"/>
              </w:rPr>
              <w:t>ssage to the CN CP function</w:t>
            </w:r>
            <w:r w:rsidRPr="007866D1">
              <w:rPr>
                <w:color w:val="000000"/>
              </w:rPr>
              <w:t xml:space="preserve"> that matches with the assistance information according to the RAN’s configuration. However, it can happen that this entry point of the </w:t>
            </w:r>
            <w:r>
              <w:rPr>
                <w:color w:val="000000"/>
              </w:rPr>
              <w:t>CN CP function</w:t>
            </w:r>
            <w:r w:rsidRPr="007866D1">
              <w:rPr>
                <w:color w:val="000000"/>
              </w:rPr>
              <w:t xml:space="preserve"> might not be the right one due to an outdate assistance information configuration that was configured at the UE. In such case, since there is no UE’s context available yet at this </w:t>
            </w:r>
            <w:r>
              <w:rPr>
                <w:color w:val="000000"/>
              </w:rPr>
              <w:t>CN CP function</w:t>
            </w:r>
            <w:r w:rsidRPr="007866D1">
              <w:rPr>
                <w:color w:val="000000"/>
              </w:rPr>
              <w:t xml:space="preserve">, the </w:t>
            </w:r>
            <w:r>
              <w:rPr>
                <w:color w:val="000000"/>
              </w:rPr>
              <w:t>CN CP function</w:t>
            </w:r>
            <w:r w:rsidRPr="007866D1">
              <w:rPr>
                <w:color w:val="000000"/>
              </w:rPr>
              <w:t xml:space="preserve"> will check the UE’s subscription profile whether th</w:t>
            </w:r>
            <w:r>
              <w:rPr>
                <w:color w:val="000000"/>
              </w:rPr>
              <w:t>is UE is allowed to access</w:t>
            </w:r>
            <w:r w:rsidRPr="007866D1">
              <w:rPr>
                <w:color w:val="000000"/>
              </w:rPr>
              <w:t xml:space="preserve">.  </w:t>
            </w:r>
          </w:p>
          <w:p w:rsidR="004A7B43" w:rsidRPr="007866D1" w:rsidRDefault="004A7B43" w:rsidP="004A7B43">
            <w:pPr>
              <w:pStyle w:val="af9"/>
              <w:numPr>
                <w:ilvl w:val="1"/>
                <w:numId w:val="22"/>
              </w:numPr>
              <w:ind w:left="958" w:hanging="180"/>
              <w:rPr>
                <w:color w:val="000000"/>
              </w:rPr>
            </w:pPr>
            <w:r>
              <w:rPr>
                <w:color w:val="000000"/>
              </w:rPr>
              <w:t xml:space="preserve">If not provided, the RAN will forward this UE’s message to the entry point of a default CN CP function, similar like default MME in EPC.  Similarly, the CN CP function will check </w:t>
            </w:r>
            <w:r w:rsidRPr="007866D1">
              <w:rPr>
                <w:color w:val="000000"/>
              </w:rPr>
              <w:t>the UE’s subscription profile whether this UE is allowed to access.</w:t>
            </w:r>
          </w:p>
          <w:p w:rsidR="004A7B43" w:rsidRPr="00A1450B" w:rsidRDefault="004A7B43" w:rsidP="004A7B43">
            <w:pPr>
              <w:pStyle w:val="af9"/>
              <w:numPr>
                <w:ilvl w:val="0"/>
                <w:numId w:val="22"/>
              </w:numPr>
              <w:rPr>
                <w:color w:val="000000"/>
              </w:rPr>
            </w:pPr>
            <w:r>
              <w:rPr>
                <w:color w:val="1F497D"/>
              </w:rPr>
              <w:t xml:space="preserve">Routing subsequent NAS messages : This usually happens when the UE has been registered/attached </w:t>
            </w:r>
            <w:r>
              <w:rPr>
                <w:color w:val="000000"/>
              </w:rPr>
              <w:t xml:space="preserve">to the network of a particular PLMN. During the Attach procedure, the UE will be provided by the CN with the temporary UE identity (similar like GUTI in EPC). When the RAN receives any messages from the UE, it forwards this message to the entry point of a particular </w:t>
            </w:r>
            <w:r w:rsidR="00951B6F">
              <w:rPr>
                <w:color w:val="000000"/>
              </w:rPr>
              <w:t>CN CP function</w:t>
            </w:r>
            <w:r>
              <w:rPr>
                <w:color w:val="000000"/>
              </w:rPr>
              <w:t xml:space="preserve"> by looking at the temporary UE identity, which contains an address of the entry point of a particular </w:t>
            </w:r>
            <w:r w:rsidR="00951B6F">
              <w:rPr>
                <w:color w:val="000000"/>
              </w:rPr>
              <w:t>CN CP function</w:t>
            </w:r>
            <w:r>
              <w:rPr>
                <w:color w:val="000000"/>
              </w:rPr>
              <w:t xml:space="preserve"> (similar like GUMMEI in EPC). </w:t>
            </w:r>
          </w:p>
          <w:p w:rsidR="00541C99" w:rsidRPr="00951B6F" w:rsidRDefault="004A7B43" w:rsidP="00951B6F">
            <w:pPr>
              <w:pStyle w:val="TAC"/>
              <w:jc w:val="left"/>
              <w:rPr>
                <w:rFonts w:ascii="Calibri" w:hAnsi="Calibri"/>
                <w:color w:val="1F497D"/>
                <w:sz w:val="22"/>
                <w:szCs w:val="22"/>
              </w:rPr>
            </w:pPr>
            <w:r>
              <w:rPr>
                <w:rFonts w:ascii="Calibri" w:hAnsi="Calibri"/>
                <w:color w:val="1F497D"/>
                <w:sz w:val="22"/>
                <w:szCs w:val="22"/>
              </w:rPr>
              <w:t>In our view, the functionality for the 1</w:t>
            </w:r>
            <w:r>
              <w:rPr>
                <w:rFonts w:ascii="Calibri" w:hAnsi="Calibri"/>
                <w:color w:val="1F497D"/>
                <w:sz w:val="22"/>
                <w:szCs w:val="22"/>
                <w:vertAlign w:val="superscript"/>
              </w:rPr>
              <w:t>st</w:t>
            </w:r>
            <w:r>
              <w:rPr>
                <w:rFonts w:ascii="Calibri" w:hAnsi="Calibri"/>
                <w:color w:val="1F497D"/>
                <w:sz w:val="22"/>
                <w:szCs w:val="22"/>
              </w:rPr>
              <w:t xml:space="preserve"> bullet point should be in the CN, whereas the function supporting the 2</w:t>
            </w:r>
            <w:r>
              <w:rPr>
                <w:rFonts w:ascii="Calibri" w:hAnsi="Calibri"/>
                <w:color w:val="1F497D"/>
                <w:sz w:val="22"/>
                <w:szCs w:val="22"/>
                <w:vertAlign w:val="superscript"/>
              </w:rPr>
              <w:t>nd</w:t>
            </w:r>
            <w:r>
              <w:rPr>
                <w:rFonts w:ascii="Calibri" w:hAnsi="Calibri"/>
                <w:color w:val="1F497D"/>
                <w:sz w:val="22"/>
                <w:szCs w:val="22"/>
              </w:rPr>
              <w:t xml:space="preserve"> bullet point, this can be located in the RAN.  This is similar to what we have in </w:t>
            </w:r>
            <w:proofErr w:type="spellStart"/>
            <w:r>
              <w:rPr>
                <w:rFonts w:ascii="Calibri" w:hAnsi="Calibri"/>
                <w:color w:val="1F497D"/>
                <w:sz w:val="22"/>
                <w:szCs w:val="22"/>
              </w:rPr>
              <w:t>eDecor</w:t>
            </w:r>
            <w:proofErr w:type="spellEnd"/>
            <w:r>
              <w:rPr>
                <w:rFonts w:ascii="Calibri" w:hAnsi="Calibri"/>
                <w:color w:val="1F497D"/>
                <w:sz w:val="22"/>
                <w:szCs w:val="22"/>
              </w:rPr>
              <w:t>.</w:t>
            </w:r>
          </w:p>
        </w:tc>
      </w:tr>
      <w:tr w:rsidR="001053B2" w:rsidRPr="005C1991" w:rsidTr="0089559D">
        <w:tc>
          <w:tcPr>
            <w:tcW w:w="1652" w:type="dxa"/>
            <w:shd w:val="clear" w:color="auto" w:fill="auto"/>
          </w:tcPr>
          <w:p w:rsidR="001053B2" w:rsidRPr="001053B2" w:rsidRDefault="001053B2" w:rsidP="0007024F">
            <w:pPr>
              <w:pStyle w:val="TAL"/>
              <w:rPr>
                <w:rFonts w:eastAsia="宋体"/>
                <w:lang w:eastAsia="zh-CN"/>
              </w:rPr>
            </w:pPr>
            <w:r>
              <w:rPr>
                <w:rFonts w:eastAsia="宋体" w:hint="eastAsia"/>
                <w:lang w:eastAsia="zh-CN"/>
              </w:rPr>
              <w:t>CATT</w:t>
            </w:r>
          </w:p>
        </w:tc>
        <w:tc>
          <w:tcPr>
            <w:tcW w:w="7977" w:type="dxa"/>
            <w:shd w:val="clear" w:color="auto" w:fill="auto"/>
          </w:tcPr>
          <w:p w:rsidR="001053B2" w:rsidRPr="001053B2" w:rsidRDefault="001053B2" w:rsidP="001053B2">
            <w:r w:rsidRPr="001053B2">
              <w:t>CN</w:t>
            </w:r>
            <w:r>
              <w:rPr>
                <w:rFonts w:eastAsia="宋体" w:hint="eastAsia"/>
                <w:lang w:eastAsia="zh-CN"/>
              </w:rPr>
              <w:t xml:space="preserve"> (i.e. common control network function, CCNF)</w:t>
            </w:r>
            <w:r w:rsidRPr="001053B2">
              <w:t xml:space="preserve"> selects </w:t>
            </w:r>
            <w:r>
              <w:rPr>
                <w:rFonts w:eastAsia="宋体" w:hint="eastAsia"/>
                <w:lang w:eastAsia="zh-CN"/>
              </w:rPr>
              <w:t>n</w:t>
            </w:r>
            <w:r>
              <w:t xml:space="preserve">etwork </w:t>
            </w:r>
            <w:r>
              <w:rPr>
                <w:rFonts w:eastAsia="宋体" w:hint="eastAsia"/>
                <w:lang w:eastAsia="zh-CN"/>
              </w:rPr>
              <w:t>s</w:t>
            </w:r>
            <w:r w:rsidRPr="001053B2">
              <w:t>lice</w:t>
            </w:r>
            <w:r>
              <w:rPr>
                <w:rFonts w:eastAsia="宋体" w:hint="eastAsia"/>
                <w:lang w:eastAsia="zh-CN"/>
              </w:rPr>
              <w:t xml:space="preserve"> instance</w:t>
            </w:r>
            <w:r w:rsidRPr="001053B2">
              <w:t xml:space="preserve"> based on the information provided by UE and network.</w:t>
            </w:r>
          </w:p>
          <w:p w:rsidR="001053B2" w:rsidRPr="001053B2" w:rsidRDefault="001053B2" w:rsidP="001053B2">
            <w:pPr>
              <w:rPr>
                <w:rFonts w:eastAsia="宋体"/>
                <w:lang w:eastAsia="zh-CN"/>
              </w:rPr>
            </w:pPr>
            <w:r w:rsidRPr="001053B2">
              <w:t xml:space="preserve">RAN </w:t>
            </w:r>
            <w:r>
              <w:rPr>
                <w:rFonts w:eastAsia="宋体" w:hint="eastAsia"/>
                <w:lang w:eastAsia="zh-CN"/>
              </w:rPr>
              <w:t xml:space="preserve">selects the </w:t>
            </w:r>
            <w:r w:rsidRPr="001053B2">
              <w:t xml:space="preserve">CCNF of </w:t>
            </w:r>
            <w:r>
              <w:rPr>
                <w:rFonts w:eastAsia="宋体" w:hint="eastAsia"/>
                <w:lang w:eastAsia="zh-CN"/>
              </w:rPr>
              <w:t xml:space="preserve">the </w:t>
            </w:r>
            <w:r w:rsidRPr="001053B2">
              <w:t xml:space="preserve">network slice </w:t>
            </w:r>
            <w:r>
              <w:rPr>
                <w:rFonts w:eastAsia="宋体" w:hint="eastAsia"/>
                <w:lang w:eastAsia="zh-CN"/>
              </w:rPr>
              <w:t>based on</w:t>
            </w:r>
            <w:r w:rsidRPr="001053B2">
              <w:t xml:space="preserve"> UE Usage Type/DCN ID </w:t>
            </w:r>
            <w:r w:rsidRPr="001053B2">
              <w:rPr>
                <w:rFonts w:hint="eastAsia"/>
              </w:rPr>
              <w:t xml:space="preserve">and UE </w:t>
            </w:r>
            <w:r>
              <w:rPr>
                <w:rFonts w:eastAsia="宋体"/>
                <w:lang w:eastAsia="zh-CN"/>
              </w:rPr>
              <w:t>temporary</w:t>
            </w:r>
            <w:r>
              <w:rPr>
                <w:rFonts w:eastAsia="宋体" w:hint="eastAsia"/>
                <w:lang w:eastAsia="zh-CN"/>
              </w:rPr>
              <w:t xml:space="preserve"> ID</w:t>
            </w:r>
            <w:r w:rsidRPr="001053B2">
              <w:t xml:space="preserve">. </w:t>
            </w:r>
          </w:p>
        </w:tc>
      </w:tr>
      <w:tr w:rsidR="004215C8" w:rsidRPr="005C1991" w:rsidTr="0089559D">
        <w:tc>
          <w:tcPr>
            <w:tcW w:w="1652" w:type="dxa"/>
            <w:shd w:val="clear" w:color="auto" w:fill="auto"/>
          </w:tcPr>
          <w:p w:rsidR="004215C8" w:rsidRDefault="004215C8" w:rsidP="0007024F">
            <w:pPr>
              <w:pStyle w:val="TAL"/>
              <w:rPr>
                <w:rFonts w:eastAsia="宋体"/>
                <w:lang w:eastAsia="zh-CN"/>
              </w:rPr>
            </w:pPr>
            <w:proofErr w:type="spellStart"/>
            <w:r>
              <w:rPr>
                <w:rFonts w:asciiTheme="minorHAnsi" w:eastAsia="Malgun Gothic" w:hAnsiTheme="minorHAnsi" w:cstheme="minorHAnsi"/>
                <w:color w:val="000000" w:themeColor="text1"/>
                <w:sz w:val="22"/>
                <w:szCs w:val="22"/>
                <w:lang w:eastAsia="ko-KR"/>
              </w:rPr>
              <w:t>Huawei</w:t>
            </w:r>
            <w:proofErr w:type="spellEnd"/>
          </w:p>
        </w:tc>
        <w:tc>
          <w:tcPr>
            <w:tcW w:w="7977" w:type="dxa"/>
            <w:shd w:val="clear" w:color="auto" w:fill="auto"/>
          </w:tcPr>
          <w:p w:rsidR="004215C8" w:rsidRPr="001053B2" w:rsidRDefault="004215C8" w:rsidP="001053B2">
            <w:r>
              <w:rPr>
                <w:rFonts w:asciiTheme="minorHAnsi" w:eastAsia="Malgun Gothic" w:hAnsiTheme="minorHAnsi" w:cstheme="minorHAnsi"/>
                <w:color w:val="000000" w:themeColor="text1"/>
                <w:sz w:val="22"/>
                <w:szCs w:val="22"/>
                <w:lang w:eastAsia="ko-KR"/>
              </w:rPr>
              <w:t xml:space="preserve">During the initial attach </w:t>
            </w:r>
            <w:proofErr w:type="gramStart"/>
            <w:r>
              <w:rPr>
                <w:rFonts w:asciiTheme="minorHAnsi" w:eastAsia="Malgun Gothic" w:hAnsiTheme="minorHAnsi" w:cstheme="minorHAnsi"/>
                <w:color w:val="000000" w:themeColor="text1"/>
                <w:sz w:val="22"/>
                <w:szCs w:val="22"/>
                <w:lang w:eastAsia="ko-KR"/>
              </w:rPr>
              <w:t>procedure,</w:t>
            </w:r>
            <w:proofErr w:type="gramEnd"/>
            <w:r>
              <w:rPr>
                <w:rFonts w:asciiTheme="minorHAnsi" w:eastAsia="Malgun Gothic" w:hAnsiTheme="minorHAnsi" w:cstheme="minorHAnsi"/>
                <w:color w:val="000000" w:themeColor="text1"/>
                <w:sz w:val="22"/>
                <w:szCs w:val="22"/>
                <w:lang w:eastAsia="ko-KR"/>
              </w:rPr>
              <w:t xml:space="preserve"> the CN performs the slice instance selection using the NSSF.  After the initial attach, the RAN can select the appropriate slice using the UE </w:t>
            </w:r>
            <w:r>
              <w:rPr>
                <w:rFonts w:asciiTheme="minorHAnsi" w:eastAsia="Malgun Gothic" w:hAnsiTheme="minorHAnsi" w:cstheme="minorHAnsi"/>
                <w:color w:val="000000" w:themeColor="text1"/>
                <w:sz w:val="22"/>
                <w:szCs w:val="22"/>
                <w:lang w:eastAsia="ko-KR"/>
              </w:rPr>
              <w:lastRenderedPageBreak/>
              <w:t xml:space="preserve">assistance information.  If the UE sends a new session request, the </w:t>
            </w:r>
            <w:proofErr w:type="gramStart"/>
            <w:r>
              <w:rPr>
                <w:rFonts w:asciiTheme="minorHAnsi" w:eastAsia="Malgun Gothic" w:hAnsiTheme="minorHAnsi" w:cstheme="minorHAnsi"/>
                <w:color w:val="000000" w:themeColor="text1"/>
                <w:sz w:val="22"/>
                <w:szCs w:val="22"/>
                <w:lang w:eastAsia="ko-KR"/>
              </w:rPr>
              <w:t>AN</w:t>
            </w:r>
            <w:proofErr w:type="gramEnd"/>
            <w:r>
              <w:rPr>
                <w:rFonts w:asciiTheme="minorHAnsi" w:eastAsia="Malgun Gothic" w:hAnsiTheme="minorHAnsi" w:cstheme="minorHAnsi"/>
                <w:color w:val="000000" w:themeColor="text1"/>
                <w:sz w:val="22"/>
                <w:szCs w:val="22"/>
                <w:lang w:eastAsia="ko-KR"/>
              </w:rPr>
              <w:t xml:space="preserve"> can send the request to the MM NF to select the appropriate SM.  If the service is not available on the </w:t>
            </w:r>
            <w:proofErr w:type="gramStart"/>
            <w:r>
              <w:rPr>
                <w:rFonts w:asciiTheme="minorHAnsi" w:eastAsia="Malgun Gothic" w:hAnsiTheme="minorHAnsi" w:cstheme="minorHAnsi"/>
                <w:color w:val="000000" w:themeColor="text1"/>
                <w:sz w:val="22"/>
                <w:szCs w:val="22"/>
                <w:lang w:eastAsia="ko-KR"/>
              </w:rPr>
              <w:t>slice</w:t>
            </w:r>
            <w:proofErr w:type="gramEnd"/>
            <w:r>
              <w:rPr>
                <w:rFonts w:asciiTheme="minorHAnsi" w:eastAsia="Malgun Gothic" w:hAnsiTheme="minorHAnsi" w:cstheme="minorHAnsi"/>
                <w:color w:val="000000" w:themeColor="text1"/>
                <w:sz w:val="22"/>
                <w:szCs w:val="22"/>
                <w:lang w:eastAsia="ko-KR"/>
              </w:rPr>
              <w:t xml:space="preserve"> the MM can forward the request to the SSF to make the selection.  </w:t>
            </w:r>
          </w:p>
        </w:tc>
      </w:tr>
      <w:tr w:rsidR="00857A43" w:rsidRPr="005C1991" w:rsidTr="0089559D">
        <w:tc>
          <w:tcPr>
            <w:tcW w:w="1652" w:type="dxa"/>
            <w:shd w:val="clear" w:color="auto" w:fill="auto"/>
          </w:tcPr>
          <w:p w:rsidR="00857A43" w:rsidRDefault="00857A43" w:rsidP="00857A43">
            <w:pPr>
              <w:pStyle w:val="TAL"/>
              <w:rPr>
                <w:rFonts w:asciiTheme="minorHAnsi" w:eastAsia="Malgun Gothic" w:hAnsiTheme="minorHAnsi" w:cstheme="minorHAnsi"/>
                <w:color w:val="000000" w:themeColor="text1"/>
                <w:sz w:val="22"/>
                <w:szCs w:val="22"/>
                <w:lang w:eastAsia="ko-KR"/>
              </w:rPr>
            </w:pPr>
            <w:r>
              <w:rPr>
                <w:lang w:eastAsia="ja-JP"/>
              </w:rPr>
              <w:lastRenderedPageBreak/>
              <w:t>Intel</w:t>
            </w:r>
          </w:p>
        </w:tc>
        <w:tc>
          <w:tcPr>
            <w:tcW w:w="7977" w:type="dxa"/>
            <w:shd w:val="clear" w:color="auto" w:fill="auto"/>
          </w:tcPr>
          <w:p w:rsidR="00857A43" w:rsidRDefault="00857A43" w:rsidP="00857A43">
            <w:pPr>
              <w:rPr>
                <w:rFonts w:asciiTheme="minorHAnsi" w:eastAsia="Malgun Gothic" w:hAnsiTheme="minorHAnsi" w:cstheme="minorHAnsi"/>
                <w:color w:val="000000" w:themeColor="text1"/>
                <w:sz w:val="22"/>
                <w:szCs w:val="22"/>
                <w:lang w:eastAsia="ko-KR"/>
              </w:rPr>
            </w:pPr>
            <w:r>
              <w:rPr>
                <w:rFonts w:ascii="Calibri" w:hAnsi="Calibri"/>
                <w:color w:val="1F497D"/>
                <w:sz w:val="22"/>
                <w:szCs w:val="22"/>
              </w:rPr>
              <w:t xml:space="preserve">Similar view as expressed by few others that it is part of both RAN and CN. RAN, based on Network Slice </w:t>
            </w:r>
            <w:proofErr w:type="gramStart"/>
            <w:r>
              <w:rPr>
                <w:rFonts w:ascii="Calibri" w:hAnsi="Calibri"/>
                <w:color w:val="1F497D"/>
                <w:sz w:val="22"/>
                <w:szCs w:val="22"/>
              </w:rPr>
              <w:t>Selection  Assistance</w:t>
            </w:r>
            <w:proofErr w:type="gramEnd"/>
            <w:r>
              <w:rPr>
                <w:rFonts w:ascii="Calibri" w:hAnsi="Calibri"/>
                <w:color w:val="1F497D"/>
                <w:sz w:val="22"/>
                <w:szCs w:val="22"/>
              </w:rPr>
              <w:t xml:space="preserve"> Information (e.g. DCN-ID or other information) determine appropriate CN CP node to route the initial request message. If Network slice Assistance Information </w:t>
            </w:r>
            <w:proofErr w:type="gramStart"/>
            <w:r>
              <w:rPr>
                <w:rFonts w:ascii="Calibri" w:hAnsi="Calibri"/>
                <w:color w:val="1F497D"/>
                <w:sz w:val="22"/>
                <w:szCs w:val="22"/>
              </w:rPr>
              <w:t>is not provided</w:t>
            </w:r>
            <w:proofErr w:type="gramEnd"/>
            <w:r>
              <w:rPr>
                <w:rFonts w:ascii="Calibri" w:hAnsi="Calibri"/>
                <w:color w:val="1F497D"/>
                <w:sz w:val="22"/>
                <w:szCs w:val="22"/>
              </w:rPr>
              <w:t xml:space="preserve"> by the UE then RAN may forward the message to configured default CN CP node. For subsequent request UE provides, RAN with network slice ID allocated by the CN CP node. </w:t>
            </w:r>
          </w:p>
        </w:tc>
      </w:tr>
      <w:tr w:rsidR="00960B23" w:rsidRPr="005C1991" w:rsidTr="0089559D">
        <w:tc>
          <w:tcPr>
            <w:tcW w:w="1652" w:type="dxa"/>
            <w:shd w:val="clear" w:color="auto" w:fill="auto"/>
          </w:tcPr>
          <w:p w:rsidR="00960B23" w:rsidRDefault="00960B23" w:rsidP="00960B23">
            <w:pPr>
              <w:pStyle w:val="TAL"/>
              <w:rPr>
                <w:lang w:eastAsia="ja-JP"/>
              </w:rPr>
            </w:pPr>
            <w:r w:rsidRPr="00ED41B3">
              <w:rPr>
                <w:rFonts w:eastAsia="Malgun Gothic" w:hint="eastAsia"/>
                <w:lang w:eastAsia="ko-KR"/>
              </w:rPr>
              <w:t>Samsung</w:t>
            </w:r>
          </w:p>
        </w:tc>
        <w:tc>
          <w:tcPr>
            <w:tcW w:w="7977" w:type="dxa"/>
            <w:shd w:val="clear" w:color="auto" w:fill="auto"/>
          </w:tcPr>
          <w:p w:rsidR="00960B23" w:rsidRPr="004B4BE6" w:rsidRDefault="00960B23" w:rsidP="00960B23">
            <w:pPr>
              <w:tabs>
                <w:tab w:val="left" w:pos="4435"/>
              </w:tabs>
              <w:rPr>
                <w:rFonts w:ascii="Calibri" w:eastAsia="Malgun Gothic" w:hAnsi="Calibri"/>
                <w:color w:val="1F497D"/>
                <w:sz w:val="22"/>
                <w:szCs w:val="22"/>
                <w:lang w:eastAsia="ko-KR"/>
              </w:rPr>
            </w:pPr>
            <w:r w:rsidRPr="004B4BE6">
              <w:rPr>
                <w:rFonts w:ascii="Calibri" w:eastAsia="Malgun Gothic" w:hAnsi="Calibri" w:hint="eastAsia"/>
                <w:color w:val="1F497D"/>
                <w:sz w:val="22"/>
                <w:szCs w:val="22"/>
                <w:lang w:eastAsia="ko-KR"/>
              </w:rPr>
              <w:t>Our view on this matter is below:</w:t>
            </w:r>
          </w:p>
          <w:p w:rsidR="00960B23" w:rsidRPr="004B4BE6" w:rsidRDefault="00960B23" w:rsidP="00960B23">
            <w:pPr>
              <w:tabs>
                <w:tab w:val="left" w:pos="4435"/>
              </w:tabs>
              <w:rPr>
                <w:rFonts w:ascii="Calibri" w:eastAsia="Malgun Gothic" w:hAnsi="Calibri"/>
                <w:color w:val="1F497D"/>
                <w:sz w:val="22"/>
                <w:szCs w:val="22"/>
                <w:lang w:eastAsia="ko-KR"/>
              </w:rPr>
            </w:pPr>
            <w:r w:rsidRPr="004B4BE6">
              <w:rPr>
                <w:rFonts w:ascii="Calibri" w:eastAsia="Malgun Gothic" w:hAnsi="Calibri" w:hint="eastAsia"/>
                <w:color w:val="1F497D"/>
                <w:sz w:val="22"/>
                <w:szCs w:val="22"/>
                <w:lang w:eastAsia="ko-KR"/>
              </w:rPr>
              <w:t>1) initial attach with UE provided assistance information</w:t>
            </w:r>
          </w:p>
          <w:p w:rsidR="00960B23" w:rsidRPr="004B4BE6" w:rsidRDefault="00960B23" w:rsidP="00960B23">
            <w:pPr>
              <w:tabs>
                <w:tab w:val="left" w:pos="4435"/>
              </w:tabs>
              <w:rPr>
                <w:rFonts w:ascii="Calibri" w:eastAsia="Malgun Gothic" w:hAnsi="Calibri"/>
                <w:color w:val="1F497D"/>
                <w:sz w:val="22"/>
                <w:szCs w:val="22"/>
                <w:lang w:eastAsia="ko-KR"/>
              </w:rPr>
            </w:pPr>
            <w:r w:rsidRPr="004B4BE6">
              <w:rPr>
                <w:rFonts w:ascii="Calibri" w:eastAsia="Malgun Gothic" w:hAnsi="Calibri"/>
                <w:color w:val="1F497D"/>
                <w:sz w:val="22"/>
                <w:szCs w:val="22"/>
                <w:lang w:eastAsia="ko-KR"/>
              </w:rPr>
              <w:t>W</w:t>
            </w:r>
            <w:r w:rsidRPr="004B4BE6">
              <w:rPr>
                <w:rFonts w:ascii="Calibri" w:eastAsia="Malgun Gothic" w:hAnsi="Calibri" w:hint="eastAsia"/>
                <w:color w:val="1F497D"/>
                <w:sz w:val="22"/>
                <w:szCs w:val="22"/>
                <w:lang w:eastAsia="ko-KR"/>
              </w:rPr>
              <w:t>hen the UE provides assistance information (e.g., required service</w:t>
            </w:r>
            <w:r>
              <w:rPr>
                <w:rFonts w:ascii="Calibri" w:eastAsia="Malgun Gothic" w:hAnsi="Calibri" w:hint="eastAsia"/>
                <w:color w:val="1F497D"/>
                <w:sz w:val="22"/>
                <w:szCs w:val="22"/>
                <w:lang w:eastAsia="ko-KR"/>
              </w:rPr>
              <w:t xml:space="preserve"> type</w:t>
            </w:r>
            <w:r w:rsidRPr="004B4BE6">
              <w:rPr>
                <w:rFonts w:ascii="Calibri" w:eastAsia="Malgun Gothic" w:hAnsi="Calibri" w:hint="eastAsia"/>
                <w:color w:val="1F497D"/>
                <w:sz w:val="22"/>
                <w:szCs w:val="22"/>
                <w:lang w:eastAsia="ko-KR"/>
              </w:rPr>
              <w:t>)</w:t>
            </w:r>
            <w:r>
              <w:rPr>
                <w:rFonts w:ascii="Calibri" w:eastAsia="Malgun Gothic" w:hAnsi="Calibri" w:hint="eastAsia"/>
                <w:color w:val="1F497D"/>
                <w:sz w:val="22"/>
                <w:szCs w:val="22"/>
                <w:lang w:eastAsia="ko-KR"/>
              </w:rPr>
              <w:t xml:space="preserve"> to RAN</w:t>
            </w:r>
            <w:r w:rsidRPr="004B4BE6">
              <w:rPr>
                <w:rFonts w:ascii="Calibri" w:eastAsia="Malgun Gothic" w:hAnsi="Calibri" w:hint="eastAsia"/>
                <w:color w:val="1F497D"/>
                <w:sz w:val="22"/>
                <w:szCs w:val="22"/>
                <w:lang w:eastAsia="ko-KR"/>
              </w:rPr>
              <w:t xml:space="preserve"> during </w:t>
            </w:r>
            <w:r w:rsidRPr="004B4BE6">
              <w:rPr>
                <w:rFonts w:ascii="Calibri" w:eastAsia="Malgun Gothic" w:hAnsi="Calibri"/>
                <w:color w:val="1F497D"/>
                <w:sz w:val="22"/>
                <w:szCs w:val="22"/>
                <w:lang w:eastAsia="ko-KR"/>
              </w:rPr>
              <w:t>initial</w:t>
            </w:r>
            <w:r w:rsidRPr="004B4BE6">
              <w:rPr>
                <w:rFonts w:ascii="Calibri" w:eastAsia="Malgun Gothic" w:hAnsi="Calibri" w:hint="eastAsia"/>
                <w:color w:val="1F497D"/>
                <w:sz w:val="22"/>
                <w:szCs w:val="22"/>
                <w:lang w:eastAsia="ko-KR"/>
              </w:rPr>
              <w:t xml:space="preserve"> attach, </w:t>
            </w:r>
            <w:r w:rsidRPr="0086030E">
              <w:rPr>
                <w:rFonts w:ascii="Calibri" w:eastAsia="Malgun Gothic" w:hAnsi="Calibri"/>
                <w:color w:val="1F497D"/>
                <w:sz w:val="22"/>
                <w:szCs w:val="22"/>
                <w:highlight w:val="yellow"/>
                <w:lang w:eastAsia="ko-KR"/>
              </w:rPr>
              <w:t>RAN decides a suitable CN CP node</w:t>
            </w:r>
            <w:r w:rsidRPr="004B4BE6">
              <w:rPr>
                <w:rFonts w:ascii="Calibri" w:eastAsia="Malgun Gothic" w:hAnsi="Calibri" w:hint="eastAsia"/>
                <w:color w:val="1F497D"/>
                <w:sz w:val="22"/>
                <w:szCs w:val="22"/>
                <w:lang w:eastAsia="ko-KR"/>
              </w:rPr>
              <w:t xml:space="preserve"> for the UE and </w:t>
            </w:r>
            <w:r w:rsidRPr="004B4BE6">
              <w:rPr>
                <w:rFonts w:ascii="Calibri" w:eastAsia="Malgun Gothic" w:hAnsi="Calibri"/>
                <w:color w:val="1F497D"/>
                <w:sz w:val="22"/>
                <w:szCs w:val="22"/>
                <w:lang w:eastAsia="ko-KR"/>
              </w:rPr>
              <w:t>forwards</w:t>
            </w:r>
            <w:r w:rsidRPr="004B4BE6">
              <w:rPr>
                <w:rFonts w:ascii="Calibri" w:eastAsia="Malgun Gothic" w:hAnsi="Calibri" w:hint="eastAsia"/>
                <w:color w:val="1F497D"/>
                <w:sz w:val="22"/>
                <w:szCs w:val="22"/>
                <w:lang w:eastAsia="ko-KR"/>
              </w:rPr>
              <w:t xml:space="preserve"> the message to the CN CP node. </w:t>
            </w:r>
            <w:r>
              <w:rPr>
                <w:rFonts w:ascii="Calibri" w:eastAsia="Malgun Gothic" w:hAnsi="Calibri" w:hint="eastAsia"/>
                <w:color w:val="1F497D"/>
                <w:sz w:val="22"/>
                <w:szCs w:val="22"/>
                <w:lang w:eastAsia="ko-KR"/>
              </w:rPr>
              <w:t xml:space="preserve">Form of the assistance </w:t>
            </w:r>
            <w:r>
              <w:rPr>
                <w:rFonts w:ascii="Calibri" w:eastAsia="Malgun Gothic" w:hAnsi="Calibri"/>
                <w:color w:val="1F497D"/>
                <w:sz w:val="22"/>
                <w:szCs w:val="22"/>
                <w:lang w:eastAsia="ko-KR"/>
              </w:rPr>
              <w:t>information</w:t>
            </w:r>
            <w:r>
              <w:rPr>
                <w:rFonts w:ascii="Calibri" w:eastAsia="Malgun Gothic" w:hAnsi="Calibri" w:hint="eastAsia"/>
                <w:color w:val="1F497D"/>
                <w:sz w:val="22"/>
                <w:szCs w:val="22"/>
                <w:lang w:eastAsia="ko-KR"/>
              </w:rPr>
              <w:t xml:space="preserve"> needs to </w:t>
            </w:r>
            <w:proofErr w:type="gramStart"/>
            <w:r>
              <w:rPr>
                <w:rFonts w:ascii="Calibri" w:eastAsia="Malgun Gothic" w:hAnsi="Calibri" w:hint="eastAsia"/>
                <w:color w:val="1F497D"/>
                <w:sz w:val="22"/>
                <w:szCs w:val="22"/>
                <w:lang w:eastAsia="ko-KR"/>
              </w:rPr>
              <w:t>be decided</w:t>
            </w:r>
            <w:proofErr w:type="gramEnd"/>
            <w:r>
              <w:rPr>
                <w:rFonts w:ascii="Calibri" w:eastAsia="Malgun Gothic" w:hAnsi="Calibri" w:hint="eastAsia"/>
                <w:color w:val="1F497D"/>
                <w:sz w:val="22"/>
                <w:szCs w:val="22"/>
                <w:lang w:eastAsia="ko-KR"/>
              </w:rPr>
              <w:t>.</w:t>
            </w:r>
          </w:p>
          <w:p w:rsidR="00960B23" w:rsidRPr="004B4BE6" w:rsidRDefault="00960B23" w:rsidP="00960B23">
            <w:pPr>
              <w:tabs>
                <w:tab w:val="left" w:pos="4435"/>
              </w:tabs>
              <w:rPr>
                <w:rFonts w:ascii="Calibri" w:eastAsia="Malgun Gothic" w:hAnsi="Calibri"/>
                <w:color w:val="1F497D"/>
                <w:sz w:val="22"/>
                <w:szCs w:val="22"/>
                <w:lang w:eastAsia="ko-KR"/>
              </w:rPr>
            </w:pPr>
            <w:r w:rsidRPr="004B4BE6">
              <w:rPr>
                <w:rFonts w:ascii="Calibri" w:eastAsia="Malgun Gothic" w:hAnsi="Calibri" w:hint="eastAsia"/>
                <w:color w:val="1F497D"/>
                <w:sz w:val="22"/>
                <w:szCs w:val="22"/>
                <w:lang w:eastAsia="ko-KR"/>
              </w:rPr>
              <w:t>2) initial attach w/o UE provided assistance information</w:t>
            </w:r>
          </w:p>
          <w:p w:rsidR="00960B23" w:rsidRPr="004B4BE6" w:rsidRDefault="00960B23" w:rsidP="00960B23">
            <w:pPr>
              <w:tabs>
                <w:tab w:val="left" w:pos="4435"/>
              </w:tabs>
              <w:rPr>
                <w:rFonts w:ascii="Calibri" w:eastAsia="Malgun Gothic" w:hAnsi="Calibri"/>
                <w:color w:val="1F497D"/>
                <w:sz w:val="22"/>
                <w:szCs w:val="22"/>
                <w:lang w:eastAsia="ko-KR"/>
              </w:rPr>
            </w:pPr>
            <w:r w:rsidRPr="004B4BE6">
              <w:rPr>
                <w:rFonts w:ascii="Calibri" w:eastAsia="Malgun Gothic" w:hAnsi="Calibri"/>
                <w:color w:val="1F497D"/>
                <w:sz w:val="22"/>
                <w:szCs w:val="22"/>
                <w:lang w:eastAsia="ko-KR"/>
              </w:rPr>
              <w:t>W</w:t>
            </w:r>
            <w:r w:rsidRPr="004B4BE6">
              <w:rPr>
                <w:rFonts w:ascii="Calibri" w:eastAsia="Malgun Gothic" w:hAnsi="Calibri" w:hint="eastAsia"/>
                <w:color w:val="1F497D"/>
                <w:sz w:val="22"/>
                <w:szCs w:val="22"/>
                <w:lang w:eastAsia="ko-KR"/>
              </w:rPr>
              <w:t xml:space="preserve">hen the UE does not provide any assistance information during initial attach, </w:t>
            </w:r>
            <w:r w:rsidRPr="0086030E">
              <w:rPr>
                <w:rFonts w:ascii="Calibri" w:eastAsia="Malgun Gothic" w:hAnsi="Calibri"/>
                <w:color w:val="1F497D"/>
                <w:sz w:val="22"/>
                <w:szCs w:val="22"/>
                <w:highlight w:val="yellow"/>
                <w:lang w:eastAsia="ko-KR"/>
              </w:rPr>
              <w:t>RAN forwards the message to the default CN CP node</w:t>
            </w:r>
            <w:r>
              <w:rPr>
                <w:rFonts w:ascii="Calibri" w:eastAsia="Malgun Gothic" w:hAnsi="Calibri" w:hint="eastAsia"/>
                <w:color w:val="1F497D"/>
                <w:sz w:val="22"/>
                <w:szCs w:val="22"/>
                <w:lang w:eastAsia="ko-KR"/>
              </w:rPr>
              <w:t xml:space="preserve"> </w:t>
            </w:r>
            <w:proofErr w:type="gramStart"/>
            <w:r>
              <w:rPr>
                <w:rFonts w:ascii="Calibri" w:eastAsia="Malgun Gothic" w:hAnsi="Calibri" w:hint="eastAsia"/>
                <w:color w:val="1F497D"/>
                <w:sz w:val="22"/>
                <w:szCs w:val="22"/>
                <w:lang w:eastAsia="ko-KR"/>
              </w:rPr>
              <w:t>which</w:t>
            </w:r>
            <w:proofErr w:type="gramEnd"/>
            <w:r>
              <w:rPr>
                <w:rFonts w:ascii="Calibri" w:eastAsia="Malgun Gothic" w:hAnsi="Calibri" w:hint="eastAsia"/>
                <w:color w:val="1F497D"/>
                <w:sz w:val="22"/>
                <w:szCs w:val="22"/>
                <w:lang w:eastAsia="ko-KR"/>
              </w:rPr>
              <w:t xml:space="preserve"> is configured in the RAN</w:t>
            </w:r>
            <w:r w:rsidRPr="004B4BE6">
              <w:rPr>
                <w:rFonts w:ascii="Calibri" w:eastAsia="Malgun Gothic" w:hAnsi="Calibri" w:hint="eastAsia"/>
                <w:color w:val="1F497D"/>
                <w:sz w:val="22"/>
                <w:szCs w:val="22"/>
                <w:lang w:eastAsia="ko-KR"/>
              </w:rPr>
              <w:t>.</w:t>
            </w:r>
          </w:p>
          <w:p w:rsidR="00960B23" w:rsidRPr="004B4BE6" w:rsidRDefault="00960B23" w:rsidP="00960B23">
            <w:pPr>
              <w:tabs>
                <w:tab w:val="left" w:pos="4435"/>
              </w:tabs>
              <w:rPr>
                <w:rFonts w:ascii="Calibri" w:eastAsia="Malgun Gothic" w:hAnsi="Calibri"/>
                <w:color w:val="1F497D"/>
                <w:sz w:val="22"/>
                <w:szCs w:val="22"/>
                <w:lang w:eastAsia="ko-KR"/>
              </w:rPr>
            </w:pPr>
            <w:r w:rsidRPr="004B4BE6">
              <w:rPr>
                <w:rFonts w:ascii="Calibri" w:eastAsia="Malgun Gothic" w:hAnsi="Calibri" w:hint="eastAsia"/>
                <w:color w:val="1F497D"/>
                <w:sz w:val="22"/>
                <w:szCs w:val="22"/>
                <w:lang w:eastAsia="ko-KR"/>
              </w:rPr>
              <w:t xml:space="preserve">3) routing </w:t>
            </w:r>
            <w:r w:rsidRPr="004B4BE6">
              <w:rPr>
                <w:rFonts w:ascii="Calibri" w:eastAsia="Malgun Gothic" w:hAnsi="Calibri"/>
                <w:color w:val="1F497D"/>
                <w:sz w:val="22"/>
                <w:szCs w:val="22"/>
                <w:lang w:eastAsia="ko-KR"/>
              </w:rPr>
              <w:t>subsequent</w:t>
            </w:r>
            <w:r w:rsidRPr="004B4BE6">
              <w:rPr>
                <w:rFonts w:ascii="Calibri" w:eastAsia="Malgun Gothic" w:hAnsi="Calibri" w:hint="eastAsia"/>
                <w:color w:val="1F497D"/>
                <w:sz w:val="22"/>
                <w:szCs w:val="22"/>
                <w:lang w:eastAsia="ko-KR"/>
              </w:rPr>
              <w:t xml:space="preserve"> NAS message</w:t>
            </w:r>
          </w:p>
          <w:p w:rsidR="00960B23" w:rsidRDefault="00960B23" w:rsidP="00960B23">
            <w:pPr>
              <w:tabs>
                <w:tab w:val="left" w:pos="4435"/>
              </w:tabs>
              <w:rPr>
                <w:rFonts w:ascii="Calibri" w:eastAsia="Malgun Gothic" w:hAnsi="Calibri"/>
                <w:color w:val="1F497D"/>
                <w:sz w:val="22"/>
                <w:szCs w:val="22"/>
                <w:lang w:eastAsia="ko-KR"/>
              </w:rPr>
            </w:pPr>
            <w:r w:rsidRPr="004B4BE6">
              <w:rPr>
                <w:rFonts w:ascii="Calibri" w:eastAsia="Malgun Gothic" w:hAnsi="Calibri"/>
                <w:color w:val="1F497D"/>
                <w:sz w:val="22"/>
                <w:szCs w:val="22"/>
                <w:lang w:eastAsia="ko-KR"/>
              </w:rPr>
              <w:t>A</w:t>
            </w:r>
            <w:r w:rsidRPr="004B4BE6">
              <w:rPr>
                <w:rFonts w:ascii="Calibri" w:eastAsia="Malgun Gothic" w:hAnsi="Calibri" w:hint="eastAsia"/>
                <w:color w:val="1F497D"/>
                <w:sz w:val="22"/>
                <w:szCs w:val="22"/>
                <w:lang w:eastAsia="ko-KR"/>
              </w:rPr>
              <w:t xml:space="preserve">fter </w:t>
            </w:r>
            <w:r>
              <w:rPr>
                <w:rFonts w:ascii="Calibri" w:eastAsia="Malgun Gothic" w:hAnsi="Calibri" w:hint="eastAsia"/>
                <w:color w:val="1F497D"/>
                <w:sz w:val="22"/>
                <w:szCs w:val="22"/>
                <w:lang w:eastAsia="ko-KR"/>
              </w:rPr>
              <w:t>UE registered,</w:t>
            </w:r>
            <w:r w:rsidRPr="004B4BE6">
              <w:rPr>
                <w:rFonts w:ascii="Calibri" w:eastAsia="Malgun Gothic" w:hAnsi="Calibri" w:hint="eastAsia"/>
                <w:color w:val="1F497D"/>
                <w:sz w:val="22"/>
                <w:szCs w:val="22"/>
                <w:lang w:eastAsia="ko-KR"/>
              </w:rPr>
              <w:t xml:space="preserve"> RAN uses the information </w:t>
            </w:r>
            <w:r>
              <w:rPr>
                <w:rFonts w:ascii="Calibri" w:eastAsia="Malgun Gothic" w:hAnsi="Calibri" w:hint="eastAsia"/>
                <w:color w:val="1F497D"/>
                <w:sz w:val="22"/>
                <w:szCs w:val="22"/>
                <w:lang w:eastAsia="ko-KR"/>
              </w:rPr>
              <w:t xml:space="preserve">provided by UE i.e., </w:t>
            </w:r>
            <w:r w:rsidRPr="004B4BE6">
              <w:rPr>
                <w:rFonts w:ascii="Calibri" w:eastAsia="Malgun Gothic" w:hAnsi="Calibri" w:hint="eastAsia"/>
                <w:color w:val="1F497D"/>
                <w:sz w:val="22"/>
                <w:szCs w:val="22"/>
                <w:lang w:eastAsia="ko-KR"/>
              </w:rPr>
              <w:t>UE</w:t>
            </w:r>
            <w:r w:rsidRPr="004B4BE6">
              <w:rPr>
                <w:rFonts w:ascii="Calibri" w:eastAsia="Malgun Gothic" w:hAnsi="Calibri"/>
                <w:color w:val="1F497D"/>
                <w:sz w:val="22"/>
                <w:szCs w:val="22"/>
                <w:lang w:eastAsia="ko-KR"/>
              </w:rPr>
              <w:t>’</w:t>
            </w:r>
            <w:r w:rsidRPr="004B4BE6">
              <w:rPr>
                <w:rFonts w:ascii="Calibri" w:eastAsia="Malgun Gothic" w:hAnsi="Calibri" w:hint="eastAsia"/>
                <w:color w:val="1F497D"/>
                <w:sz w:val="22"/>
                <w:szCs w:val="22"/>
                <w:lang w:eastAsia="ko-KR"/>
              </w:rPr>
              <w:t xml:space="preserve">s Temporary ID which </w:t>
            </w:r>
            <w:r>
              <w:rPr>
                <w:rFonts w:ascii="Calibri" w:eastAsia="Malgun Gothic" w:hAnsi="Calibri" w:hint="eastAsia"/>
                <w:color w:val="1F497D"/>
                <w:sz w:val="22"/>
                <w:szCs w:val="22"/>
                <w:lang w:eastAsia="ko-KR"/>
              </w:rPr>
              <w:t>has been</w:t>
            </w:r>
            <w:r w:rsidRPr="004B4BE6">
              <w:rPr>
                <w:rFonts w:ascii="Calibri" w:eastAsia="Malgun Gothic" w:hAnsi="Calibri" w:hint="eastAsia"/>
                <w:color w:val="1F497D"/>
                <w:sz w:val="22"/>
                <w:szCs w:val="22"/>
                <w:lang w:eastAsia="ko-KR"/>
              </w:rPr>
              <w:t xml:space="preserve"> </w:t>
            </w:r>
            <w:r w:rsidRPr="004B4BE6">
              <w:rPr>
                <w:rFonts w:ascii="Calibri" w:eastAsia="Malgun Gothic" w:hAnsi="Calibri"/>
                <w:color w:val="1F497D"/>
                <w:sz w:val="22"/>
                <w:szCs w:val="22"/>
                <w:lang w:eastAsia="ko-KR"/>
              </w:rPr>
              <w:t>assigned</w:t>
            </w:r>
            <w:r>
              <w:rPr>
                <w:rFonts w:ascii="Calibri" w:eastAsia="Malgun Gothic" w:hAnsi="Calibri" w:hint="eastAsia"/>
                <w:color w:val="1F497D"/>
                <w:sz w:val="22"/>
                <w:szCs w:val="22"/>
                <w:lang w:eastAsia="ko-KR"/>
              </w:rPr>
              <w:t xml:space="preserve"> by the CN CP node</w:t>
            </w:r>
            <w:r w:rsidRPr="004B4BE6">
              <w:rPr>
                <w:rFonts w:ascii="Calibri" w:eastAsia="Malgun Gothic" w:hAnsi="Calibri" w:hint="eastAsia"/>
                <w:color w:val="1F497D"/>
                <w:sz w:val="22"/>
                <w:szCs w:val="22"/>
                <w:lang w:eastAsia="ko-KR"/>
              </w:rPr>
              <w:t xml:space="preserve"> to route the message to the CN CP node.</w:t>
            </w:r>
          </w:p>
          <w:p w:rsidR="00960B23" w:rsidRPr="004B4BE6" w:rsidRDefault="00960B23" w:rsidP="00960B23">
            <w:pPr>
              <w:tabs>
                <w:tab w:val="left" w:pos="4435"/>
              </w:tabs>
              <w:rPr>
                <w:rFonts w:ascii="Calibri" w:eastAsia="Malgun Gothic" w:hAnsi="Calibri"/>
                <w:color w:val="1F497D"/>
                <w:sz w:val="22"/>
                <w:szCs w:val="22"/>
                <w:lang w:eastAsia="ko-KR"/>
              </w:rPr>
            </w:pPr>
            <w:r w:rsidRPr="004B4BE6">
              <w:rPr>
                <w:rFonts w:ascii="Calibri" w:eastAsia="Malgun Gothic" w:hAnsi="Calibri" w:hint="eastAsia"/>
                <w:color w:val="1F497D"/>
                <w:sz w:val="22"/>
                <w:szCs w:val="22"/>
                <w:lang w:eastAsia="ko-KR"/>
              </w:rPr>
              <w:t>4) CN CP node redirection</w:t>
            </w:r>
          </w:p>
          <w:p w:rsidR="00960B23" w:rsidRPr="004B4BE6" w:rsidRDefault="00960B23" w:rsidP="00960B23">
            <w:pPr>
              <w:tabs>
                <w:tab w:val="left" w:pos="4435"/>
              </w:tabs>
              <w:rPr>
                <w:rFonts w:ascii="Calibri" w:eastAsia="Malgun Gothic" w:hAnsi="Calibri"/>
                <w:color w:val="1F497D"/>
                <w:sz w:val="22"/>
                <w:szCs w:val="22"/>
                <w:lang w:eastAsia="ko-KR"/>
              </w:rPr>
            </w:pPr>
            <w:r w:rsidRPr="004B4BE6">
              <w:rPr>
                <w:rFonts w:ascii="Calibri" w:eastAsia="Malgun Gothic" w:hAnsi="Calibri"/>
                <w:color w:val="1F497D"/>
                <w:sz w:val="22"/>
                <w:szCs w:val="22"/>
                <w:lang w:eastAsia="ko-KR"/>
              </w:rPr>
              <w:t>Subsequent</w:t>
            </w:r>
            <w:r w:rsidRPr="004B4BE6">
              <w:rPr>
                <w:rFonts w:ascii="Calibri" w:eastAsia="Malgun Gothic" w:hAnsi="Calibri" w:hint="eastAsia"/>
                <w:color w:val="1F497D"/>
                <w:sz w:val="22"/>
                <w:szCs w:val="22"/>
                <w:lang w:eastAsia="ko-KR"/>
              </w:rPr>
              <w:t xml:space="preserve"> to 1) or 2), the CP CN node receives the initial attach request. </w:t>
            </w:r>
            <w:r w:rsidRPr="004B4BE6">
              <w:rPr>
                <w:rFonts w:ascii="Calibri" w:eastAsia="Malgun Gothic" w:hAnsi="Calibri"/>
                <w:color w:val="1F497D"/>
                <w:sz w:val="22"/>
                <w:szCs w:val="22"/>
                <w:lang w:eastAsia="ko-KR"/>
              </w:rPr>
              <w:t>T</w:t>
            </w:r>
            <w:r w:rsidRPr="004B4BE6">
              <w:rPr>
                <w:rFonts w:ascii="Calibri" w:eastAsia="Malgun Gothic" w:hAnsi="Calibri" w:hint="eastAsia"/>
                <w:color w:val="1F497D"/>
                <w:sz w:val="22"/>
                <w:szCs w:val="22"/>
                <w:lang w:eastAsia="ko-KR"/>
              </w:rPr>
              <w:t xml:space="preserve">he CP CN node checks the subscription information of the UE. </w:t>
            </w:r>
            <w:r w:rsidRPr="004B4BE6">
              <w:rPr>
                <w:rFonts w:ascii="Calibri" w:eastAsia="Malgun Gothic" w:hAnsi="Calibri"/>
                <w:color w:val="1F497D"/>
                <w:sz w:val="22"/>
                <w:szCs w:val="22"/>
                <w:lang w:eastAsia="ko-KR"/>
              </w:rPr>
              <w:t>I</w:t>
            </w:r>
            <w:r w:rsidRPr="004B4BE6">
              <w:rPr>
                <w:rFonts w:ascii="Calibri" w:eastAsia="Malgun Gothic" w:hAnsi="Calibri" w:hint="eastAsia"/>
                <w:color w:val="1F497D"/>
                <w:sz w:val="22"/>
                <w:szCs w:val="22"/>
                <w:lang w:eastAsia="ko-KR"/>
              </w:rPr>
              <w:t>f the CP CN node is not able to serve the subscri</w:t>
            </w:r>
            <w:r>
              <w:rPr>
                <w:rFonts w:ascii="Calibri" w:eastAsia="Malgun Gothic" w:hAnsi="Calibri" w:hint="eastAsia"/>
                <w:color w:val="1F497D"/>
                <w:sz w:val="22"/>
                <w:szCs w:val="22"/>
                <w:lang w:eastAsia="ko-KR"/>
              </w:rPr>
              <w:t>bed service</w:t>
            </w:r>
            <w:r w:rsidRPr="004B4BE6">
              <w:rPr>
                <w:rFonts w:ascii="Calibri" w:eastAsia="Malgun Gothic" w:hAnsi="Calibri" w:hint="eastAsia"/>
                <w:color w:val="1F497D"/>
                <w:sz w:val="22"/>
                <w:szCs w:val="22"/>
                <w:lang w:eastAsia="ko-KR"/>
              </w:rPr>
              <w:t xml:space="preserve">, then </w:t>
            </w:r>
            <w:r w:rsidRPr="00204215">
              <w:rPr>
                <w:rFonts w:ascii="Calibri" w:eastAsia="Malgun Gothic" w:hAnsi="Calibri" w:hint="eastAsia"/>
                <w:color w:val="1F497D"/>
                <w:sz w:val="22"/>
                <w:szCs w:val="22"/>
                <w:highlight w:val="yellow"/>
                <w:lang w:eastAsia="ko-KR"/>
              </w:rPr>
              <w:t>the CP CN node redirect the initial attach message to a appropriate CP CN node</w:t>
            </w:r>
            <w:r w:rsidRPr="004B4BE6">
              <w:rPr>
                <w:rFonts w:ascii="Calibri" w:eastAsia="Malgun Gothic" w:hAnsi="Calibri" w:hint="eastAsia"/>
                <w:color w:val="1F497D"/>
                <w:sz w:val="22"/>
                <w:szCs w:val="22"/>
                <w:lang w:eastAsia="ko-KR"/>
              </w:rPr>
              <w:t>.</w:t>
            </w:r>
            <w:r>
              <w:rPr>
                <w:rFonts w:ascii="Calibri" w:eastAsia="Malgun Gothic" w:hAnsi="Calibri" w:hint="eastAsia"/>
                <w:color w:val="1F497D"/>
                <w:sz w:val="22"/>
                <w:szCs w:val="22"/>
                <w:lang w:eastAsia="ko-KR"/>
              </w:rPr>
              <w:t xml:space="preserve"> How to find appropriate CP CN node needs to </w:t>
            </w:r>
            <w:proofErr w:type="gramStart"/>
            <w:r>
              <w:rPr>
                <w:rFonts w:ascii="Calibri" w:eastAsia="Malgun Gothic" w:hAnsi="Calibri" w:hint="eastAsia"/>
                <w:color w:val="1F497D"/>
                <w:sz w:val="22"/>
                <w:szCs w:val="22"/>
                <w:lang w:eastAsia="ko-KR"/>
              </w:rPr>
              <w:t>be addressed</w:t>
            </w:r>
            <w:proofErr w:type="gramEnd"/>
            <w:r>
              <w:rPr>
                <w:rFonts w:ascii="Calibri" w:eastAsia="Malgun Gothic" w:hAnsi="Calibri" w:hint="eastAsia"/>
                <w:color w:val="1F497D"/>
                <w:sz w:val="22"/>
                <w:szCs w:val="22"/>
                <w:lang w:eastAsia="ko-KR"/>
              </w:rPr>
              <w:t xml:space="preserve"> in the solution.</w:t>
            </w:r>
          </w:p>
          <w:p w:rsidR="00960B23" w:rsidRDefault="00960B23" w:rsidP="00960B23">
            <w:pPr>
              <w:rPr>
                <w:rFonts w:ascii="Calibri" w:hAnsi="Calibri"/>
                <w:color w:val="1F497D"/>
                <w:sz w:val="22"/>
                <w:szCs w:val="22"/>
              </w:rPr>
            </w:pPr>
            <w:proofErr w:type="gramStart"/>
            <w:r>
              <w:rPr>
                <w:rFonts w:ascii="Calibri" w:eastAsia="Malgun Gothic" w:hAnsi="Calibri" w:hint="eastAsia"/>
                <w:color w:val="1F497D"/>
                <w:sz w:val="22"/>
                <w:szCs w:val="22"/>
                <w:lang w:eastAsia="ko-KR"/>
              </w:rPr>
              <w:t xml:space="preserve">Basically </w:t>
            </w:r>
            <w:r>
              <w:rPr>
                <w:rFonts w:ascii="Calibri" w:eastAsia="Malgun Gothic" w:hAnsi="Calibri"/>
                <w:color w:val="1F497D"/>
                <w:sz w:val="22"/>
                <w:szCs w:val="22"/>
                <w:lang w:eastAsia="ko-KR"/>
              </w:rPr>
              <w:t>ther</w:t>
            </w:r>
            <w:r>
              <w:rPr>
                <w:rFonts w:ascii="Calibri" w:eastAsia="Malgun Gothic" w:hAnsi="Calibri" w:hint="eastAsia"/>
                <w:color w:val="1F497D"/>
                <w:sz w:val="22"/>
                <w:szCs w:val="22"/>
                <w:lang w:eastAsia="ko-KR"/>
              </w:rPr>
              <w:t>e</w:t>
            </w:r>
            <w:proofErr w:type="gramEnd"/>
            <w:r>
              <w:rPr>
                <w:rFonts w:ascii="Calibri" w:eastAsia="Malgun Gothic" w:hAnsi="Calibri" w:hint="eastAsia"/>
                <w:color w:val="1F497D"/>
                <w:sz w:val="22"/>
                <w:szCs w:val="22"/>
                <w:lang w:eastAsia="ko-KR"/>
              </w:rPr>
              <w:t xml:space="preserve"> are two kinds of routing operation on RAN and on CP CN node. 1), 2), and 3) describe how RAN routes to CP CN based on the information provided by UE. 4) </w:t>
            </w:r>
            <w:proofErr w:type="gramStart"/>
            <w:r>
              <w:rPr>
                <w:rFonts w:ascii="Calibri" w:eastAsia="Malgun Gothic" w:hAnsi="Calibri" w:hint="eastAsia"/>
                <w:color w:val="1F497D"/>
                <w:sz w:val="22"/>
                <w:szCs w:val="22"/>
                <w:lang w:eastAsia="ko-KR"/>
              </w:rPr>
              <w:t>describes</w:t>
            </w:r>
            <w:proofErr w:type="gramEnd"/>
            <w:r>
              <w:rPr>
                <w:rFonts w:ascii="Calibri" w:eastAsia="Malgun Gothic" w:hAnsi="Calibri" w:hint="eastAsia"/>
                <w:color w:val="1F497D"/>
                <w:sz w:val="22"/>
                <w:szCs w:val="22"/>
                <w:lang w:eastAsia="ko-KR"/>
              </w:rPr>
              <w:t xml:space="preserve"> how CP CN redirects to </w:t>
            </w:r>
            <w:r>
              <w:rPr>
                <w:rFonts w:ascii="Calibri" w:eastAsia="Malgun Gothic" w:hAnsi="Calibri"/>
                <w:color w:val="1F497D"/>
                <w:sz w:val="22"/>
                <w:szCs w:val="22"/>
                <w:lang w:eastAsia="ko-KR"/>
              </w:rPr>
              <w:t>appropriate</w:t>
            </w:r>
            <w:r>
              <w:rPr>
                <w:rFonts w:ascii="Calibri" w:eastAsia="Malgun Gothic" w:hAnsi="Calibri" w:hint="eastAsia"/>
                <w:color w:val="1F497D"/>
                <w:sz w:val="22"/>
                <w:szCs w:val="22"/>
                <w:lang w:eastAsia="ko-KR"/>
              </w:rPr>
              <w:t xml:space="preserve"> CP CN based on the subscribed service for the UE. Both approaches </w:t>
            </w:r>
            <w:proofErr w:type="gramStart"/>
            <w:r>
              <w:rPr>
                <w:rFonts w:ascii="Calibri" w:eastAsia="Malgun Gothic" w:hAnsi="Calibri" w:hint="eastAsia"/>
                <w:color w:val="1F497D"/>
                <w:sz w:val="22"/>
                <w:szCs w:val="22"/>
                <w:lang w:eastAsia="ko-KR"/>
              </w:rPr>
              <w:t>are performed</w:t>
            </w:r>
            <w:proofErr w:type="gramEnd"/>
            <w:r>
              <w:rPr>
                <w:rFonts w:ascii="Calibri" w:eastAsia="Malgun Gothic" w:hAnsi="Calibri" w:hint="eastAsia"/>
                <w:color w:val="1F497D"/>
                <w:sz w:val="22"/>
                <w:szCs w:val="22"/>
                <w:lang w:eastAsia="ko-KR"/>
              </w:rPr>
              <w:t xml:space="preserve"> independently.</w:t>
            </w:r>
          </w:p>
        </w:tc>
      </w:tr>
      <w:tr w:rsidR="00204215" w:rsidRPr="005C1991" w:rsidTr="0089559D">
        <w:tc>
          <w:tcPr>
            <w:tcW w:w="1652" w:type="dxa"/>
            <w:shd w:val="clear" w:color="auto" w:fill="auto"/>
          </w:tcPr>
          <w:p w:rsidR="00204215" w:rsidRPr="00ED41B3" w:rsidRDefault="00204215" w:rsidP="00204215">
            <w:pPr>
              <w:pStyle w:val="TAL"/>
              <w:rPr>
                <w:rFonts w:eastAsia="Malgun Gothic"/>
                <w:lang w:eastAsia="ko-KR"/>
              </w:rPr>
            </w:pPr>
            <w:r>
              <w:rPr>
                <w:rFonts w:eastAsia="宋体"/>
                <w:lang w:eastAsia="zh-CN"/>
              </w:rPr>
              <w:t>ZTE</w:t>
            </w:r>
          </w:p>
        </w:tc>
        <w:tc>
          <w:tcPr>
            <w:tcW w:w="7977" w:type="dxa"/>
            <w:shd w:val="clear" w:color="auto" w:fill="auto"/>
          </w:tcPr>
          <w:p w:rsidR="00204215" w:rsidRDefault="00204215" w:rsidP="00204215">
            <w:r>
              <w:t xml:space="preserve">Same view as Nokia – i.e. </w:t>
            </w:r>
            <w:r w:rsidRPr="0086030E">
              <w:rPr>
                <w:highlight w:val="yellow"/>
              </w:rPr>
              <w:t>in the Core</w:t>
            </w:r>
            <w:r>
              <w:t xml:space="preserve">.   </w:t>
            </w:r>
          </w:p>
          <w:p w:rsidR="00204215" w:rsidRPr="004B4BE6" w:rsidRDefault="00204215" w:rsidP="00204215">
            <w:pPr>
              <w:tabs>
                <w:tab w:val="left" w:pos="4435"/>
              </w:tabs>
              <w:rPr>
                <w:rFonts w:ascii="Calibri" w:eastAsia="Malgun Gothic" w:hAnsi="Calibri"/>
                <w:color w:val="1F497D"/>
                <w:sz w:val="22"/>
                <w:szCs w:val="22"/>
                <w:lang w:eastAsia="ko-KR"/>
              </w:rPr>
            </w:pPr>
            <w:r>
              <w:t xml:space="preserve">Just want to clarify a few </w:t>
            </w:r>
            <w:proofErr w:type="gramStart"/>
            <w:r>
              <w:t>point</w:t>
            </w:r>
            <w:proofErr w:type="gramEnd"/>
            <w:r>
              <w:t xml:space="preserve"> that, enabling the RAN to route to the target DCN or default DCN during the Initial Attach does NOT select any slice instance in the RAN.   </w:t>
            </w:r>
            <w:proofErr w:type="gramStart"/>
            <w:r>
              <w:t>Also</w:t>
            </w:r>
            <w:proofErr w:type="gramEnd"/>
            <w:r>
              <w:t xml:space="preserve">, Routing Subsequent NAS message to the core is just regular NAS signalling to the target DCN, it is NOT NSI selection because the NSI has already selected. </w:t>
            </w:r>
          </w:p>
        </w:tc>
      </w:tr>
    </w:tbl>
    <w:p w:rsidR="001E4CB7" w:rsidRPr="00C45522" w:rsidRDefault="001E4CB7" w:rsidP="001E4CB7">
      <w:pPr>
        <w:rPr>
          <w:sz w:val="22"/>
          <w:szCs w:val="22"/>
          <w:lang w:eastAsia="ja-JP"/>
        </w:rPr>
      </w:pPr>
    </w:p>
    <w:p w:rsidR="001E4CB7" w:rsidRPr="00A20E37" w:rsidRDefault="001E4CB7" w:rsidP="001E4CB7">
      <w:pPr>
        <w:rPr>
          <w:b/>
          <w:i/>
          <w:sz w:val="22"/>
          <w:szCs w:val="22"/>
          <w:u w:val="single"/>
          <w:lang w:eastAsia="ja-JP"/>
        </w:rPr>
      </w:pPr>
      <w:r w:rsidRPr="00C45522">
        <w:rPr>
          <w:b/>
          <w:i/>
          <w:sz w:val="22"/>
          <w:szCs w:val="22"/>
          <w:highlight w:val="yellow"/>
          <w:u w:val="single"/>
          <w:lang w:eastAsia="ja-JP"/>
        </w:rPr>
        <w:t xml:space="preserve">Email </w:t>
      </w:r>
      <w:proofErr w:type="gramStart"/>
      <w:r w:rsidRPr="00C45522">
        <w:rPr>
          <w:b/>
          <w:i/>
          <w:sz w:val="22"/>
          <w:szCs w:val="22"/>
          <w:highlight w:val="yellow"/>
          <w:u w:val="single"/>
          <w:lang w:eastAsia="ja-JP"/>
        </w:rPr>
        <w:t>convenor’s</w:t>
      </w:r>
      <w:proofErr w:type="gramEnd"/>
      <w:r w:rsidRPr="00C45522">
        <w:rPr>
          <w:b/>
          <w:i/>
          <w:sz w:val="22"/>
          <w:szCs w:val="22"/>
          <w:highlight w:val="yellow"/>
          <w:u w:val="single"/>
          <w:lang w:eastAsia="ja-JP"/>
        </w:rPr>
        <w:t xml:space="preserve"> summary:</w:t>
      </w:r>
    </w:p>
    <w:p w:rsidR="00556BBD" w:rsidRDefault="00556BBD" w:rsidP="00556BBD">
      <w:pPr>
        <w:spacing w:after="0" w:line="300" w:lineRule="auto"/>
        <w:rPr>
          <w:rFonts w:eastAsiaTheme="minorEastAsia"/>
          <w:color w:val="000000"/>
          <w:sz w:val="22"/>
          <w:szCs w:val="22"/>
          <w:lang w:eastAsia="zh-CN"/>
        </w:rPr>
      </w:pPr>
      <w:r>
        <w:rPr>
          <w:rFonts w:eastAsiaTheme="minorEastAsia" w:hint="eastAsia"/>
          <w:b/>
          <w:color w:val="000000"/>
          <w:sz w:val="22"/>
          <w:szCs w:val="22"/>
          <w:lang w:eastAsia="zh-CN"/>
        </w:rPr>
        <w:t xml:space="preserve">Note: </w:t>
      </w:r>
      <w:r w:rsidRPr="00556BBD">
        <w:rPr>
          <w:rFonts w:eastAsiaTheme="minorEastAsia" w:hint="eastAsia"/>
          <w:color w:val="000000"/>
          <w:sz w:val="22"/>
          <w:szCs w:val="22"/>
          <w:lang w:eastAsia="zh-CN"/>
        </w:rPr>
        <w:t xml:space="preserve">The </w:t>
      </w:r>
      <w:r w:rsidRPr="00556BBD">
        <w:rPr>
          <w:rFonts w:eastAsiaTheme="minorEastAsia"/>
          <w:color w:val="000000"/>
          <w:sz w:val="22"/>
          <w:szCs w:val="22"/>
          <w:lang w:eastAsia="zh-CN"/>
        </w:rPr>
        <w:t>“</w:t>
      </w:r>
      <w:r w:rsidRPr="00556BBD">
        <w:rPr>
          <w:rFonts w:eastAsiaTheme="minorEastAsia" w:hint="eastAsia"/>
          <w:color w:val="000000"/>
          <w:sz w:val="22"/>
          <w:szCs w:val="22"/>
          <w:lang w:eastAsia="zh-CN"/>
        </w:rPr>
        <w:t>NSI selection</w:t>
      </w:r>
      <w:r w:rsidRPr="00556BBD">
        <w:rPr>
          <w:rFonts w:eastAsiaTheme="minorEastAsia"/>
          <w:color w:val="000000"/>
          <w:sz w:val="22"/>
          <w:szCs w:val="22"/>
          <w:lang w:eastAsia="zh-CN"/>
        </w:rPr>
        <w:t>”</w:t>
      </w:r>
      <w:r w:rsidRPr="00556BBD">
        <w:rPr>
          <w:rFonts w:eastAsiaTheme="minorEastAsia" w:hint="eastAsia"/>
          <w:color w:val="000000"/>
          <w:sz w:val="22"/>
          <w:szCs w:val="22"/>
          <w:lang w:eastAsia="zh-CN"/>
        </w:rPr>
        <w:t xml:space="preserve"> in this paper refers to the NSI selection procedure while the UE </w:t>
      </w:r>
      <w:proofErr w:type="gramStart"/>
      <w:r w:rsidRPr="00556BBD">
        <w:rPr>
          <w:rFonts w:eastAsiaTheme="minorEastAsia" w:hint="eastAsia"/>
          <w:color w:val="000000"/>
          <w:sz w:val="22"/>
          <w:szCs w:val="22"/>
          <w:lang w:eastAsia="zh-CN"/>
        </w:rPr>
        <w:t>haven</w:t>
      </w:r>
      <w:r w:rsidRPr="00556BBD">
        <w:rPr>
          <w:rFonts w:eastAsiaTheme="minorEastAsia"/>
          <w:color w:val="000000"/>
          <w:sz w:val="22"/>
          <w:szCs w:val="22"/>
          <w:lang w:eastAsia="zh-CN"/>
        </w:rPr>
        <w:t>’</w:t>
      </w:r>
      <w:r w:rsidRPr="00556BBD">
        <w:rPr>
          <w:rFonts w:eastAsiaTheme="minorEastAsia" w:hint="eastAsia"/>
          <w:color w:val="000000"/>
          <w:sz w:val="22"/>
          <w:szCs w:val="22"/>
          <w:lang w:eastAsia="zh-CN"/>
        </w:rPr>
        <w:t>t</w:t>
      </w:r>
      <w:proofErr w:type="gramEnd"/>
      <w:r w:rsidRPr="00556BBD">
        <w:rPr>
          <w:rFonts w:eastAsiaTheme="minorEastAsia" w:hint="eastAsia"/>
          <w:color w:val="000000"/>
          <w:sz w:val="22"/>
          <w:szCs w:val="22"/>
          <w:lang w:eastAsia="zh-CN"/>
        </w:rPr>
        <w:t xml:space="preserve"> been assigned a NSI for the requested service/session (e.g. during attach request or PDU session setup request). S</w:t>
      </w:r>
      <w:r w:rsidRPr="00556BBD">
        <w:rPr>
          <w:rFonts w:eastAsiaTheme="minorEastAsia"/>
          <w:color w:val="000000"/>
          <w:sz w:val="22"/>
          <w:szCs w:val="22"/>
          <w:lang w:eastAsia="zh-CN"/>
        </w:rPr>
        <w:t>ome companies discussed the routing mechanism</w:t>
      </w:r>
      <w:r w:rsidRPr="00556BBD">
        <w:rPr>
          <w:rFonts w:eastAsiaTheme="minorEastAsia" w:hint="eastAsia"/>
          <w:color w:val="000000"/>
          <w:sz w:val="22"/>
          <w:szCs w:val="22"/>
          <w:lang w:eastAsia="zh-CN"/>
        </w:rPr>
        <w:t xml:space="preserve"> of subsequent NG1/NG2 messages after </w:t>
      </w:r>
      <w:r w:rsidRPr="00556BBD">
        <w:rPr>
          <w:rFonts w:eastAsiaTheme="minorEastAsia"/>
          <w:color w:val="000000"/>
          <w:sz w:val="22"/>
          <w:szCs w:val="22"/>
          <w:lang w:eastAsia="zh-CN"/>
        </w:rPr>
        <w:t>“</w:t>
      </w:r>
      <w:r w:rsidRPr="00556BBD">
        <w:rPr>
          <w:rFonts w:eastAsiaTheme="minorEastAsia" w:hint="eastAsia"/>
          <w:color w:val="000000"/>
          <w:sz w:val="22"/>
          <w:szCs w:val="22"/>
          <w:lang w:eastAsia="zh-CN"/>
        </w:rPr>
        <w:t>NSI selection</w:t>
      </w:r>
      <w:r w:rsidRPr="00556BBD">
        <w:rPr>
          <w:rFonts w:eastAsiaTheme="minorEastAsia"/>
          <w:color w:val="000000"/>
          <w:sz w:val="22"/>
          <w:szCs w:val="22"/>
          <w:lang w:eastAsia="zh-CN"/>
        </w:rPr>
        <w:t>” in this question as well. We will discuss the result i</w:t>
      </w:r>
      <w:r w:rsidRPr="0038107A">
        <w:rPr>
          <w:rFonts w:eastAsiaTheme="minorEastAsia"/>
          <w:color w:val="000000"/>
          <w:sz w:val="22"/>
          <w:szCs w:val="22"/>
          <w:lang w:eastAsia="zh-CN"/>
        </w:rPr>
        <w:t>n Qn-3.</w:t>
      </w:r>
    </w:p>
    <w:p w:rsidR="00556BBD" w:rsidRPr="00556BBD" w:rsidRDefault="00556BBD" w:rsidP="00556BBD">
      <w:pPr>
        <w:spacing w:after="0" w:line="300" w:lineRule="auto"/>
        <w:rPr>
          <w:rFonts w:eastAsiaTheme="minorEastAsia"/>
          <w:b/>
          <w:color w:val="000000"/>
          <w:sz w:val="22"/>
          <w:szCs w:val="22"/>
          <w:lang w:eastAsia="zh-CN"/>
        </w:rPr>
      </w:pPr>
      <w:r w:rsidRPr="004114EB">
        <w:rPr>
          <w:rFonts w:eastAsiaTheme="minorEastAsia" w:hint="eastAsia"/>
          <w:b/>
          <w:color w:val="000000"/>
          <w:sz w:val="22"/>
          <w:szCs w:val="22"/>
          <w:highlight w:val="yellow"/>
          <w:lang w:eastAsia="zh-CN"/>
        </w:rPr>
        <w:t>Summary on NSI selection:</w:t>
      </w:r>
    </w:p>
    <w:p w:rsidR="00A20E37" w:rsidRPr="0038107A" w:rsidRDefault="00F1664E" w:rsidP="0038107A">
      <w:pPr>
        <w:spacing w:after="0" w:line="300" w:lineRule="auto"/>
        <w:rPr>
          <w:rFonts w:eastAsiaTheme="minorEastAsia"/>
          <w:color w:val="000000"/>
          <w:sz w:val="22"/>
          <w:szCs w:val="22"/>
          <w:lang w:eastAsia="zh-CN"/>
        </w:rPr>
      </w:pPr>
      <w:r w:rsidRPr="0038107A">
        <w:rPr>
          <w:rFonts w:eastAsiaTheme="minorEastAsia"/>
          <w:color w:val="000000"/>
          <w:sz w:val="22"/>
          <w:szCs w:val="22"/>
          <w:lang w:eastAsia="zh-CN"/>
        </w:rPr>
        <w:lastRenderedPageBreak/>
        <w:t>T</w:t>
      </w:r>
      <w:r w:rsidR="00791DEF" w:rsidRPr="0038107A">
        <w:rPr>
          <w:rFonts w:eastAsiaTheme="minorEastAsia"/>
          <w:color w:val="000000"/>
          <w:sz w:val="22"/>
          <w:szCs w:val="22"/>
          <w:lang w:eastAsia="zh-CN"/>
        </w:rPr>
        <w:t xml:space="preserve">here </w:t>
      </w:r>
      <w:r w:rsidRPr="0038107A">
        <w:rPr>
          <w:rFonts w:eastAsiaTheme="minorEastAsia"/>
          <w:color w:val="000000"/>
          <w:sz w:val="22"/>
          <w:szCs w:val="22"/>
          <w:lang w:eastAsia="zh-CN"/>
        </w:rPr>
        <w:t xml:space="preserve">were </w:t>
      </w:r>
      <w:r w:rsidR="00791DEF" w:rsidRPr="0038107A">
        <w:rPr>
          <w:rFonts w:eastAsiaTheme="minorEastAsia"/>
          <w:color w:val="000000"/>
          <w:sz w:val="22"/>
          <w:szCs w:val="22"/>
          <w:lang w:eastAsia="zh-CN"/>
        </w:rPr>
        <w:t xml:space="preserve">different solutions behind the </w:t>
      </w:r>
      <w:r w:rsidRPr="0038107A">
        <w:rPr>
          <w:rFonts w:eastAsiaTheme="minorEastAsia"/>
          <w:color w:val="000000"/>
          <w:sz w:val="22"/>
          <w:szCs w:val="22"/>
          <w:lang w:eastAsia="zh-CN"/>
        </w:rPr>
        <w:t>inputs</w:t>
      </w:r>
      <w:r w:rsidR="0038107A" w:rsidRPr="0038107A">
        <w:rPr>
          <w:rFonts w:eastAsiaTheme="minorEastAsia"/>
          <w:color w:val="000000"/>
          <w:sz w:val="22"/>
          <w:szCs w:val="22"/>
          <w:lang w:eastAsia="zh-CN"/>
        </w:rPr>
        <w:t xml:space="preserve"> from different companies</w:t>
      </w:r>
      <w:r w:rsidR="00791DEF" w:rsidRPr="0038107A">
        <w:rPr>
          <w:rFonts w:eastAsiaTheme="minorEastAsia"/>
          <w:color w:val="000000"/>
          <w:sz w:val="22"/>
          <w:szCs w:val="22"/>
          <w:lang w:eastAsia="zh-CN"/>
        </w:rPr>
        <w:t xml:space="preserve">. </w:t>
      </w:r>
    </w:p>
    <w:p w:rsidR="00794AA5" w:rsidRPr="0038107A" w:rsidRDefault="00794AA5" w:rsidP="0038107A">
      <w:pPr>
        <w:pStyle w:val="af9"/>
        <w:numPr>
          <w:ilvl w:val="0"/>
          <w:numId w:val="26"/>
        </w:numPr>
        <w:spacing w:line="300" w:lineRule="auto"/>
        <w:rPr>
          <w:rFonts w:ascii="Times New Roman" w:eastAsiaTheme="minorEastAsia" w:hAnsi="Times New Roman"/>
          <w:color w:val="000000"/>
          <w:lang w:eastAsia="zh-CN"/>
        </w:rPr>
      </w:pPr>
      <w:r w:rsidRPr="0038107A">
        <w:rPr>
          <w:rFonts w:ascii="Times New Roman" w:eastAsiaTheme="minorEastAsia" w:hAnsi="Times New Roman"/>
          <w:color w:val="000000"/>
          <w:lang w:eastAsia="zh-CN"/>
        </w:rPr>
        <w:t xml:space="preserve">Qualcomm mentioned the two-step selection: RAN select CN </w:t>
      </w:r>
      <w:r w:rsidR="00F1664E" w:rsidRPr="0038107A">
        <w:rPr>
          <w:rFonts w:ascii="Times New Roman" w:eastAsiaTheme="minorEastAsia" w:hAnsi="Times New Roman"/>
          <w:color w:val="000000"/>
          <w:lang w:eastAsia="zh-CN"/>
        </w:rPr>
        <w:t>function based</w:t>
      </w:r>
      <w:r w:rsidRPr="0038107A">
        <w:rPr>
          <w:rFonts w:ascii="Times New Roman" w:eastAsiaTheme="minorEastAsia" w:hAnsi="Times New Roman"/>
          <w:color w:val="000000"/>
          <w:lang w:eastAsia="zh-CN"/>
        </w:rPr>
        <w:t xml:space="preserve"> on certain “type” and then the CN function </w:t>
      </w:r>
      <w:r w:rsidR="00EA1DA2" w:rsidRPr="0038107A">
        <w:rPr>
          <w:rFonts w:ascii="Times New Roman" w:eastAsiaTheme="minorEastAsia" w:hAnsi="Times New Roman"/>
          <w:color w:val="000000"/>
          <w:lang w:eastAsia="zh-CN"/>
        </w:rPr>
        <w:t xml:space="preserve">may </w:t>
      </w:r>
      <w:r w:rsidRPr="0038107A">
        <w:rPr>
          <w:rFonts w:ascii="Times New Roman" w:eastAsiaTheme="minorEastAsia" w:hAnsi="Times New Roman"/>
          <w:color w:val="000000"/>
          <w:lang w:eastAsia="zh-CN"/>
        </w:rPr>
        <w:t xml:space="preserve">select network slice instance. Similar two-step selection was implied </w:t>
      </w:r>
      <w:r w:rsidR="00EA1DA2" w:rsidRPr="0038107A">
        <w:rPr>
          <w:rFonts w:ascii="Times New Roman" w:eastAsiaTheme="minorEastAsia" w:hAnsi="Times New Roman"/>
          <w:color w:val="000000"/>
          <w:lang w:eastAsia="zh-CN"/>
        </w:rPr>
        <w:t>in answers</w:t>
      </w:r>
      <w:r w:rsidRPr="0038107A">
        <w:rPr>
          <w:rFonts w:ascii="Times New Roman" w:eastAsiaTheme="minorEastAsia" w:hAnsi="Times New Roman"/>
          <w:color w:val="000000"/>
          <w:lang w:eastAsia="zh-CN"/>
        </w:rPr>
        <w:t xml:space="preserve"> of several </w:t>
      </w:r>
      <w:r w:rsidR="00EA1DA2" w:rsidRPr="0038107A">
        <w:rPr>
          <w:rFonts w:ascii="Times New Roman" w:eastAsiaTheme="minorEastAsia" w:hAnsi="Times New Roman"/>
          <w:color w:val="000000"/>
          <w:lang w:eastAsia="zh-CN"/>
        </w:rPr>
        <w:t>companies (</w:t>
      </w:r>
      <w:r w:rsidRPr="0038107A">
        <w:rPr>
          <w:rFonts w:ascii="Times New Roman" w:eastAsiaTheme="minorEastAsia" w:hAnsi="Times New Roman"/>
          <w:color w:val="000000"/>
          <w:lang w:eastAsia="zh-CN"/>
        </w:rPr>
        <w:t xml:space="preserve">NTT docomo, </w:t>
      </w:r>
      <w:r w:rsidR="00F43FD8" w:rsidRPr="0038107A">
        <w:rPr>
          <w:rFonts w:ascii="Times New Roman" w:eastAsiaTheme="minorEastAsia" w:hAnsi="Times New Roman"/>
          <w:color w:val="000000"/>
          <w:lang w:eastAsia="zh-CN"/>
        </w:rPr>
        <w:t xml:space="preserve">LG, </w:t>
      </w:r>
      <w:r w:rsidR="00EA1DA2" w:rsidRPr="0038107A">
        <w:rPr>
          <w:rFonts w:ascii="Times New Roman" w:eastAsiaTheme="minorEastAsia" w:hAnsi="Times New Roman"/>
          <w:color w:val="000000"/>
          <w:lang w:eastAsia="zh-CN"/>
        </w:rPr>
        <w:t>Nokia, Ericsson, CATT</w:t>
      </w:r>
      <w:r w:rsidR="00EF043C" w:rsidRPr="0038107A">
        <w:rPr>
          <w:rFonts w:ascii="Times New Roman" w:eastAsiaTheme="minorEastAsia" w:hAnsi="Times New Roman"/>
          <w:color w:val="000000"/>
          <w:lang w:eastAsia="zh-CN"/>
        </w:rPr>
        <w:t>,</w:t>
      </w:r>
      <w:r w:rsidR="00857A43">
        <w:rPr>
          <w:rFonts w:ascii="Times New Roman" w:eastAsiaTheme="minorEastAsia" w:hAnsi="Times New Roman"/>
          <w:color w:val="000000"/>
          <w:lang w:eastAsia="zh-CN"/>
        </w:rPr>
        <w:t xml:space="preserve"> Intel, </w:t>
      </w:r>
      <w:r w:rsidR="00960B23">
        <w:rPr>
          <w:rFonts w:ascii="Times New Roman" w:eastAsiaTheme="minorEastAsia" w:hAnsi="Times New Roman"/>
          <w:color w:val="000000"/>
          <w:lang w:eastAsia="zh-CN"/>
        </w:rPr>
        <w:t xml:space="preserve">Samsung, </w:t>
      </w:r>
      <w:r w:rsidR="00204215">
        <w:rPr>
          <w:rFonts w:ascii="Times New Roman" w:eastAsiaTheme="minorEastAsia" w:hAnsi="Times New Roman"/>
          <w:color w:val="000000"/>
          <w:lang w:eastAsia="zh-CN"/>
        </w:rPr>
        <w:t xml:space="preserve">ZTE, </w:t>
      </w:r>
      <w:r w:rsidR="00EF043C" w:rsidRPr="0038107A">
        <w:rPr>
          <w:rFonts w:ascii="Times New Roman" w:eastAsiaTheme="minorEastAsia" w:hAnsi="Times New Roman"/>
          <w:color w:val="000000"/>
          <w:lang w:eastAsia="zh-CN"/>
        </w:rPr>
        <w:t>etc</w:t>
      </w:r>
      <w:r w:rsidRPr="0038107A">
        <w:rPr>
          <w:rFonts w:ascii="Times New Roman" w:eastAsiaTheme="minorEastAsia" w:hAnsi="Times New Roman"/>
          <w:color w:val="000000"/>
          <w:lang w:eastAsia="zh-CN"/>
        </w:rPr>
        <w:t>)</w:t>
      </w:r>
      <w:r w:rsidR="00EA1DA2" w:rsidRPr="0038107A">
        <w:rPr>
          <w:rFonts w:ascii="Times New Roman" w:eastAsiaTheme="minorEastAsia" w:hAnsi="Times New Roman"/>
          <w:color w:val="000000"/>
          <w:lang w:eastAsia="zh-CN"/>
        </w:rPr>
        <w:t>, but different terms</w:t>
      </w:r>
      <w:r w:rsidR="00F459A3" w:rsidRPr="0038107A">
        <w:rPr>
          <w:rFonts w:ascii="Times New Roman" w:eastAsiaTheme="minorEastAsia" w:hAnsi="Times New Roman"/>
          <w:color w:val="000000"/>
          <w:lang w:eastAsia="zh-CN"/>
        </w:rPr>
        <w:t>/procedures</w:t>
      </w:r>
      <w:r w:rsidR="00EA1DA2" w:rsidRPr="0038107A">
        <w:rPr>
          <w:rFonts w:ascii="Times New Roman" w:eastAsiaTheme="minorEastAsia" w:hAnsi="Times New Roman"/>
          <w:color w:val="000000"/>
          <w:lang w:eastAsia="zh-CN"/>
        </w:rPr>
        <w:t xml:space="preserve"> were </w:t>
      </w:r>
      <w:r w:rsidR="00F459A3" w:rsidRPr="0038107A">
        <w:rPr>
          <w:rFonts w:ascii="Times New Roman" w:eastAsiaTheme="minorEastAsia" w:hAnsi="Times New Roman"/>
          <w:color w:val="000000"/>
          <w:lang w:eastAsia="zh-CN"/>
        </w:rPr>
        <w:t>described</w:t>
      </w:r>
      <w:r w:rsidR="00EA1DA2" w:rsidRPr="0038107A">
        <w:rPr>
          <w:rFonts w:ascii="Times New Roman" w:eastAsiaTheme="minorEastAsia" w:hAnsi="Times New Roman"/>
          <w:color w:val="000000"/>
          <w:lang w:eastAsia="zh-CN"/>
        </w:rPr>
        <w:t xml:space="preserve"> in the</w:t>
      </w:r>
      <w:r w:rsidR="00AA255A" w:rsidRPr="0038107A">
        <w:rPr>
          <w:rFonts w:ascii="Times New Roman" w:eastAsiaTheme="minorEastAsia" w:hAnsi="Times New Roman"/>
          <w:color w:val="000000"/>
          <w:lang w:eastAsia="zh-CN"/>
        </w:rPr>
        <w:t>ir</w:t>
      </w:r>
      <w:r w:rsidR="00EA1DA2" w:rsidRPr="0038107A">
        <w:rPr>
          <w:rFonts w:ascii="Times New Roman" w:eastAsiaTheme="minorEastAsia" w:hAnsi="Times New Roman"/>
          <w:color w:val="000000"/>
          <w:lang w:eastAsia="zh-CN"/>
        </w:rPr>
        <w:t xml:space="preserve"> </w:t>
      </w:r>
      <w:r w:rsidR="00A06173" w:rsidRPr="0038107A">
        <w:rPr>
          <w:rFonts w:ascii="Times New Roman" w:eastAsiaTheme="minorEastAsia" w:hAnsi="Times New Roman"/>
          <w:color w:val="000000"/>
          <w:lang w:eastAsia="zh-CN"/>
        </w:rPr>
        <w:t>inputs</w:t>
      </w:r>
      <w:r w:rsidR="00EA1DA2" w:rsidRPr="0038107A">
        <w:rPr>
          <w:rFonts w:ascii="Times New Roman" w:eastAsiaTheme="minorEastAsia" w:hAnsi="Times New Roman"/>
          <w:color w:val="000000"/>
          <w:lang w:eastAsia="zh-CN"/>
        </w:rPr>
        <w:t>.</w:t>
      </w:r>
      <w:r w:rsidR="00F459A3" w:rsidRPr="0038107A">
        <w:rPr>
          <w:rFonts w:ascii="Times New Roman" w:eastAsiaTheme="minorEastAsia" w:hAnsi="Times New Roman"/>
          <w:color w:val="000000"/>
          <w:lang w:eastAsia="zh-CN"/>
        </w:rPr>
        <w:t xml:space="preserve"> e.g. the selected default CP NF </w:t>
      </w:r>
      <w:r w:rsidR="00A06173" w:rsidRPr="0038107A">
        <w:rPr>
          <w:rFonts w:ascii="Times New Roman" w:eastAsiaTheme="minorEastAsia" w:hAnsi="Times New Roman"/>
          <w:color w:val="000000"/>
          <w:lang w:eastAsia="zh-CN"/>
        </w:rPr>
        <w:t>may</w:t>
      </w:r>
      <w:r w:rsidR="00F459A3" w:rsidRPr="0038107A">
        <w:rPr>
          <w:rFonts w:ascii="Times New Roman" w:eastAsiaTheme="minorEastAsia" w:hAnsi="Times New Roman"/>
          <w:color w:val="000000"/>
          <w:lang w:eastAsia="zh-CN"/>
        </w:rPr>
        <w:t xml:space="preserve"> perform NSI selection/redirection or access control </w:t>
      </w:r>
      <w:r w:rsidR="00A06173" w:rsidRPr="0038107A">
        <w:rPr>
          <w:rFonts w:ascii="Times New Roman" w:eastAsiaTheme="minorEastAsia" w:hAnsi="Times New Roman"/>
          <w:color w:val="000000"/>
          <w:lang w:eastAsia="zh-CN"/>
        </w:rPr>
        <w:t>based on different information.</w:t>
      </w:r>
    </w:p>
    <w:p w:rsidR="00F43FD8" w:rsidRPr="0038107A" w:rsidRDefault="00F43FD8" w:rsidP="0038107A">
      <w:pPr>
        <w:pStyle w:val="af9"/>
        <w:numPr>
          <w:ilvl w:val="0"/>
          <w:numId w:val="26"/>
        </w:numPr>
        <w:spacing w:line="300" w:lineRule="auto"/>
        <w:rPr>
          <w:rFonts w:ascii="Times New Roman" w:eastAsiaTheme="minorEastAsia" w:hAnsi="Times New Roman"/>
          <w:color w:val="000000"/>
          <w:lang w:eastAsia="zh-CN"/>
        </w:rPr>
      </w:pPr>
      <w:r w:rsidRPr="0038107A">
        <w:rPr>
          <w:rFonts w:ascii="Times New Roman" w:eastAsiaTheme="minorEastAsia" w:hAnsi="Times New Roman"/>
          <w:color w:val="000000"/>
          <w:lang w:eastAsia="zh-CN"/>
        </w:rPr>
        <w:t>In the inputs from other companies</w:t>
      </w:r>
      <w:r w:rsidR="00EF043C" w:rsidRPr="0038107A">
        <w:rPr>
          <w:rFonts w:ascii="Times New Roman" w:eastAsiaTheme="minorEastAsia" w:hAnsi="Times New Roman"/>
          <w:color w:val="000000"/>
          <w:lang w:eastAsia="zh-CN"/>
        </w:rPr>
        <w:t xml:space="preserve"> </w:t>
      </w:r>
      <w:r w:rsidRPr="0038107A">
        <w:rPr>
          <w:rFonts w:ascii="Times New Roman" w:eastAsiaTheme="minorEastAsia" w:hAnsi="Times New Roman"/>
          <w:color w:val="000000"/>
          <w:lang w:eastAsia="zh-CN"/>
        </w:rPr>
        <w:t>(CMCC, Huawei, KDDI</w:t>
      </w:r>
      <w:r w:rsidR="00EF043C" w:rsidRPr="0038107A">
        <w:rPr>
          <w:rFonts w:ascii="Times New Roman" w:eastAsiaTheme="minorEastAsia" w:hAnsi="Times New Roman"/>
          <w:color w:val="000000"/>
          <w:lang w:eastAsia="zh-CN"/>
        </w:rPr>
        <w:t>, etc</w:t>
      </w:r>
      <w:r w:rsidRPr="0038107A">
        <w:rPr>
          <w:rFonts w:ascii="Times New Roman" w:eastAsiaTheme="minorEastAsia" w:hAnsi="Times New Roman"/>
          <w:color w:val="000000"/>
          <w:lang w:eastAsia="zh-CN"/>
        </w:rPr>
        <w:t>)</w:t>
      </w:r>
      <w:r w:rsidR="00EF043C" w:rsidRPr="0038107A">
        <w:rPr>
          <w:rFonts w:ascii="Times New Roman" w:eastAsiaTheme="minorEastAsia" w:hAnsi="Times New Roman"/>
          <w:color w:val="000000"/>
          <w:lang w:eastAsia="zh-CN"/>
        </w:rPr>
        <w:t>, no such two-step selection was mentioned.</w:t>
      </w:r>
    </w:p>
    <w:p w:rsidR="00EF043C" w:rsidRPr="0038107A" w:rsidRDefault="00EF043C" w:rsidP="0038107A">
      <w:pPr>
        <w:pStyle w:val="af9"/>
        <w:numPr>
          <w:ilvl w:val="0"/>
          <w:numId w:val="26"/>
        </w:numPr>
        <w:spacing w:line="300" w:lineRule="auto"/>
        <w:rPr>
          <w:rFonts w:ascii="Times New Roman" w:eastAsiaTheme="minorEastAsia" w:hAnsi="Times New Roman"/>
          <w:color w:val="000000"/>
          <w:lang w:eastAsia="zh-CN"/>
        </w:rPr>
      </w:pPr>
      <w:r w:rsidRPr="0038107A">
        <w:rPr>
          <w:rFonts w:ascii="Times New Roman" w:eastAsiaTheme="minorEastAsia" w:hAnsi="Times New Roman"/>
          <w:color w:val="000000"/>
          <w:lang w:eastAsia="zh-CN"/>
        </w:rPr>
        <w:t>Cisco’s input covered both of two-step or one-step solutions.</w:t>
      </w:r>
    </w:p>
    <w:p w:rsidR="00EF043C" w:rsidRPr="0038107A" w:rsidRDefault="00E10E7B" w:rsidP="0038107A">
      <w:pPr>
        <w:spacing w:after="0" w:line="300" w:lineRule="auto"/>
        <w:rPr>
          <w:rFonts w:eastAsiaTheme="minorEastAsia"/>
          <w:color w:val="000000"/>
          <w:sz w:val="22"/>
          <w:szCs w:val="22"/>
          <w:lang w:eastAsia="zh-CN"/>
        </w:rPr>
      </w:pPr>
      <w:r w:rsidRPr="0038107A">
        <w:rPr>
          <w:rFonts w:eastAsiaTheme="minorEastAsia"/>
          <w:color w:val="000000"/>
          <w:sz w:val="22"/>
          <w:szCs w:val="22"/>
          <w:lang w:eastAsia="zh-CN"/>
        </w:rPr>
        <w:t xml:space="preserve">Though different details </w:t>
      </w:r>
      <w:proofErr w:type="gramStart"/>
      <w:r w:rsidRPr="0038107A">
        <w:rPr>
          <w:rFonts w:eastAsiaTheme="minorEastAsia"/>
          <w:color w:val="000000"/>
          <w:sz w:val="22"/>
          <w:szCs w:val="22"/>
          <w:lang w:eastAsia="zh-CN"/>
        </w:rPr>
        <w:t>were mentioned</w:t>
      </w:r>
      <w:proofErr w:type="gramEnd"/>
      <w:r w:rsidRPr="0038107A">
        <w:rPr>
          <w:rFonts w:eastAsiaTheme="minorEastAsia"/>
          <w:color w:val="000000"/>
          <w:sz w:val="22"/>
          <w:szCs w:val="22"/>
          <w:lang w:eastAsia="zh-CN"/>
        </w:rPr>
        <w:t xml:space="preserve"> in the above feedbacks, it seems all agree that the NSI serving the UE is </w:t>
      </w:r>
      <w:r w:rsidR="00A06173" w:rsidRPr="0038107A">
        <w:rPr>
          <w:rFonts w:eastAsiaTheme="minorEastAsia"/>
          <w:color w:val="000000"/>
          <w:sz w:val="22"/>
          <w:szCs w:val="22"/>
          <w:lang w:eastAsia="zh-CN"/>
        </w:rPr>
        <w:t xml:space="preserve">finally </w:t>
      </w:r>
      <w:r w:rsidRPr="0038107A">
        <w:rPr>
          <w:rFonts w:eastAsiaTheme="minorEastAsia"/>
          <w:color w:val="000000"/>
          <w:sz w:val="22"/>
          <w:szCs w:val="22"/>
          <w:lang w:eastAsia="zh-CN"/>
        </w:rPr>
        <w:t xml:space="preserve">decided by CN, in </w:t>
      </w:r>
      <w:r w:rsidR="0038107A" w:rsidRPr="0038107A">
        <w:rPr>
          <w:rFonts w:eastAsiaTheme="minorEastAsia"/>
          <w:color w:val="000000"/>
          <w:sz w:val="22"/>
          <w:szCs w:val="22"/>
          <w:lang w:eastAsia="zh-CN"/>
        </w:rPr>
        <w:t>spite</w:t>
      </w:r>
      <w:r w:rsidRPr="0038107A">
        <w:rPr>
          <w:rFonts w:eastAsiaTheme="minorEastAsia"/>
          <w:color w:val="000000"/>
          <w:sz w:val="22"/>
          <w:szCs w:val="22"/>
          <w:lang w:eastAsia="zh-CN"/>
        </w:rPr>
        <w:t xml:space="preserve"> of whether </w:t>
      </w:r>
      <w:proofErr w:type="spellStart"/>
      <w:r w:rsidRPr="0038107A">
        <w:rPr>
          <w:rFonts w:eastAsiaTheme="minorEastAsia"/>
          <w:color w:val="000000"/>
          <w:sz w:val="22"/>
          <w:szCs w:val="22"/>
          <w:lang w:eastAsia="zh-CN"/>
        </w:rPr>
        <w:t>the</w:t>
      </w:r>
      <w:proofErr w:type="spellEnd"/>
      <w:r w:rsidRPr="0038107A">
        <w:rPr>
          <w:rFonts w:eastAsiaTheme="minorEastAsia"/>
          <w:color w:val="000000"/>
          <w:sz w:val="22"/>
          <w:szCs w:val="22"/>
          <w:lang w:eastAsia="zh-CN"/>
        </w:rPr>
        <w:t xml:space="preserve"> RAN select </w:t>
      </w:r>
      <w:r w:rsidR="00A06173" w:rsidRPr="0038107A">
        <w:rPr>
          <w:rFonts w:eastAsiaTheme="minorEastAsia"/>
          <w:color w:val="000000"/>
          <w:sz w:val="22"/>
          <w:szCs w:val="22"/>
          <w:lang w:eastAsia="zh-CN"/>
        </w:rPr>
        <w:t xml:space="preserve">a </w:t>
      </w:r>
      <w:r w:rsidR="00857A43">
        <w:rPr>
          <w:rFonts w:eastAsiaTheme="minorEastAsia"/>
          <w:color w:val="000000"/>
          <w:sz w:val="22"/>
          <w:szCs w:val="22"/>
          <w:lang w:eastAsia="zh-CN"/>
        </w:rPr>
        <w:t>default</w:t>
      </w:r>
      <w:r w:rsidR="00857A43" w:rsidRPr="0038107A">
        <w:rPr>
          <w:rFonts w:eastAsiaTheme="minorEastAsia"/>
          <w:color w:val="000000"/>
          <w:sz w:val="22"/>
          <w:szCs w:val="22"/>
          <w:lang w:eastAsia="zh-CN"/>
        </w:rPr>
        <w:t xml:space="preserve"> </w:t>
      </w:r>
      <w:r w:rsidRPr="0038107A">
        <w:rPr>
          <w:rFonts w:eastAsiaTheme="minorEastAsia"/>
          <w:color w:val="000000"/>
          <w:sz w:val="22"/>
          <w:szCs w:val="22"/>
          <w:lang w:eastAsia="zh-CN"/>
        </w:rPr>
        <w:t>slice/CP NF firstly or not.</w:t>
      </w:r>
    </w:p>
    <w:p w:rsidR="00F1664E" w:rsidRPr="0038107A" w:rsidRDefault="00F1664E" w:rsidP="0038107A">
      <w:pPr>
        <w:spacing w:after="0" w:line="300" w:lineRule="auto"/>
        <w:rPr>
          <w:rFonts w:eastAsiaTheme="minorEastAsia"/>
          <w:color w:val="000000"/>
          <w:sz w:val="22"/>
          <w:szCs w:val="22"/>
          <w:lang w:eastAsia="zh-CN"/>
        </w:rPr>
      </w:pPr>
    </w:p>
    <w:p w:rsidR="0038107A" w:rsidRPr="0038107A" w:rsidRDefault="0038107A" w:rsidP="0038107A">
      <w:pPr>
        <w:spacing w:after="0" w:line="300" w:lineRule="auto"/>
        <w:rPr>
          <w:rFonts w:eastAsiaTheme="minorEastAsia"/>
          <w:color w:val="000000"/>
          <w:sz w:val="22"/>
          <w:szCs w:val="22"/>
          <w:lang w:eastAsia="zh-CN"/>
        </w:rPr>
      </w:pPr>
    </w:p>
    <w:p w:rsidR="00F1664E" w:rsidRPr="0038107A" w:rsidRDefault="00F1664E" w:rsidP="0038107A">
      <w:pPr>
        <w:spacing w:after="0" w:line="300" w:lineRule="auto"/>
        <w:rPr>
          <w:rFonts w:eastAsiaTheme="minorEastAsia"/>
          <w:b/>
          <w:color w:val="000000"/>
          <w:sz w:val="22"/>
          <w:szCs w:val="22"/>
          <w:lang w:eastAsia="zh-CN"/>
        </w:rPr>
      </w:pPr>
      <w:r w:rsidRPr="0038107A">
        <w:rPr>
          <w:rFonts w:eastAsiaTheme="minorEastAsia"/>
          <w:b/>
          <w:color w:val="000000"/>
          <w:sz w:val="22"/>
          <w:szCs w:val="22"/>
          <w:highlight w:val="yellow"/>
          <w:lang w:eastAsia="zh-CN"/>
        </w:rPr>
        <w:t>Proposal: The network slice instance(s) serving a UE are</w:t>
      </w:r>
      <w:r w:rsidR="00A06173" w:rsidRPr="0038107A">
        <w:rPr>
          <w:rFonts w:eastAsiaTheme="minorEastAsia"/>
          <w:b/>
          <w:color w:val="000000"/>
          <w:sz w:val="22"/>
          <w:szCs w:val="22"/>
          <w:highlight w:val="yellow"/>
          <w:lang w:eastAsia="zh-CN"/>
        </w:rPr>
        <w:t xml:space="preserve"> finally</w:t>
      </w:r>
      <w:r w:rsidRPr="0038107A">
        <w:rPr>
          <w:rFonts w:eastAsiaTheme="minorEastAsia"/>
          <w:b/>
          <w:color w:val="000000"/>
          <w:sz w:val="22"/>
          <w:szCs w:val="22"/>
          <w:highlight w:val="yellow"/>
          <w:lang w:eastAsia="zh-CN"/>
        </w:rPr>
        <w:t xml:space="preserve"> decided by CN not RAN.</w:t>
      </w:r>
    </w:p>
    <w:p w:rsidR="00A20E37" w:rsidRPr="00A20E37" w:rsidRDefault="00A20E37" w:rsidP="001E4CB7">
      <w:pPr>
        <w:spacing w:line="360" w:lineRule="auto"/>
        <w:rPr>
          <w:rFonts w:eastAsiaTheme="minorEastAsia"/>
          <w:color w:val="000000"/>
          <w:sz w:val="22"/>
          <w:szCs w:val="22"/>
          <w:lang w:eastAsia="zh-CN"/>
        </w:rPr>
      </w:pPr>
    </w:p>
    <w:p w:rsidR="001E4CB7" w:rsidRPr="00C45522" w:rsidRDefault="001E4CB7" w:rsidP="0086030E">
      <w:pPr>
        <w:outlineLvl w:val="1"/>
        <w:rPr>
          <w:i/>
          <w:sz w:val="22"/>
          <w:szCs w:val="22"/>
          <w:lang w:eastAsia="ja-JP"/>
        </w:rPr>
      </w:pPr>
      <w:r w:rsidRPr="00C45522">
        <w:rPr>
          <w:b/>
          <w:i/>
          <w:sz w:val="22"/>
          <w:szCs w:val="22"/>
          <w:u w:val="single"/>
          <w:lang w:eastAsia="ja-JP"/>
        </w:rPr>
        <w:t>Qn-2</w:t>
      </w:r>
      <w:r w:rsidR="00972E7C">
        <w:rPr>
          <w:b/>
          <w:i/>
          <w:sz w:val="22"/>
          <w:szCs w:val="22"/>
          <w:u w:val="single"/>
          <w:lang w:eastAsia="ja-JP"/>
        </w:rPr>
        <w:t>.1</w:t>
      </w:r>
      <w:r w:rsidRPr="00C45522">
        <w:rPr>
          <w:b/>
          <w:i/>
          <w:sz w:val="22"/>
          <w:szCs w:val="22"/>
          <w:u w:val="single"/>
          <w:lang w:eastAsia="ja-JP"/>
        </w:rPr>
        <w:t>:</w:t>
      </w:r>
      <w:r w:rsidRPr="00C45522">
        <w:rPr>
          <w:i/>
          <w:sz w:val="22"/>
          <w:szCs w:val="22"/>
          <w:lang w:eastAsia="ja-JP"/>
        </w:rPr>
        <w:t xml:space="preserve"> </w:t>
      </w:r>
      <w:r w:rsidR="00247B83" w:rsidRPr="00247B83">
        <w:rPr>
          <w:i/>
          <w:sz w:val="22"/>
          <w:szCs w:val="22"/>
          <w:lang w:eastAsia="ja-JP"/>
        </w:rPr>
        <w:t xml:space="preserve">In case CN performs slice instance selection, how does RAN discover/select the </w:t>
      </w:r>
      <w:r w:rsidR="00A55335">
        <w:rPr>
          <w:i/>
          <w:sz w:val="22"/>
          <w:szCs w:val="22"/>
          <w:lang w:eastAsia="ja-JP"/>
        </w:rPr>
        <w:t>N</w:t>
      </w:r>
      <w:r w:rsidR="00247B83" w:rsidRPr="00247B83">
        <w:rPr>
          <w:i/>
          <w:sz w:val="22"/>
          <w:szCs w:val="22"/>
          <w:lang w:eastAsia="ja-JP"/>
        </w:rPr>
        <w:t xml:space="preserve">SSF to send request to trigger slice instance selection? Does RAN need to provide any assistance information to the </w:t>
      </w:r>
      <w:r w:rsidR="00A55335">
        <w:rPr>
          <w:i/>
          <w:sz w:val="22"/>
          <w:szCs w:val="22"/>
          <w:lang w:eastAsia="ja-JP"/>
        </w:rPr>
        <w:t>N</w:t>
      </w:r>
      <w:r w:rsidR="00247B83" w:rsidRPr="00247B83">
        <w:rPr>
          <w:i/>
          <w:sz w:val="22"/>
          <w:szCs w:val="22"/>
          <w:lang w:eastAsia="ja-JP"/>
        </w:rPr>
        <w:t xml:space="preserve">SSF for slice instance selection? If yes, what </w:t>
      </w:r>
      <w:proofErr w:type="gramStart"/>
      <w:r w:rsidR="00247B83" w:rsidRPr="00247B83">
        <w:rPr>
          <w:i/>
          <w:sz w:val="22"/>
          <w:szCs w:val="22"/>
          <w:lang w:eastAsia="ja-JP"/>
        </w:rPr>
        <w:t>are</w:t>
      </w:r>
      <w:proofErr w:type="gramEnd"/>
      <w:r w:rsidR="00247B83" w:rsidRPr="00247B83">
        <w:rPr>
          <w:i/>
          <w:sz w:val="22"/>
          <w:szCs w:val="22"/>
          <w:lang w:eastAsia="ja-JP"/>
        </w:rPr>
        <w:t xml:space="preserve"> the information and how does RAN obtain the information?</w:t>
      </w:r>
      <w:r w:rsidR="00C670D8" w:rsidRPr="00C670D8">
        <w:rPr>
          <w:i/>
          <w:sz w:val="22"/>
          <w:szCs w:val="22"/>
          <w:lang w:eastAsia="ja-JP"/>
        </w:rPr>
        <w:t xml:space="preserve"> </w:t>
      </w:r>
      <w:r w:rsidRPr="00C45522">
        <w:rPr>
          <w:i/>
          <w:sz w:val="22"/>
          <w:szCs w:val="22"/>
          <w:lang w:eastAsia="ja-JP"/>
        </w:rPr>
        <w:t xml:space="preserve"> </w:t>
      </w:r>
    </w:p>
    <w:p w:rsidR="001E4CB7" w:rsidRPr="00C45522" w:rsidRDefault="001E4CB7" w:rsidP="001E4CB7">
      <w:pPr>
        <w:rPr>
          <w:sz w:val="22"/>
          <w:szCs w:val="22"/>
          <w:lang w:eastAsia="ja-JP"/>
        </w:rPr>
      </w:pPr>
      <w:r w:rsidRPr="00C45522">
        <w:rPr>
          <w:sz w:val="22"/>
          <w:szCs w:val="22"/>
          <w:lang w:eastAsia="ja-JP"/>
        </w:rPr>
        <w:t xml:space="preserve">Companies </w:t>
      </w:r>
      <w:proofErr w:type="gramStart"/>
      <w:r w:rsidRPr="00C45522">
        <w:rPr>
          <w:sz w:val="22"/>
          <w:szCs w:val="22"/>
          <w:lang w:eastAsia="ja-JP"/>
        </w:rPr>
        <w:t>are invited</w:t>
      </w:r>
      <w:proofErr w:type="gramEnd"/>
      <w:r w:rsidRPr="00C45522">
        <w:rPr>
          <w:sz w:val="22"/>
          <w:szCs w:val="22"/>
          <w:lang w:eastAsia="ja-JP"/>
        </w:rPr>
        <w:t xml:space="preserve"> to provide their opinions in the table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52"/>
        <w:gridCol w:w="7977"/>
      </w:tblGrid>
      <w:tr w:rsidR="001E4CB7" w:rsidRPr="005C1991" w:rsidTr="0089559D">
        <w:tc>
          <w:tcPr>
            <w:tcW w:w="1652" w:type="dxa"/>
            <w:shd w:val="clear" w:color="auto" w:fill="auto"/>
          </w:tcPr>
          <w:p w:rsidR="001E4CB7" w:rsidRPr="005C1991" w:rsidRDefault="001E4CB7" w:rsidP="0089559D">
            <w:pPr>
              <w:pStyle w:val="TAH"/>
              <w:rPr>
                <w:rFonts w:ascii="Calibri" w:hAnsi="Calibri"/>
                <w:sz w:val="22"/>
                <w:szCs w:val="22"/>
                <w:lang w:eastAsia="ja-JP"/>
              </w:rPr>
            </w:pPr>
            <w:r w:rsidRPr="005C1991">
              <w:rPr>
                <w:rFonts w:ascii="Calibri" w:hAnsi="Calibri"/>
                <w:sz w:val="22"/>
                <w:szCs w:val="22"/>
                <w:lang w:eastAsia="ja-JP"/>
              </w:rPr>
              <w:lastRenderedPageBreak/>
              <w:t>Company name</w:t>
            </w:r>
          </w:p>
        </w:tc>
        <w:tc>
          <w:tcPr>
            <w:tcW w:w="7977" w:type="dxa"/>
            <w:shd w:val="clear" w:color="auto" w:fill="auto"/>
          </w:tcPr>
          <w:p w:rsidR="001E4CB7" w:rsidRPr="005C1991" w:rsidRDefault="001E4CB7" w:rsidP="0089559D">
            <w:pPr>
              <w:pStyle w:val="TAH"/>
              <w:rPr>
                <w:rFonts w:ascii="Calibri" w:hAnsi="Calibri"/>
                <w:sz w:val="22"/>
                <w:szCs w:val="22"/>
                <w:lang w:eastAsia="ja-JP"/>
              </w:rPr>
            </w:pPr>
            <w:r w:rsidRPr="005C1991">
              <w:rPr>
                <w:rFonts w:ascii="Calibri" w:hAnsi="Calibri"/>
                <w:sz w:val="22"/>
                <w:szCs w:val="22"/>
                <w:lang w:eastAsia="ja-JP"/>
              </w:rPr>
              <w:t>Comments</w:t>
            </w:r>
          </w:p>
        </w:tc>
      </w:tr>
      <w:tr w:rsidR="00D11F4A" w:rsidRPr="005C1991" w:rsidTr="0089559D">
        <w:tc>
          <w:tcPr>
            <w:tcW w:w="1652" w:type="dxa"/>
            <w:shd w:val="clear" w:color="auto" w:fill="auto"/>
          </w:tcPr>
          <w:p w:rsidR="00D11F4A" w:rsidRPr="00950E70" w:rsidRDefault="00D11F4A" w:rsidP="0089559D">
            <w:pPr>
              <w:pStyle w:val="TAL"/>
              <w:rPr>
                <w:rFonts w:ascii="Calibri" w:eastAsia="宋体" w:hAnsi="Calibri" w:cs="Calibri"/>
                <w:color w:val="000000"/>
                <w:sz w:val="22"/>
                <w:szCs w:val="22"/>
                <w:lang w:eastAsia="zh-CN"/>
              </w:rPr>
            </w:pPr>
            <w:r>
              <w:rPr>
                <w:rFonts w:ascii="Calibri" w:eastAsia="宋体" w:hAnsi="Calibri" w:cs="Calibri" w:hint="eastAsia"/>
                <w:color w:val="000000"/>
                <w:sz w:val="22"/>
                <w:szCs w:val="22"/>
                <w:lang w:eastAsia="zh-CN"/>
              </w:rPr>
              <w:t>CMCC</w:t>
            </w:r>
          </w:p>
        </w:tc>
        <w:tc>
          <w:tcPr>
            <w:tcW w:w="7977" w:type="dxa"/>
            <w:shd w:val="clear" w:color="auto" w:fill="auto"/>
          </w:tcPr>
          <w:p w:rsidR="00D11F4A" w:rsidRPr="00950E70" w:rsidRDefault="00D11F4A" w:rsidP="00AD07D9">
            <w:pPr>
              <w:pStyle w:val="TAC"/>
              <w:jc w:val="left"/>
              <w:rPr>
                <w:rFonts w:ascii="Calibri" w:eastAsia="宋体" w:hAnsi="Calibri" w:cs="Calibri"/>
                <w:color w:val="000000"/>
                <w:sz w:val="22"/>
                <w:szCs w:val="22"/>
                <w:lang w:eastAsia="zh-CN"/>
              </w:rPr>
            </w:pPr>
            <w:r>
              <w:rPr>
                <w:rFonts w:ascii="Calibri" w:eastAsia="宋体" w:hAnsi="Calibri" w:cs="Calibri" w:hint="eastAsia"/>
                <w:color w:val="000000"/>
                <w:sz w:val="22"/>
                <w:szCs w:val="22"/>
                <w:lang w:eastAsia="zh-CN"/>
              </w:rPr>
              <w:t>The RAN may be configured with some information (like GUMMEI for selecting MME) to discover the NSSF. RAN could forward the UE</w:t>
            </w:r>
            <w:r>
              <w:rPr>
                <w:rFonts w:ascii="Calibri" w:eastAsia="宋体" w:hAnsi="Calibri" w:cs="Calibri"/>
                <w:color w:val="000000"/>
                <w:sz w:val="22"/>
                <w:szCs w:val="22"/>
                <w:lang w:eastAsia="zh-CN"/>
              </w:rPr>
              <w:t>’</w:t>
            </w:r>
            <w:r>
              <w:rPr>
                <w:rFonts w:ascii="Calibri" w:eastAsia="宋体" w:hAnsi="Calibri" w:cs="Calibri" w:hint="eastAsia"/>
                <w:color w:val="000000"/>
                <w:sz w:val="22"/>
                <w:szCs w:val="22"/>
                <w:lang w:eastAsia="zh-CN"/>
              </w:rPr>
              <w:t xml:space="preserve">s assistance information to the NSSF and </w:t>
            </w:r>
            <w:r w:rsidRPr="003B1203">
              <w:rPr>
                <w:rFonts w:ascii="Calibri" w:eastAsia="宋体" w:hAnsi="Calibri" w:cs="Calibri" w:hint="eastAsia"/>
                <w:color w:val="000000"/>
                <w:sz w:val="22"/>
                <w:szCs w:val="22"/>
                <w:highlight w:val="yellow"/>
                <w:lang w:eastAsia="zh-CN"/>
              </w:rPr>
              <w:t>RAN may provide e.g.,</w:t>
            </w:r>
            <w:r w:rsidR="00076358" w:rsidRPr="003B1203">
              <w:rPr>
                <w:rFonts w:ascii="Calibri" w:eastAsia="宋体" w:hAnsi="Calibri" w:cs="Calibri" w:hint="eastAsia"/>
                <w:color w:val="000000"/>
                <w:sz w:val="22"/>
                <w:szCs w:val="22"/>
                <w:highlight w:val="yellow"/>
                <w:lang w:eastAsia="zh-CN"/>
              </w:rPr>
              <w:t xml:space="preserve"> </w:t>
            </w:r>
            <w:r w:rsidRPr="003B1203">
              <w:rPr>
                <w:rFonts w:ascii="Calibri" w:eastAsia="宋体" w:hAnsi="Calibri" w:cs="Calibri" w:hint="eastAsia"/>
                <w:color w:val="000000"/>
                <w:sz w:val="22"/>
                <w:szCs w:val="22"/>
                <w:highlight w:val="yellow"/>
                <w:lang w:eastAsia="zh-CN"/>
              </w:rPr>
              <w:t>location information to the NSSF</w:t>
            </w:r>
            <w:r>
              <w:rPr>
                <w:rFonts w:ascii="Calibri" w:eastAsia="宋体" w:hAnsi="Calibri" w:cs="Calibri" w:hint="eastAsia"/>
                <w:color w:val="000000"/>
                <w:sz w:val="22"/>
                <w:szCs w:val="22"/>
                <w:lang w:eastAsia="zh-CN"/>
              </w:rPr>
              <w:t xml:space="preserve"> for slice instance selection.  </w:t>
            </w:r>
          </w:p>
        </w:tc>
      </w:tr>
      <w:tr w:rsidR="00AB68E5" w:rsidRPr="005C1991" w:rsidTr="0089559D">
        <w:tc>
          <w:tcPr>
            <w:tcW w:w="1652" w:type="dxa"/>
            <w:shd w:val="clear" w:color="auto" w:fill="auto"/>
          </w:tcPr>
          <w:p w:rsidR="00AB68E5" w:rsidRDefault="00F865B8" w:rsidP="0089559D">
            <w:pPr>
              <w:pStyle w:val="TAL"/>
              <w:rPr>
                <w:rFonts w:ascii="Calibri" w:eastAsia="宋体" w:hAnsi="Calibri" w:cs="Calibri"/>
                <w:color w:val="000000"/>
                <w:sz w:val="22"/>
                <w:szCs w:val="22"/>
                <w:lang w:eastAsia="zh-CN"/>
              </w:rPr>
            </w:pPr>
            <w:r>
              <w:rPr>
                <w:rFonts w:ascii="Calibri" w:eastAsia="宋体" w:hAnsi="Calibri" w:cs="Calibri"/>
                <w:color w:val="000000"/>
                <w:sz w:val="22"/>
                <w:szCs w:val="22"/>
                <w:lang w:eastAsia="zh-CN"/>
              </w:rPr>
              <w:t>CSCO</w:t>
            </w:r>
          </w:p>
        </w:tc>
        <w:tc>
          <w:tcPr>
            <w:tcW w:w="7977" w:type="dxa"/>
            <w:shd w:val="clear" w:color="auto" w:fill="auto"/>
          </w:tcPr>
          <w:p w:rsidR="00F865B8" w:rsidRDefault="00F865B8" w:rsidP="00F865B8">
            <w:pPr>
              <w:pStyle w:val="TAC"/>
              <w:jc w:val="left"/>
              <w:rPr>
                <w:rFonts w:ascii="Calibri" w:eastAsia="Malgun Gothic" w:hAnsi="Calibri" w:cs="Calibri"/>
                <w:color w:val="000000"/>
                <w:sz w:val="22"/>
                <w:szCs w:val="22"/>
                <w:lang w:eastAsia="ko-KR"/>
              </w:rPr>
            </w:pPr>
            <w:r>
              <w:rPr>
                <w:rFonts w:ascii="Calibri" w:eastAsia="Malgun Gothic" w:hAnsi="Calibri" w:cs="Calibri"/>
                <w:color w:val="000000"/>
                <w:sz w:val="22"/>
                <w:szCs w:val="22"/>
                <w:lang w:eastAsia="ko-KR"/>
              </w:rPr>
              <w:t xml:space="preserve">(As indicated in response to Qn-1) </w:t>
            </w:r>
            <w:r w:rsidRPr="009E6A1C">
              <w:rPr>
                <w:rFonts w:ascii="Calibri" w:eastAsia="Malgun Gothic" w:hAnsi="Calibri" w:cs="Calibri"/>
                <w:color w:val="000000"/>
                <w:sz w:val="22"/>
                <w:szCs w:val="22"/>
                <w:lang w:eastAsia="ko-KR"/>
              </w:rPr>
              <w:t xml:space="preserve">We believe that it is sufficient, from a RAN perspective, to have a NF or a set of NFs (SSF in Soln#1, Default CCNFs in Soln#2, Default C-CPF in Soln#3 etc) RAN can forward NG-1 requests which lack sufficient "routing" information. </w:t>
            </w:r>
            <w:r>
              <w:rPr>
                <w:rFonts w:ascii="Calibri" w:eastAsia="Malgun Gothic" w:hAnsi="Calibri" w:cs="Calibri"/>
                <w:color w:val="000000"/>
                <w:sz w:val="22"/>
                <w:szCs w:val="22"/>
                <w:lang w:eastAsia="ko-KR"/>
              </w:rPr>
              <w:t>We use the term "</w:t>
            </w:r>
            <w:r w:rsidRPr="003B1203">
              <w:rPr>
                <w:rFonts w:ascii="Calibri" w:eastAsia="Malgun Gothic" w:hAnsi="Calibri" w:cs="Calibri"/>
                <w:color w:val="000000"/>
                <w:sz w:val="22"/>
                <w:szCs w:val="22"/>
                <w:highlight w:val="yellow"/>
                <w:lang w:eastAsia="ko-KR"/>
              </w:rPr>
              <w:t>routing" information</w:t>
            </w:r>
            <w:r>
              <w:rPr>
                <w:rFonts w:ascii="Calibri" w:eastAsia="Malgun Gothic" w:hAnsi="Calibri" w:cs="Calibri"/>
                <w:color w:val="000000"/>
                <w:sz w:val="22"/>
                <w:szCs w:val="22"/>
                <w:lang w:eastAsia="ko-KR"/>
              </w:rPr>
              <w:t xml:space="preserve"> to mean the information which indicates to </w:t>
            </w:r>
            <w:proofErr w:type="gramStart"/>
            <w:r w:rsidRPr="00F865B8">
              <w:rPr>
                <w:rFonts w:ascii="Calibri" w:eastAsia="Malgun Gothic" w:hAnsi="Calibri" w:cs="Calibri"/>
                <w:color w:val="000000"/>
                <w:sz w:val="22"/>
                <w:szCs w:val="22"/>
                <w:lang w:eastAsia="ko-KR"/>
              </w:rPr>
              <w:t>AN</w:t>
            </w:r>
            <w:proofErr w:type="gramEnd"/>
            <w:r w:rsidRPr="00F865B8">
              <w:rPr>
                <w:rFonts w:ascii="Calibri" w:eastAsia="Malgun Gothic" w:hAnsi="Calibri" w:cs="Calibri"/>
                <w:color w:val="000000"/>
                <w:sz w:val="22"/>
                <w:szCs w:val="22"/>
                <w:lang w:eastAsia="ko-KR"/>
              </w:rPr>
              <w:t xml:space="preserve"> node(s) its NG-2 (or even NG-3 in some cases) </w:t>
            </w:r>
            <w:proofErr w:type="spellStart"/>
            <w:r w:rsidRPr="00F865B8">
              <w:rPr>
                <w:rFonts w:ascii="Calibri" w:eastAsia="Malgun Gothic" w:hAnsi="Calibri" w:cs="Calibri"/>
                <w:color w:val="000000"/>
                <w:sz w:val="22"/>
                <w:szCs w:val="22"/>
                <w:lang w:eastAsia="ko-KR"/>
              </w:rPr>
              <w:t>speer</w:t>
            </w:r>
            <w:proofErr w:type="spellEnd"/>
            <w:r w:rsidRPr="00F865B8">
              <w:rPr>
                <w:rFonts w:ascii="Calibri" w:eastAsia="Malgun Gothic" w:hAnsi="Calibri" w:cs="Calibri"/>
                <w:color w:val="000000"/>
                <w:sz w:val="22"/>
                <w:szCs w:val="22"/>
                <w:lang w:eastAsia="ko-KR"/>
              </w:rPr>
              <w:t xml:space="preserve"> for a given UE's NG-1 request</w:t>
            </w:r>
            <w:r w:rsidRPr="009E6A1C">
              <w:rPr>
                <w:rFonts w:ascii="Calibri" w:eastAsia="Malgun Gothic" w:hAnsi="Calibri" w:cs="Calibri"/>
                <w:color w:val="000000"/>
                <w:sz w:val="22"/>
                <w:szCs w:val="22"/>
                <w:lang w:eastAsia="ko-KR"/>
              </w:rPr>
              <w:t>.</w:t>
            </w:r>
            <w:r>
              <w:rPr>
                <w:rFonts w:ascii="Calibri" w:eastAsia="Malgun Gothic" w:hAnsi="Calibri" w:cs="Calibri"/>
                <w:color w:val="000000"/>
                <w:sz w:val="22"/>
                <w:szCs w:val="22"/>
                <w:lang w:eastAsia="ko-KR"/>
              </w:rPr>
              <w:t xml:space="preserve"> We expect RAN to be made aware of this information via the following means:</w:t>
            </w:r>
          </w:p>
          <w:p w:rsidR="00F865B8" w:rsidRDefault="00F865B8" w:rsidP="00F865B8">
            <w:pPr>
              <w:pStyle w:val="TAC"/>
              <w:numPr>
                <w:ilvl w:val="0"/>
                <w:numId w:val="18"/>
              </w:numPr>
              <w:jc w:val="left"/>
              <w:rPr>
                <w:rFonts w:ascii="Calibri" w:eastAsia="Malgun Gothic" w:hAnsi="Calibri" w:cs="Calibri"/>
                <w:color w:val="000000"/>
                <w:sz w:val="22"/>
                <w:szCs w:val="22"/>
                <w:lang w:eastAsia="ko-KR"/>
              </w:rPr>
            </w:pPr>
            <w:r>
              <w:rPr>
                <w:rFonts w:ascii="Calibri" w:eastAsia="Malgun Gothic" w:hAnsi="Calibri" w:cs="Calibri"/>
                <w:color w:val="000000"/>
                <w:sz w:val="22"/>
                <w:szCs w:val="22"/>
                <w:lang w:eastAsia="ko-KR"/>
              </w:rPr>
              <w:t xml:space="preserve">Via OA&amp;M configuration (to be used </w:t>
            </w:r>
            <w:proofErr w:type="spellStart"/>
            <w:r>
              <w:rPr>
                <w:rFonts w:ascii="Calibri" w:eastAsia="Malgun Gothic" w:hAnsi="Calibri" w:cs="Calibri"/>
                <w:color w:val="000000"/>
                <w:sz w:val="22"/>
                <w:szCs w:val="22"/>
                <w:lang w:eastAsia="ko-KR"/>
              </w:rPr>
              <w:t>eg</w:t>
            </w:r>
            <w:proofErr w:type="spellEnd"/>
            <w:r>
              <w:rPr>
                <w:rFonts w:ascii="Calibri" w:eastAsia="Malgun Gothic" w:hAnsi="Calibri" w:cs="Calibri"/>
                <w:color w:val="000000"/>
                <w:sz w:val="22"/>
                <w:szCs w:val="22"/>
                <w:lang w:eastAsia="ko-KR"/>
              </w:rPr>
              <w:t xml:space="preserve"> @ </w:t>
            </w:r>
            <w:proofErr w:type="spellStart"/>
            <w:r>
              <w:rPr>
                <w:rFonts w:ascii="Calibri" w:eastAsia="Malgun Gothic" w:hAnsi="Calibri" w:cs="Calibri"/>
                <w:color w:val="000000"/>
                <w:sz w:val="22"/>
                <w:szCs w:val="22"/>
                <w:lang w:eastAsia="ko-KR"/>
              </w:rPr>
              <w:t>startup</w:t>
            </w:r>
            <w:proofErr w:type="spellEnd"/>
            <w:r>
              <w:rPr>
                <w:rFonts w:ascii="Calibri" w:eastAsia="Malgun Gothic" w:hAnsi="Calibri" w:cs="Calibri"/>
                <w:color w:val="000000"/>
                <w:sz w:val="22"/>
                <w:szCs w:val="22"/>
                <w:lang w:eastAsia="ko-KR"/>
              </w:rPr>
              <w:t xml:space="preserve"> of RAN nodes)</w:t>
            </w:r>
          </w:p>
          <w:p w:rsidR="00F865B8" w:rsidRDefault="00F865B8" w:rsidP="00F865B8">
            <w:pPr>
              <w:pStyle w:val="TAC"/>
              <w:numPr>
                <w:ilvl w:val="0"/>
                <w:numId w:val="18"/>
              </w:numPr>
              <w:jc w:val="left"/>
              <w:rPr>
                <w:rFonts w:ascii="Calibri" w:eastAsia="Malgun Gothic" w:hAnsi="Calibri" w:cs="Calibri"/>
                <w:color w:val="000000"/>
                <w:sz w:val="22"/>
                <w:szCs w:val="22"/>
                <w:lang w:eastAsia="ko-KR"/>
              </w:rPr>
            </w:pPr>
            <w:r>
              <w:rPr>
                <w:rFonts w:ascii="Calibri" w:eastAsia="Malgun Gothic" w:hAnsi="Calibri" w:cs="Calibri"/>
                <w:color w:val="000000"/>
                <w:sz w:val="22"/>
                <w:szCs w:val="22"/>
                <w:lang w:eastAsia="ko-KR"/>
              </w:rPr>
              <w:t>Dynamically updated by "Default" NSSF(s). Two cases can be envisioned here:</w:t>
            </w:r>
          </w:p>
          <w:p w:rsidR="00F865B8" w:rsidRDefault="00F865B8" w:rsidP="00F865B8">
            <w:pPr>
              <w:pStyle w:val="TAC"/>
              <w:numPr>
                <w:ilvl w:val="0"/>
                <w:numId w:val="18"/>
              </w:numPr>
              <w:jc w:val="left"/>
              <w:rPr>
                <w:rFonts w:ascii="Calibri" w:eastAsia="Malgun Gothic" w:hAnsi="Calibri" w:cs="Calibri"/>
                <w:color w:val="000000"/>
                <w:sz w:val="22"/>
                <w:szCs w:val="22"/>
                <w:lang w:eastAsia="ko-KR"/>
              </w:rPr>
            </w:pPr>
            <w:r>
              <w:rPr>
                <w:rFonts w:ascii="Calibri" w:eastAsia="Malgun Gothic" w:hAnsi="Calibri" w:cs="Calibri"/>
                <w:color w:val="000000"/>
                <w:sz w:val="22"/>
                <w:szCs w:val="22"/>
                <w:lang w:eastAsia="ko-KR"/>
              </w:rPr>
              <w:t>(a) New NSSF starts. Akin to S1 SETUP REQUEST, the new NSSF can inform the RAN nodes as to whether it is acting as a "Default" NSSF or not.</w:t>
            </w:r>
          </w:p>
          <w:p w:rsidR="00F865B8" w:rsidRPr="00AA1CAB" w:rsidRDefault="00F865B8" w:rsidP="00F865B8">
            <w:pPr>
              <w:pStyle w:val="TAC"/>
              <w:numPr>
                <w:ilvl w:val="0"/>
                <w:numId w:val="18"/>
              </w:numPr>
              <w:jc w:val="left"/>
              <w:rPr>
                <w:rFonts w:ascii="Calibri" w:eastAsia="Malgun Gothic" w:hAnsi="Calibri" w:cs="Calibri"/>
                <w:color w:val="000000"/>
                <w:sz w:val="22"/>
                <w:szCs w:val="22"/>
                <w:lang w:eastAsia="ko-KR"/>
              </w:rPr>
            </w:pPr>
            <w:proofErr w:type="gramStart"/>
            <w:r>
              <w:rPr>
                <w:rFonts w:ascii="Calibri" w:eastAsia="Malgun Gothic" w:hAnsi="Calibri" w:cs="Calibri"/>
                <w:color w:val="000000"/>
                <w:sz w:val="22"/>
                <w:szCs w:val="22"/>
                <w:lang w:eastAsia="ko-KR"/>
              </w:rPr>
              <w:t>(b) Changes to existing NSSF.</w:t>
            </w:r>
            <w:proofErr w:type="gramEnd"/>
            <w:r>
              <w:rPr>
                <w:rFonts w:ascii="Calibri" w:eastAsia="Malgun Gothic" w:hAnsi="Calibri" w:cs="Calibri"/>
                <w:color w:val="000000"/>
                <w:sz w:val="22"/>
                <w:szCs w:val="22"/>
                <w:lang w:eastAsia="ko-KR"/>
              </w:rPr>
              <w:t xml:space="preserve"> If an existing NSSF wishes to change its role (</w:t>
            </w:r>
            <w:proofErr w:type="spellStart"/>
            <w:r>
              <w:rPr>
                <w:rFonts w:ascii="Calibri" w:eastAsia="Malgun Gothic" w:hAnsi="Calibri" w:cs="Calibri"/>
                <w:color w:val="000000"/>
                <w:sz w:val="22"/>
                <w:szCs w:val="22"/>
                <w:lang w:eastAsia="ko-KR"/>
              </w:rPr>
              <w:t>eg</w:t>
            </w:r>
            <w:proofErr w:type="spellEnd"/>
            <w:r>
              <w:rPr>
                <w:rFonts w:ascii="Calibri" w:eastAsia="Malgun Gothic" w:hAnsi="Calibri" w:cs="Calibri"/>
                <w:color w:val="000000"/>
                <w:sz w:val="22"/>
                <w:szCs w:val="22"/>
                <w:lang w:eastAsia="ko-KR"/>
              </w:rPr>
              <w:t xml:space="preserve"> from not being Default NSSF to Default NSSF), then it can inform the RAN nodes accordingly.</w:t>
            </w:r>
          </w:p>
          <w:p w:rsidR="00F865B8" w:rsidRDefault="00F865B8" w:rsidP="00F865B8">
            <w:pPr>
              <w:pStyle w:val="TAC"/>
              <w:jc w:val="left"/>
              <w:rPr>
                <w:rFonts w:ascii="Calibri" w:eastAsia="Malgun Gothic" w:hAnsi="Calibri" w:cs="Calibri"/>
                <w:color w:val="000000"/>
                <w:sz w:val="22"/>
                <w:szCs w:val="22"/>
                <w:lang w:eastAsia="ko-KR"/>
              </w:rPr>
            </w:pPr>
          </w:p>
          <w:p w:rsidR="00F865B8" w:rsidRDefault="00F865B8" w:rsidP="00F865B8">
            <w:pPr>
              <w:pStyle w:val="TAC"/>
              <w:jc w:val="left"/>
              <w:rPr>
                <w:rFonts w:ascii="Calibri" w:eastAsia="Malgun Gothic" w:hAnsi="Calibri" w:cs="Calibri"/>
                <w:color w:val="000000"/>
                <w:sz w:val="22"/>
                <w:szCs w:val="22"/>
                <w:lang w:eastAsia="ko-KR"/>
              </w:rPr>
            </w:pPr>
            <w:r>
              <w:rPr>
                <w:rFonts w:ascii="Calibri" w:eastAsia="Malgun Gothic" w:hAnsi="Calibri" w:cs="Calibri"/>
                <w:color w:val="000000"/>
                <w:sz w:val="22"/>
                <w:szCs w:val="22"/>
                <w:lang w:eastAsia="ko-KR"/>
              </w:rPr>
              <w:t xml:space="preserve">For Initial NSI requests (see Qn-1), RAN may provide additional qualifiers to the CN such as </w:t>
            </w:r>
          </w:p>
          <w:p w:rsidR="00F865B8" w:rsidRPr="003B1203" w:rsidRDefault="00F865B8" w:rsidP="00F865B8">
            <w:pPr>
              <w:pStyle w:val="TAC"/>
              <w:jc w:val="left"/>
              <w:rPr>
                <w:rFonts w:ascii="Calibri" w:eastAsia="Malgun Gothic" w:hAnsi="Calibri" w:cs="Calibri"/>
                <w:color w:val="000000"/>
                <w:sz w:val="22"/>
                <w:szCs w:val="22"/>
                <w:highlight w:val="yellow"/>
                <w:lang w:eastAsia="ko-KR"/>
              </w:rPr>
            </w:pPr>
            <w:r w:rsidRPr="003B1203">
              <w:rPr>
                <w:rFonts w:ascii="Calibri" w:eastAsia="Malgun Gothic" w:hAnsi="Calibri" w:cs="Calibri"/>
                <w:color w:val="000000"/>
                <w:sz w:val="22"/>
                <w:szCs w:val="22"/>
                <w:highlight w:val="yellow"/>
                <w:lang w:eastAsia="ko-KR"/>
              </w:rPr>
              <w:t>- RAT-type (</w:t>
            </w:r>
            <w:proofErr w:type="spellStart"/>
            <w:r w:rsidRPr="003B1203">
              <w:rPr>
                <w:rFonts w:ascii="Calibri" w:eastAsia="Malgun Gothic" w:hAnsi="Calibri" w:cs="Calibri"/>
                <w:color w:val="000000"/>
                <w:sz w:val="22"/>
                <w:szCs w:val="22"/>
                <w:highlight w:val="yellow"/>
                <w:lang w:eastAsia="ko-KR"/>
              </w:rPr>
              <w:t>eg</w:t>
            </w:r>
            <w:proofErr w:type="spellEnd"/>
            <w:r w:rsidRPr="003B1203">
              <w:rPr>
                <w:rFonts w:ascii="Calibri" w:eastAsia="Malgun Gothic" w:hAnsi="Calibri" w:cs="Calibri"/>
                <w:color w:val="000000"/>
                <w:sz w:val="22"/>
                <w:szCs w:val="22"/>
                <w:highlight w:val="yellow"/>
                <w:lang w:eastAsia="ko-KR"/>
              </w:rPr>
              <w:t xml:space="preserve"> if UE is using NR, or EUTRA etc)</w:t>
            </w:r>
          </w:p>
          <w:p w:rsidR="00AB68E5" w:rsidRDefault="00F865B8" w:rsidP="00F865B8">
            <w:pPr>
              <w:pStyle w:val="TAC"/>
              <w:tabs>
                <w:tab w:val="left" w:pos="3320"/>
                <w:tab w:val="left" w:pos="5013"/>
              </w:tabs>
              <w:jc w:val="left"/>
              <w:rPr>
                <w:rFonts w:ascii="Calibri" w:eastAsia="宋体" w:hAnsi="Calibri" w:cs="Calibri"/>
                <w:color w:val="000000"/>
                <w:sz w:val="22"/>
                <w:szCs w:val="22"/>
                <w:lang w:eastAsia="zh-CN"/>
              </w:rPr>
            </w:pPr>
            <w:r w:rsidRPr="003B1203">
              <w:rPr>
                <w:rFonts w:ascii="Calibri" w:eastAsia="Malgun Gothic" w:hAnsi="Calibri" w:cs="Calibri"/>
                <w:color w:val="000000"/>
                <w:sz w:val="22"/>
                <w:szCs w:val="22"/>
                <w:highlight w:val="yellow"/>
                <w:lang w:eastAsia="ko-KR"/>
              </w:rPr>
              <w:t>- RAN's support for Dual Connectivity (</w:t>
            </w:r>
            <w:proofErr w:type="spellStart"/>
            <w:r w:rsidRPr="003B1203">
              <w:rPr>
                <w:rFonts w:ascii="Calibri" w:eastAsia="Malgun Gothic" w:hAnsi="Calibri" w:cs="Calibri"/>
                <w:color w:val="000000"/>
                <w:sz w:val="22"/>
                <w:szCs w:val="22"/>
                <w:highlight w:val="yellow"/>
                <w:lang w:eastAsia="ko-KR"/>
              </w:rPr>
              <w:t>eg</w:t>
            </w:r>
            <w:proofErr w:type="spellEnd"/>
            <w:r w:rsidRPr="003B1203">
              <w:rPr>
                <w:rFonts w:ascii="Calibri" w:eastAsia="Malgun Gothic" w:hAnsi="Calibri" w:cs="Calibri"/>
                <w:color w:val="000000"/>
                <w:sz w:val="22"/>
                <w:szCs w:val="22"/>
                <w:highlight w:val="yellow"/>
                <w:lang w:eastAsia="ko-KR"/>
              </w:rPr>
              <w:t xml:space="preserve"> if RAN can support LAA, LWA etc for this UE)</w:t>
            </w:r>
          </w:p>
        </w:tc>
      </w:tr>
      <w:tr w:rsidR="00B47881" w:rsidRPr="005C1991" w:rsidTr="0089559D">
        <w:tc>
          <w:tcPr>
            <w:tcW w:w="1652" w:type="dxa"/>
            <w:shd w:val="clear" w:color="auto" w:fill="auto"/>
          </w:tcPr>
          <w:p w:rsidR="00B47881" w:rsidRDefault="00B47881" w:rsidP="0089559D">
            <w:pPr>
              <w:pStyle w:val="TAL"/>
              <w:rPr>
                <w:rFonts w:ascii="Calibri" w:eastAsia="宋体" w:hAnsi="Calibri" w:cs="Calibri"/>
                <w:color w:val="000000"/>
                <w:sz w:val="22"/>
                <w:szCs w:val="22"/>
                <w:lang w:eastAsia="zh-CN"/>
              </w:rPr>
            </w:pPr>
            <w:r>
              <w:rPr>
                <w:rFonts w:ascii="Calibri" w:eastAsia="宋体" w:hAnsi="Calibri" w:cs="Calibri"/>
                <w:color w:val="000000"/>
                <w:sz w:val="22"/>
                <w:szCs w:val="22"/>
                <w:lang w:eastAsia="zh-CN"/>
              </w:rPr>
              <w:t>Qualcomm</w:t>
            </w:r>
          </w:p>
        </w:tc>
        <w:tc>
          <w:tcPr>
            <w:tcW w:w="7977" w:type="dxa"/>
            <w:shd w:val="clear" w:color="auto" w:fill="auto"/>
          </w:tcPr>
          <w:p w:rsidR="004013D6" w:rsidRDefault="00A5355F" w:rsidP="00F865B8">
            <w:pPr>
              <w:pStyle w:val="TAC"/>
              <w:jc w:val="left"/>
              <w:rPr>
                <w:rFonts w:ascii="Calibri" w:eastAsia="Malgun Gothic" w:hAnsi="Calibri" w:cs="Calibri"/>
                <w:color w:val="000000"/>
                <w:sz w:val="22"/>
                <w:szCs w:val="22"/>
                <w:lang w:eastAsia="ko-KR"/>
              </w:rPr>
            </w:pPr>
            <w:r>
              <w:rPr>
                <w:rFonts w:ascii="Calibri" w:eastAsia="Malgun Gothic" w:hAnsi="Calibri" w:cs="Calibri"/>
                <w:color w:val="000000"/>
                <w:sz w:val="22"/>
                <w:szCs w:val="22"/>
                <w:lang w:eastAsia="ko-KR"/>
              </w:rPr>
              <w:t xml:space="preserve">Once the RAN has selected the CN function that supports the requested “slice type”, the CN function performs NSI selection. </w:t>
            </w:r>
          </w:p>
          <w:p w:rsidR="004013D6" w:rsidRDefault="004013D6" w:rsidP="00F865B8">
            <w:pPr>
              <w:pStyle w:val="TAC"/>
              <w:jc w:val="left"/>
              <w:rPr>
                <w:rFonts w:ascii="Calibri" w:eastAsia="Malgun Gothic" w:hAnsi="Calibri" w:cs="Calibri"/>
                <w:color w:val="000000"/>
                <w:sz w:val="22"/>
                <w:szCs w:val="22"/>
                <w:lang w:eastAsia="ko-KR"/>
              </w:rPr>
            </w:pPr>
          </w:p>
          <w:p w:rsidR="004013D6" w:rsidRDefault="004013D6" w:rsidP="00F865B8">
            <w:pPr>
              <w:pStyle w:val="TAC"/>
              <w:jc w:val="left"/>
              <w:rPr>
                <w:rFonts w:ascii="Calibri" w:eastAsia="Malgun Gothic" w:hAnsi="Calibri" w:cs="Calibri"/>
                <w:color w:val="000000"/>
                <w:sz w:val="22"/>
                <w:szCs w:val="22"/>
                <w:lang w:eastAsia="ko-KR"/>
              </w:rPr>
            </w:pPr>
            <w:r>
              <w:rPr>
                <w:rFonts w:ascii="Calibri" w:eastAsia="Malgun Gothic" w:hAnsi="Calibri" w:cs="Calibri"/>
                <w:color w:val="000000"/>
                <w:sz w:val="22"/>
                <w:szCs w:val="22"/>
                <w:lang w:eastAsia="ko-KR"/>
              </w:rPr>
              <w:t xml:space="preserve">We see no need for RAN to “select an NSSF”. RAN selects the CN function to support the NSI(s). UE provides information to RAN (in AS) and to CN (in NAS). The functionality in RAN is independent of the functionality in CN in terms of NSI selection, and the two do not need to exchange information (i.e. </w:t>
            </w:r>
            <w:r w:rsidRPr="003B1203">
              <w:rPr>
                <w:rFonts w:ascii="Calibri" w:eastAsia="Malgun Gothic" w:hAnsi="Calibri" w:cs="Calibri"/>
                <w:color w:val="000000"/>
                <w:sz w:val="22"/>
                <w:szCs w:val="22"/>
                <w:highlight w:val="yellow"/>
                <w:lang w:eastAsia="ko-KR"/>
              </w:rPr>
              <w:t>the RAN does not need to provide assistance information to the CN</w:t>
            </w:r>
            <w:r>
              <w:rPr>
                <w:rFonts w:ascii="Calibri" w:eastAsia="Malgun Gothic" w:hAnsi="Calibri" w:cs="Calibri"/>
                <w:color w:val="000000"/>
                <w:sz w:val="22"/>
                <w:szCs w:val="22"/>
                <w:lang w:eastAsia="ko-KR"/>
              </w:rPr>
              <w:t>).</w:t>
            </w:r>
          </w:p>
          <w:p w:rsidR="004013D6" w:rsidRDefault="004013D6" w:rsidP="00F865B8">
            <w:pPr>
              <w:pStyle w:val="TAC"/>
              <w:jc w:val="left"/>
              <w:rPr>
                <w:rFonts w:ascii="Calibri" w:eastAsia="Malgun Gothic" w:hAnsi="Calibri" w:cs="Calibri"/>
                <w:color w:val="000000"/>
                <w:sz w:val="22"/>
                <w:szCs w:val="22"/>
                <w:lang w:eastAsia="ko-KR"/>
              </w:rPr>
            </w:pPr>
          </w:p>
          <w:p w:rsidR="00B47881" w:rsidRDefault="00A5355F" w:rsidP="00F865B8">
            <w:pPr>
              <w:pStyle w:val="TAC"/>
              <w:jc w:val="left"/>
              <w:rPr>
                <w:rFonts w:ascii="Calibri" w:eastAsia="Malgun Gothic" w:hAnsi="Calibri" w:cs="Calibri"/>
                <w:color w:val="000000"/>
                <w:sz w:val="22"/>
                <w:szCs w:val="22"/>
                <w:lang w:eastAsia="ko-KR"/>
              </w:rPr>
            </w:pPr>
            <w:r>
              <w:rPr>
                <w:rFonts w:ascii="Calibri" w:eastAsia="Malgun Gothic" w:hAnsi="Calibri" w:cs="Calibri"/>
                <w:color w:val="000000"/>
                <w:sz w:val="22"/>
                <w:szCs w:val="22"/>
                <w:lang w:eastAsia="ko-KR"/>
              </w:rPr>
              <w:t xml:space="preserve">NSSF for an NSI corresponding to a “slice type” is located in the CN function </w:t>
            </w:r>
            <w:proofErr w:type="spellStart"/>
            <w:r>
              <w:rPr>
                <w:rFonts w:ascii="Calibri" w:eastAsia="Malgun Gothic" w:hAnsi="Calibri" w:cs="Calibri"/>
                <w:color w:val="000000"/>
                <w:sz w:val="22"/>
                <w:szCs w:val="22"/>
                <w:lang w:eastAsia="ko-KR"/>
              </w:rPr>
              <w:t>the</w:t>
            </w:r>
            <w:proofErr w:type="spellEnd"/>
            <w:r>
              <w:rPr>
                <w:rFonts w:ascii="Calibri" w:eastAsia="Malgun Gothic" w:hAnsi="Calibri" w:cs="Calibri"/>
                <w:color w:val="000000"/>
                <w:sz w:val="22"/>
                <w:szCs w:val="22"/>
                <w:lang w:eastAsia="ko-KR"/>
              </w:rPr>
              <w:t xml:space="preserve"> RAN has selected for the “slice type”. RAN does not need to discover or select a separate NSSF. The NSI selection </w:t>
            </w:r>
            <w:proofErr w:type="gramStart"/>
            <w:r>
              <w:rPr>
                <w:rFonts w:ascii="Calibri" w:eastAsia="Malgun Gothic" w:hAnsi="Calibri" w:cs="Calibri"/>
                <w:color w:val="000000"/>
                <w:sz w:val="22"/>
                <w:szCs w:val="22"/>
                <w:lang w:eastAsia="ko-KR"/>
              </w:rPr>
              <w:t>is done</w:t>
            </w:r>
            <w:proofErr w:type="gramEnd"/>
            <w:r>
              <w:rPr>
                <w:rFonts w:ascii="Calibri" w:eastAsia="Malgun Gothic" w:hAnsi="Calibri" w:cs="Calibri"/>
                <w:color w:val="000000"/>
                <w:sz w:val="22"/>
                <w:szCs w:val="22"/>
                <w:lang w:eastAsia="ko-KR"/>
              </w:rPr>
              <w:t xml:space="preserve"> by the NSSF in the CN function based on information provided by the UE, subscription information and local policies/configuration information in the CN function</w:t>
            </w:r>
            <w:r w:rsidR="0089559D">
              <w:rPr>
                <w:rFonts w:ascii="Calibri" w:eastAsia="Malgun Gothic" w:hAnsi="Calibri" w:cs="Calibri"/>
                <w:color w:val="000000"/>
                <w:sz w:val="22"/>
                <w:szCs w:val="22"/>
                <w:lang w:eastAsia="ko-KR"/>
              </w:rPr>
              <w:t>.</w:t>
            </w:r>
          </w:p>
        </w:tc>
      </w:tr>
      <w:tr w:rsidR="00D76F6D" w:rsidRPr="005C1991" w:rsidTr="0089559D">
        <w:tc>
          <w:tcPr>
            <w:tcW w:w="1652" w:type="dxa"/>
            <w:shd w:val="clear" w:color="auto" w:fill="auto"/>
          </w:tcPr>
          <w:p w:rsidR="00D76F6D" w:rsidRDefault="00D76F6D" w:rsidP="0089559D">
            <w:pPr>
              <w:pStyle w:val="TAL"/>
              <w:rPr>
                <w:rFonts w:ascii="Calibri" w:eastAsia="宋体" w:hAnsi="Calibri" w:cs="Calibri"/>
                <w:color w:val="000000"/>
                <w:sz w:val="22"/>
                <w:szCs w:val="22"/>
                <w:lang w:eastAsia="zh-CN"/>
              </w:rPr>
            </w:pPr>
            <w:r>
              <w:rPr>
                <w:rFonts w:ascii="Calibri" w:eastAsia="Malgun Gothic" w:hAnsi="Calibri" w:cs="Calibri"/>
                <w:color w:val="000000"/>
                <w:sz w:val="22"/>
                <w:szCs w:val="22"/>
                <w:lang w:eastAsia="ko-KR"/>
              </w:rPr>
              <w:t>NTT DOCOMO</w:t>
            </w:r>
          </w:p>
        </w:tc>
        <w:tc>
          <w:tcPr>
            <w:tcW w:w="7977" w:type="dxa"/>
            <w:shd w:val="clear" w:color="auto" w:fill="auto"/>
          </w:tcPr>
          <w:p w:rsidR="00D76F6D" w:rsidRDefault="00D76F6D" w:rsidP="00F865B8">
            <w:pPr>
              <w:pStyle w:val="TAC"/>
              <w:jc w:val="left"/>
              <w:rPr>
                <w:rFonts w:ascii="Calibri" w:eastAsia="Malgun Gothic" w:hAnsi="Calibri" w:cs="Calibri"/>
                <w:color w:val="000000"/>
                <w:sz w:val="22"/>
                <w:szCs w:val="22"/>
                <w:lang w:eastAsia="ko-KR"/>
              </w:rPr>
            </w:pPr>
            <w:r>
              <w:rPr>
                <w:rFonts w:ascii="Calibri" w:hAnsi="Calibri"/>
                <w:color w:val="1F497D"/>
                <w:sz w:val="22"/>
                <w:szCs w:val="22"/>
              </w:rPr>
              <w:t xml:space="preserve">We assume that the CP function that is considered </w:t>
            </w:r>
            <w:proofErr w:type="gramStart"/>
            <w:r>
              <w:rPr>
                <w:rFonts w:ascii="Calibri" w:hAnsi="Calibri"/>
                <w:color w:val="1F497D"/>
                <w:sz w:val="22"/>
                <w:szCs w:val="22"/>
              </w:rPr>
              <w:t>to be an</w:t>
            </w:r>
            <w:proofErr w:type="gramEnd"/>
            <w:r>
              <w:rPr>
                <w:rFonts w:ascii="Calibri" w:hAnsi="Calibri"/>
                <w:color w:val="1F497D"/>
                <w:sz w:val="22"/>
                <w:szCs w:val="22"/>
              </w:rPr>
              <w:t xml:space="preserve"> entry point of the NW slice has the NSSF co-located, and this CP function is responsible for handling NAS signalling. Hence, the RAN has to discover or select this CP function, but not need to discover or select the NSSF. The RAN discovers this CP function by using a NAS node selection function available at the RAN. </w:t>
            </w:r>
            <w:r w:rsidRPr="003B1203">
              <w:rPr>
                <w:rFonts w:ascii="Calibri" w:hAnsi="Calibri"/>
                <w:color w:val="1F497D"/>
                <w:sz w:val="22"/>
                <w:szCs w:val="22"/>
                <w:highlight w:val="yellow"/>
              </w:rPr>
              <w:t xml:space="preserve">The RAN does not need to provide extra assistance information to the NSSF for slice instance selection, but just </w:t>
            </w:r>
            <w:proofErr w:type="gramStart"/>
            <w:r w:rsidRPr="003B1203">
              <w:rPr>
                <w:rFonts w:ascii="Calibri" w:hAnsi="Calibri"/>
                <w:color w:val="1F497D"/>
                <w:sz w:val="22"/>
                <w:szCs w:val="22"/>
                <w:highlight w:val="yellow"/>
              </w:rPr>
              <w:t>forward</w:t>
            </w:r>
            <w:proofErr w:type="gramEnd"/>
            <w:r w:rsidRPr="003B1203">
              <w:rPr>
                <w:rFonts w:ascii="Calibri" w:hAnsi="Calibri"/>
                <w:color w:val="1F497D"/>
                <w:sz w:val="22"/>
                <w:szCs w:val="22"/>
                <w:highlight w:val="yellow"/>
              </w:rPr>
              <w:t xml:space="preserve"> the NAS signalling that was originally sent by the UE</w:t>
            </w:r>
            <w:r>
              <w:rPr>
                <w:rFonts w:ascii="Calibri" w:hAnsi="Calibri"/>
                <w:color w:val="1F497D"/>
                <w:sz w:val="22"/>
                <w:szCs w:val="22"/>
              </w:rPr>
              <w:t xml:space="preserve"> to this CP function in the CN that is handling NAS signalling. In the NAS signalling message sent by the UE, it </w:t>
            </w:r>
            <w:proofErr w:type="gramStart"/>
            <w:r>
              <w:rPr>
                <w:rFonts w:ascii="Calibri" w:hAnsi="Calibri"/>
                <w:color w:val="1F497D"/>
                <w:sz w:val="22"/>
                <w:szCs w:val="22"/>
              </w:rPr>
              <w:t>is assumed</w:t>
            </w:r>
            <w:proofErr w:type="gramEnd"/>
            <w:r>
              <w:rPr>
                <w:rFonts w:ascii="Calibri" w:hAnsi="Calibri"/>
                <w:color w:val="1F497D"/>
                <w:sz w:val="22"/>
                <w:szCs w:val="22"/>
              </w:rPr>
              <w:t xml:space="preserve"> that the UE will provide assistance information for NSI selection, e.g., DCN-ID, DNN and (optionally) the Service Type. </w:t>
            </w:r>
          </w:p>
        </w:tc>
      </w:tr>
      <w:tr w:rsidR="0007024F" w:rsidRPr="005C1991" w:rsidTr="0089559D">
        <w:tc>
          <w:tcPr>
            <w:tcW w:w="1652" w:type="dxa"/>
            <w:shd w:val="clear" w:color="auto" w:fill="auto"/>
          </w:tcPr>
          <w:p w:rsidR="0007024F" w:rsidRDefault="0007024F" w:rsidP="0007024F">
            <w:pPr>
              <w:pStyle w:val="TAL"/>
              <w:rPr>
                <w:rFonts w:ascii="Calibri" w:eastAsia="Malgun Gothic" w:hAnsi="Calibri" w:cs="Calibri"/>
                <w:color w:val="000000"/>
                <w:sz w:val="22"/>
                <w:szCs w:val="22"/>
                <w:lang w:eastAsia="ko-KR"/>
              </w:rPr>
            </w:pPr>
            <w:r>
              <w:rPr>
                <w:rFonts w:ascii="Calibri" w:eastAsia="Malgun Gothic" w:hAnsi="Calibri" w:cs="Calibri" w:hint="eastAsia"/>
                <w:color w:val="000000"/>
                <w:sz w:val="22"/>
                <w:szCs w:val="22"/>
                <w:lang w:eastAsia="ko-KR"/>
              </w:rPr>
              <w:t>LG Electronics</w:t>
            </w:r>
          </w:p>
        </w:tc>
        <w:tc>
          <w:tcPr>
            <w:tcW w:w="7977" w:type="dxa"/>
            <w:shd w:val="clear" w:color="auto" w:fill="auto"/>
          </w:tcPr>
          <w:p w:rsidR="0007024F" w:rsidRDefault="0007024F" w:rsidP="0007024F">
            <w:pPr>
              <w:pStyle w:val="TAC"/>
              <w:jc w:val="left"/>
              <w:rPr>
                <w:rFonts w:ascii="Calibri" w:hAnsi="Calibri"/>
                <w:color w:val="1F497D"/>
                <w:sz w:val="22"/>
                <w:szCs w:val="22"/>
              </w:rPr>
            </w:pPr>
            <w:r>
              <w:rPr>
                <w:rFonts w:ascii="Calibri" w:eastAsia="Malgun Gothic" w:hAnsi="Calibri" w:cs="Calibri"/>
                <w:color w:val="000000"/>
                <w:sz w:val="22"/>
                <w:szCs w:val="22"/>
                <w:lang w:eastAsia="ko-KR"/>
              </w:rPr>
              <w:t xml:space="preserve">If there is a “default” entity for selection or endpoint to NG1 and/or NG2 signalling, RAN can directly forward the message without sufficient information to </w:t>
            </w:r>
            <w:proofErr w:type="gramStart"/>
            <w:r>
              <w:rPr>
                <w:rFonts w:ascii="Calibri" w:eastAsia="Malgun Gothic" w:hAnsi="Calibri" w:cs="Calibri"/>
                <w:color w:val="000000"/>
                <w:sz w:val="22"/>
                <w:szCs w:val="22"/>
                <w:lang w:eastAsia="ko-KR"/>
              </w:rPr>
              <w:t>those default entity</w:t>
            </w:r>
            <w:proofErr w:type="gramEnd"/>
            <w:r>
              <w:rPr>
                <w:rFonts w:ascii="Calibri" w:eastAsia="Malgun Gothic" w:hAnsi="Calibri" w:cs="Calibri"/>
                <w:color w:val="000000"/>
                <w:sz w:val="22"/>
                <w:szCs w:val="22"/>
                <w:lang w:eastAsia="ko-KR"/>
              </w:rPr>
              <w:t xml:space="preserve">. UE may include assistance information (e.g. Service Type, DCN ID or MDD) for the selection function to decide suitable dedicated network slice instance. This </w:t>
            </w:r>
            <w:r>
              <w:rPr>
                <w:rFonts w:ascii="Calibri" w:eastAsia="Malgun Gothic" w:hAnsi="Calibri" w:cs="Calibri"/>
                <w:color w:val="000000"/>
                <w:sz w:val="22"/>
                <w:szCs w:val="22"/>
                <w:lang w:eastAsia="ko-KR"/>
              </w:rPr>
              <w:lastRenderedPageBreak/>
              <w:t xml:space="preserve">assistance information may be transparent to AN or visible to AN. </w:t>
            </w:r>
            <w:r w:rsidRPr="003B1203">
              <w:rPr>
                <w:rFonts w:ascii="Calibri" w:eastAsia="Malgun Gothic" w:hAnsi="Calibri" w:cs="Calibri"/>
                <w:color w:val="000000"/>
                <w:sz w:val="22"/>
                <w:szCs w:val="22"/>
                <w:highlight w:val="yellow"/>
                <w:lang w:eastAsia="ko-KR"/>
              </w:rPr>
              <w:t>RAN may additionally include some information (e.g. RAN ID, RAN capabilities, RAT type) for further use.</w:t>
            </w:r>
          </w:p>
        </w:tc>
      </w:tr>
      <w:tr w:rsidR="00C2414F" w:rsidRPr="005C1991" w:rsidTr="0089559D">
        <w:tc>
          <w:tcPr>
            <w:tcW w:w="1652" w:type="dxa"/>
            <w:shd w:val="clear" w:color="auto" w:fill="auto"/>
          </w:tcPr>
          <w:p w:rsidR="00C2414F" w:rsidRPr="00C2414F" w:rsidRDefault="00C2414F" w:rsidP="0007024F">
            <w:pPr>
              <w:pStyle w:val="TAL"/>
              <w:rPr>
                <w:rFonts w:ascii="Calibri" w:hAnsi="Calibri" w:cs="Calibri"/>
                <w:color w:val="000000"/>
                <w:sz w:val="22"/>
                <w:szCs w:val="22"/>
                <w:lang w:eastAsia="ja-JP"/>
              </w:rPr>
            </w:pPr>
            <w:r>
              <w:rPr>
                <w:rFonts w:ascii="Calibri" w:hAnsi="Calibri" w:cs="Calibri" w:hint="eastAsia"/>
                <w:color w:val="000000"/>
                <w:sz w:val="22"/>
                <w:szCs w:val="22"/>
                <w:lang w:eastAsia="ja-JP"/>
              </w:rPr>
              <w:lastRenderedPageBreak/>
              <w:t>KDDI</w:t>
            </w:r>
          </w:p>
        </w:tc>
        <w:tc>
          <w:tcPr>
            <w:tcW w:w="7977" w:type="dxa"/>
            <w:shd w:val="clear" w:color="auto" w:fill="auto"/>
          </w:tcPr>
          <w:p w:rsidR="00C2414F" w:rsidRDefault="00C2414F" w:rsidP="0007024F">
            <w:pPr>
              <w:pStyle w:val="TAC"/>
              <w:jc w:val="left"/>
              <w:rPr>
                <w:rFonts w:ascii="Calibri" w:eastAsia="Malgun Gothic" w:hAnsi="Calibri" w:cs="Calibri"/>
                <w:color w:val="000000"/>
                <w:sz w:val="22"/>
                <w:szCs w:val="22"/>
                <w:lang w:eastAsia="ko-KR"/>
              </w:rPr>
            </w:pPr>
            <w:r>
              <w:rPr>
                <w:rFonts w:ascii="Calibri" w:hAnsi="Calibri" w:cs="Calibri"/>
                <w:color w:val="000000"/>
                <w:sz w:val="22"/>
                <w:szCs w:val="22"/>
                <w:lang w:eastAsia="ja-JP"/>
              </w:rPr>
              <w:t>The RAN does not need to discover/select the NSSF. The common control plane function should do, or it includes the function of the NSSF.</w:t>
            </w:r>
          </w:p>
        </w:tc>
      </w:tr>
      <w:tr w:rsidR="00DF0C9B" w:rsidRPr="005C1991" w:rsidTr="0089559D">
        <w:tc>
          <w:tcPr>
            <w:tcW w:w="1652" w:type="dxa"/>
            <w:shd w:val="clear" w:color="auto" w:fill="auto"/>
          </w:tcPr>
          <w:p w:rsidR="00DF0C9B" w:rsidRDefault="00DF0C9B" w:rsidP="0007024F">
            <w:pPr>
              <w:pStyle w:val="TAL"/>
              <w:rPr>
                <w:rFonts w:ascii="Calibri" w:hAnsi="Calibri" w:cs="Calibri"/>
                <w:color w:val="000000"/>
                <w:sz w:val="22"/>
                <w:szCs w:val="22"/>
                <w:lang w:eastAsia="ja-JP"/>
              </w:rPr>
            </w:pPr>
            <w:r>
              <w:rPr>
                <w:rFonts w:ascii="Calibri" w:hAnsi="Calibri" w:cs="Calibri"/>
                <w:color w:val="000000"/>
                <w:sz w:val="22"/>
                <w:szCs w:val="22"/>
                <w:lang w:eastAsia="ja-JP"/>
              </w:rPr>
              <w:t>Nokia</w:t>
            </w:r>
          </w:p>
        </w:tc>
        <w:tc>
          <w:tcPr>
            <w:tcW w:w="7977" w:type="dxa"/>
            <w:shd w:val="clear" w:color="auto" w:fill="auto"/>
          </w:tcPr>
          <w:p w:rsidR="00DF0C9B" w:rsidRDefault="00DF0C9B" w:rsidP="000C304B">
            <w:pPr>
              <w:pStyle w:val="TAC"/>
              <w:jc w:val="left"/>
              <w:rPr>
                <w:rFonts w:ascii="Calibri" w:hAnsi="Calibri" w:cs="Calibri"/>
                <w:color w:val="000000"/>
                <w:sz w:val="22"/>
                <w:szCs w:val="22"/>
                <w:lang w:eastAsia="ja-JP"/>
              </w:rPr>
            </w:pPr>
            <w:r>
              <w:rPr>
                <w:rFonts w:ascii="Calibri" w:hAnsi="Calibri" w:cs="Calibri"/>
                <w:color w:val="000000"/>
                <w:sz w:val="22"/>
                <w:szCs w:val="22"/>
                <w:lang w:eastAsia="ja-JP"/>
              </w:rPr>
              <w:t xml:space="preserve">The RAN just applies a limited set of routing policies (based on MDD) when the TEMP ID is missing. Thereafter </w:t>
            </w:r>
            <w:proofErr w:type="gramStart"/>
            <w:r>
              <w:rPr>
                <w:rFonts w:ascii="Calibri" w:hAnsi="Calibri" w:cs="Calibri"/>
                <w:color w:val="000000"/>
                <w:sz w:val="22"/>
                <w:szCs w:val="22"/>
                <w:lang w:eastAsia="ja-JP"/>
              </w:rPr>
              <w:t>TEMP</w:t>
            </w:r>
            <w:proofErr w:type="gramEnd"/>
            <w:r>
              <w:rPr>
                <w:rFonts w:ascii="Calibri" w:hAnsi="Calibri" w:cs="Calibri"/>
                <w:color w:val="000000"/>
                <w:sz w:val="22"/>
                <w:szCs w:val="22"/>
                <w:lang w:eastAsia="ja-JP"/>
              </w:rPr>
              <w:t xml:space="preserve"> Id based routing applies.</w:t>
            </w:r>
          </w:p>
        </w:tc>
      </w:tr>
      <w:tr w:rsidR="00951B6F" w:rsidRPr="005C1991" w:rsidTr="0089559D">
        <w:tc>
          <w:tcPr>
            <w:tcW w:w="1652" w:type="dxa"/>
            <w:shd w:val="clear" w:color="auto" w:fill="auto"/>
          </w:tcPr>
          <w:p w:rsidR="00951B6F" w:rsidRDefault="00F11D04" w:rsidP="0007024F">
            <w:pPr>
              <w:pStyle w:val="TAL"/>
              <w:rPr>
                <w:rFonts w:ascii="Calibri" w:hAnsi="Calibri" w:cs="Calibri"/>
                <w:color w:val="000000"/>
                <w:sz w:val="22"/>
                <w:szCs w:val="22"/>
                <w:lang w:eastAsia="ja-JP"/>
              </w:rPr>
            </w:pPr>
            <w:r>
              <w:rPr>
                <w:rFonts w:ascii="Calibri" w:hAnsi="Calibri" w:cs="Calibri"/>
                <w:color w:val="000000"/>
                <w:sz w:val="22"/>
                <w:szCs w:val="22"/>
                <w:lang w:eastAsia="ja-JP"/>
              </w:rPr>
              <w:t>Ericsson</w:t>
            </w:r>
          </w:p>
        </w:tc>
        <w:tc>
          <w:tcPr>
            <w:tcW w:w="7977" w:type="dxa"/>
            <w:shd w:val="clear" w:color="auto" w:fill="auto"/>
          </w:tcPr>
          <w:p w:rsidR="00951B6F" w:rsidRDefault="00951B6F" w:rsidP="00951B6F">
            <w:pPr>
              <w:pStyle w:val="TAC"/>
              <w:jc w:val="left"/>
              <w:rPr>
                <w:rFonts w:ascii="Calibri" w:hAnsi="Calibri"/>
                <w:color w:val="1F497D"/>
                <w:sz w:val="22"/>
                <w:szCs w:val="22"/>
              </w:rPr>
            </w:pPr>
            <w:r>
              <w:rPr>
                <w:rFonts w:ascii="Calibri" w:hAnsi="Calibri"/>
                <w:color w:val="1F497D"/>
                <w:sz w:val="22"/>
                <w:szCs w:val="22"/>
              </w:rPr>
              <w:t xml:space="preserve">RAN selects CN CP function according to answer to Q1. </w:t>
            </w:r>
          </w:p>
          <w:p w:rsidR="00951B6F" w:rsidRPr="00F11D04" w:rsidRDefault="00951B6F" w:rsidP="00951B6F">
            <w:pPr>
              <w:pStyle w:val="TAC"/>
              <w:jc w:val="left"/>
              <w:rPr>
                <w:rFonts w:ascii="Calibri" w:hAnsi="Calibri"/>
                <w:color w:val="1F497D"/>
                <w:sz w:val="22"/>
                <w:szCs w:val="22"/>
              </w:rPr>
            </w:pPr>
            <w:r w:rsidRPr="003B1203">
              <w:rPr>
                <w:rFonts w:ascii="Calibri" w:hAnsi="Calibri"/>
                <w:color w:val="1F497D"/>
                <w:sz w:val="22"/>
                <w:szCs w:val="22"/>
                <w:highlight w:val="yellow"/>
              </w:rPr>
              <w:t xml:space="preserve">The RAN does not need to provide extra assistance information to the CN CP function, but just </w:t>
            </w:r>
            <w:proofErr w:type="gramStart"/>
            <w:r w:rsidRPr="003B1203">
              <w:rPr>
                <w:rFonts w:ascii="Calibri" w:hAnsi="Calibri"/>
                <w:color w:val="1F497D"/>
                <w:sz w:val="22"/>
                <w:szCs w:val="22"/>
                <w:highlight w:val="yellow"/>
              </w:rPr>
              <w:t>forward</w:t>
            </w:r>
            <w:proofErr w:type="gramEnd"/>
            <w:r w:rsidRPr="003B1203">
              <w:rPr>
                <w:rFonts w:ascii="Calibri" w:hAnsi="Calibri"/>
                <w:color w:val="1F497D"/>
                <w:sz w:val="22"/>
                <w:szCs w:val="22"/>
                <w:highlight w:val="yellow"/>
              </w:rPr>
              <w:t xml:space="preserve"> the NAS signalling that was originally sent by the UE</w:t>
            </w:r>
            <w:r>
              <w:rPr>
                <w:rFonts w:ascii="Calibri" w:hAnsi="Calibri"/>
                <w:color w:val="1F497D"/>
                <w:sz w:val="22"/>
                <w:szCs w:val="22"/>
              </w:rPr>
              <w:t xml:space="preserve"> to this CP function in the CN that is handling NAS signalling. </w:t>
            </w:r>
          </w:p>
        </w:tc>
      </w:tr>
      <w:tr w:rsidR="00B10A47" w:rsidRPr="005C1991" w:rsidTr="0089559D">
        <w:tc>
          <w:tcPr>
            <w:tcW w:w="1652" w:type="dxa"/>
            <w:shd w:val="clear" w:color="auto" w:fill="auto"/>
          </w:tcPr>
          <w:p w:rsidR="00B10A47" w:rsidRPr="00B10A47" w:rsidRDefault="00B10A47" w:rsidP="0007024F">
            <w:pPr>
              <w:pStyle w:val="TAL"/>
              <w:rPr>
                <w:rFonts w:ascii="Calibri" w:eastAsia="宋体" w:hAnsi="Calibri" w:cs="Calibri"/>
                <w:color w:val="000000"/>
                <w:sz w:val="22"/>
                <w:szCs w:val="22"/>
                <w:lang w:eastAsia="zh-CN"/>
              </w:rPr>
            </w:pPr>
            <w:r>
              <w:rPr>
                <w:rFonts w:ascii="Calibri" w:eastAsia="宋体" w:hAnsi="Calibri" w:cs="Calibri" w:hint="eastAsia"/>
                <w:color w:val="000000"/>
                <w:sz w:val="22"/>
                <w:szCs w:val="22"/>
                <w:lang w:eastAsia="zh-CN"/>
              </w:rPr>
              <w:t>CATT</w:t>
            </w:r>
          </w:p>
        </w:tc>
        <w:tc>
          <w:tcPr>
            <w:tcW w:w="7977" w:type="dxa"/>
            <w:shd w:val="clear" w:color="auto" w:fill="auto"/>
          </w:tcPr>
          <w:p w:rsidR="00B10A47" w:rsidRDefault="00B10A47" w:rsidP="00B10A47">
            <w:pPr>
              <w:pStyle w:val="TAC"/>
              <w:jc w:val="left"/>
              <w:rPr>
                <w:rFonts w:eastAsia="宋体"/>
                <w:lang w:eastAsia="zh-CN"/>
              </w:rPr>
            </w:pPr>
            <w:r>
              <w:rPr>
                <w:rFonts w:ascii="Calibri" w:eastAsia="宋体" w:hAnsi="Calibri" w:hint="eastAsia"/>
                <w:color w:val="1F497D"/>
                <w:sz w:val="22"/>
                <w:szCs w:val="22"/>
                <w:lang w:eastAsia="zh-CN"/>
              </w:rPr>
              <w:t xml:space="preserve">NSSF is located in CCNF. </w:t>
            </w:r>
            <w:r>
              <w:rPr>
                <w:rFonts w:ascii="Calibri" w:eastAsia="宋体" w:hAnsi="Calibri"/>
                <w:color w:val="1F497D"/>
                <w:sz w:val="22"/>
                <w:szCs w:val="22"/>
                <w:lang w:eastAsia="zh-CN"/>
              </w:rPr>
              <w:t>O</w:t>
            </w:r>
            <w:r>
              <w:rPr>
                <w:rFonts w:ascii="Calibri" w:eastAsia="宋体" w:hAnsi="Calibri" w:hint="eastAsia"/>
                <w:color w:val="1F497D"/>
                <w:sz w:val="22"/>
                <w:szCs w:val="22"/>
                <w:lang w:eastAsia="zh-CN"/>
              </w:rPr>
              <w:t xml:space="preserve">nly CCNF needs to </w:t>
            </w:r>
            <w:proofErr w:type="gramStart"/>
            <w:r>
              <w:rPr>
                <w:rFonts w:ascii="Calibri" w:eastAsia="宋体" w:hAnsi="Calibri" w:hint="eastAsia"/>
                <w:color w:val="1F497D"/>
                <w:sz w:val="22"/>
                <w:szCs w:val="22"/>
                <w:lang w:eastAsia="zh-CN"/>
              </w:rPr>
              <w:t>be selected</w:t>
            </w:r>
            <w:proofErr w:type="gramEnd"/>
            <w:r>
              <w:rPr>
                <w:rFonts w:ascii="Calibri" w:eastAsia="宋体" w:hAnsi="Calibri" w:hint="eastAsia"/>
                <w:color w:val="1F497D"/>
                <w:sz w:val="22"/>
                <w:szCs w:val="22"/>
                <w:lang w:eastAsia="zh-CN"/>
              </w:rPr>
              <w:t xml:space="preserve"> by RAN</w:t>
            </w:r>
            <w:r>
              <w:rPr>
                <w:rFonts w:eastAsia="宋体" w:hint="eastAsia"/>
                <w:lang w:eastAsia="zh-CN"/>
              </w:rPr>
              <w:t>.</w:t>
            </w:r>
          </w:p>
          <w:p w:rsidR="00B10A47" w:rsidRDefault="00B10A47" w:rsidP="00B10A47">
            <w:pPr>
              <w:pStyle w:val="TAC"/>
              <w:jc w:val="left"/>
              <w:rPr>
                <w:rFonts w:eastAsia="宋体"/>
                <w:lang w:eastAsia="zh-CN"/>
              </w:rPr>
            </w:pPr>
            <w:r>
              <w:rPr>
                <w:rFonts w:eastAsia="宋体" w:hint="eastAsia"/>
                <w:lang w:eastAsia="zh-CN"/>
              </w:rPr>
              <w:t>UE provides slice selection assistance information to CCNF via RAN node to select CN slice instance.</w:t>
            </w:r>
          </w:p>
          <w:p w:rsidR="00B10A47" w:rsidRPr="00B10A47" w:rsidRDefault="00B10A47" w:rsidP="00B10A47">
            <w:pPr>
              <w:pStyle w:val="TAC"/>
              <w:jc w:val="left"/>
              <w:rPr>
                <w:rFonts w:ascii="Calibri" w:eastAsia="宋体" w:hAnsi="Calibri"/>
                <w:color w:val="1F497D"/>
                <w:sz w:val="22"/>
                <w:szCs w:val="22"/>
                <w:lang w:eastAsia="zh-CN"/>
              </w:rPr>
            </w:pPr>
          </w:p>
        </w:tc>
      </w:tr>
      <w:tr w:rsidR="004215C8" w:rsidRPr="005C1991" w:rsidTr="0089559D">
        <w:tc>
          <w:tcPr>
            <w:tcW w:w="1652" w:type="dxa"/>
            <w:shd w:val="clear" w:color="auto" w:fill="auto"/>
          </w:tcPr>
          <w:p w:rsidR="004215C8" w:rsidRDefault="004215C8" w:rsidP="0007024F">
            <w:pPr>
              <w:pStyle w:val="TAL"/>
              <w:rPr>
                <w:rFonts w:ascii="Calibri" w:eastAsia="宋体" w:hAnsi="Calibri" w:cs="Calibri"/>
                <w:color w:val="000000"/>
                <w:sz w:val="22"/>
                <w:szCs w:val="22"/>
                <w:lang w:eastAsia="zh-CN"/>
              </w:rPr>
            </w:pPr>
            <w:proofErr w:type="spellStart"/>
            <w:r>
              <w:rPr>
                <w:rFonts w:ascii="Calibri" w:eastAsia="宋体" w:hAnsi="Calibri" w:cs="Calibri" w:hint="eastAsia"/>
                <w:color w:val="000000"/>
                <w:sz w:val="22"/>
                <w:szCs w:val="22"/>
                <w:lang w:eastAsia="zh-CN"/>
              </w:rPr>
              <w:t>Huawei</w:t>
            </w:r>
            <w:proofErr w:type="spellEnd"/>
          </w:p>
        </w:tc>
        <w:tc>
          <w:tcPr>
            <w:tcW w:w="7977" w:type="dxa"/>
            <w:shd w:val="clear" w:color="auto" w:fill="auto"/>
          </w:tcPr>
          <w:p w:rsidR="004215C8" w:rsidRDefault="004215C8" w:rsidP="00B10A47">
            <w:pPr>
              <w:pStyle w:val="TAC"/>
              <w:jc w:val="left"/>
              <w:rPr>
                <w:rFonts w:ascii="Calibri" w:eastAsia="宋体" w:hAnsi="Calibri"/>
                <w:color w:val="1F497D"/>
                <w:sz w:val="22"/>
                <w:szCs w:val="22"/>
                <w:lang w:eastAsia="zh-CN"/>
              </w:rPr>
            </w:pPr>
            <w:r>
              <w:rPr>
                <w:rFonts w:asciiTheme="minorHAnsi" w:eastAsia="Malgun Gothic" w:hAnsiTheme="minorHAnsi" w:cstheme="minorHAnsi"/>
                <w:color w:val="000000" w:themeColor="text1"/>
                <w:sz w:val="22"/>
                <w:szCs w:val="22"/>
                <w:lang w:eastAsia="ko-KR"/>
              </w:rPr>
              <w:t xml:space="preserve">During the initial attachment procedure, </w:t>
            </w:r>
            <w:r w:rsidRPr="003B1203">
              <w:rPr>
                <w:rFonts w:asciiTheme="minorHAnsi" w:eastAsia="Malgun Gothic" w:hAnsiTheme="minorHAnsi" w:cstheme="minorHAnsi"/>
                <w:color w:val="000000" w:themeColor="text1"/>
                <w:sz w:val="22"/>
                <w:szCs w:val="22"/>
                <w:highlight w:val="yellow"/>
                <w:lang w:eastAsia="ko-KR"/>
              </w:rPr>
              <w:t>RAN provides the NSSF the information included in the UE’s Attach Request.</w:t>
            </w:r>
          </w:p>
        </w:tc>
      </w:tr>
      <w:tr w:rsidR="00857A43" w:rsidRPr="005C1991" w:rsidTr="0089559D">
        <w:tc>
          <w:tcPr>
            <w:tcW w:w="1652" w:type="dxa"/>
            <w:shd w:val="clear" w:color="auto" w:fill="auto"/>
          </w:tcPr>
          <w:p w:rsidR="00857A43" w:rsidRDefault="00857A43" w:rsidP="00857A43">
            <w:pPr>
              <w:pStyle w:val="TAL"/>
              <w:rPr>
                <w:rFonts w:ascii="Calibri" w:eastAsia="宋体" w:hAnsi="Calibri" w:cs="Calibri"/>
                <w:color w:val="000000"/>
                <w:sz w:val="22"/>
                <w:szCs w:val="22"/>
                <w:lang w:eastAsia="zh-CN"/>
              </w:rPr>
            </w:pPr>
            <w:r>
              <w:rPr>
                <w:rFonts w:ascii="Calibri" w:hAnsi="Calibri" w:cs="Calibri"/>
                <w:color w:val="000000"/>
                <w:sz w:val="22"/>
                <w:szCs w:val="22"/>
                <w:lang w:eastAsia="ja-JP"/>
              </w:rPr>
              <w:t>Intel</w:t>
            </w:r>
          </w:p>
        </w:tc>
        <w:tc>
          <w:tcPr>
            <w:tcW w:w="7977" w:type="dxa"/>
            <w:shd w:val="clear" w:color="auto" w:fill="auto"/>
          </w:tcPr>
          <w:p w:rsidR="00857A43" w:rsidRDefault="00857A43" w:rsidP="00857A43">
            <w:pPr>
              <w:pStyle w:val="TAC"/>
              <w:jc w:val="left"/>
              <w:rPr>
                <w:rFonts w:asciiTheme="minorHAnsi" w:eastAsia="Malgun Gothic" w:hAnsiTheme="minorHAnsi" w:cstheme="minorHAnsi"/>
                <w:color w:val="000000" w:themeColor="text1"/>
                <w:sz w:val="22"/>
                <w:szCs w:val="22"/>
                <w:lang w:eastAsia="ko-KR"/>
              </w:rPr>
            </w:pPr>
            <w:r>
              <w:rPr>
                <w:rFonts w:ascii="Calibri" w:hAnsi="Calibri"/>
                <w:color w:val="1F497D"/>
                <w:sz w:val="22"/>
                <w:szCs w:val="22"/>
              </w:rPr>
              <w:t xml:space="preserve">Is this question specifically asking if NSSF is part of default CN CP function? RAN should </w:t>
            </w:r>
            <w:r w:rsidRPr="00857A43">
              <w:rPr>
                <w:rFonts w:ascii="Calibri" w:hAnsi="Calibri"/>
                <w:color w:val="1F497D"/>
                <w:sz w:val="22"/>
                <w:szCs w:val="22"/>
                <w:highlight w:val="yellow"/>
              </w:rPr>
              <w:t>forward the network slice selection assistance information received from the UE to NSSF</w:t>
            </w:r>
            <w:r>
              <w:rPr>
                <w:rFonts w:ascii="Calibri" w:hAnsi="Calibri"/>
                <w:color w:val="1F497D"/>
                <w:sz w:val="22"/>
                <w:szCs w:val="22"/>
              </w:rPr>
              <w:t xml:space="preserve"> (may be separate functional entity or collocated with other CN CP functions). When RAN receives AS message without assistance Information, it will select default CN CP node based on network topology, which should be same with how RAN initially selects MME with LTE’s design today.</w:t>
            </w:r>
          </w:p>
        </w:tc>
      </w:tr>
      <w:tr w:rsidR="00960B23" w:rsidRPr="005C1991" w:rsidTr="0089559D">
        <w:tc>
          <w:tcPr>
            <w:tcW w:w="1652" w:type="dxa"/>
            <w:shd w:val="clear" w:color="auto" w:fill="auto"/>
          </w:tcPr>
          <w:p w:rsidR="00960B23" w:rsidRDefault="00960B23" w:rsidP="00960B23">
            <w:pPr>
              <w:pStyle w:val="TAL"/>
              <w:rPr>
                <w:rFonts w:ascii="Calibri" w:hAnsi="Calibri" w:cs="Calibri"/>
                <w:color w:val="000000"/>
                <w:sz w:val="22"/>
                <w:szCs w:val="22"/>
                <w:lang w:eastAsia="ja-JP"/>
              </w:rPr>
            </w:pPr>
            <w:r w:rsidRPr="00ED41B3">
              <w:rPr>
                <w:rFonts w:ascii="Calibri" w:eastAsia="Malgun Gothic" w:hAnsi="Calibri" w:cs="Calibri" w:hint="eastAsia"/>
                <w:color w:val="000000"/>
                <w:sz w:val="22"/>
                <w:szCs w:val="22"/>
                <w:lang w:eastAsia="ko-KR"/>
              </w:rPr>
              <w:t>Samsung</w:t>
            </w:r>
          </w:p>
        </w:tc>
        <w:tc>
          <w:tcPr>
            <w:tcW w:w="7977" w:type="dxa"/>
            <w:shd w:val="clear" w:color="auto" w:fill="auto"/>
          </w:tcPr>
          <w:p w:rsidR="00960B23" w:rsidRDefault="00960B23" w:rsidP="00960B23">
            <w:pPr>
              <w:pStyle w:val="TAC"/>
              <w:jc w:val="left"/>
              <w:rPr>
                <w:rFonts w:ascii="Calibri" w:hAnsi="Calibri"/>
                <w:color w:val="1F497D"/>
                <w:sz w:val="22"/>
                <w:szCs w:val="22"/>
              </w:rPr>
            </w:pPr>
            <w:r w:rsidRPr="00ED41B3">
              <w:rPr>
                <w:rFonts w:ascii="Calibri" w:eastAsia="Malgun Gothic" w:hAnsi="Calibri" w:hint="eastAsia"/>
                <w:color w:val="1F497D"/>
                <w:sz w:val="22"/>
                <w:szCs w:val="22"/>
                <w:lang w:eastAsia="ko-KR"/>
              </w:rPr>
              <w:t xml:space="preserve">Samsung has same opinion with Intel. </w:t>
            </w:r>
          </w:p>
        </w:tc>
      </w:tr>
      <w:tr w:rsidR="00204215" w:rsidRPr="005C1991" w:rsidTr="0089559D">
        <w:tc>
          <w:tcPr>
            <w:tcW w:w="1652" w:type="dxa"/>
            <w:shd w:val="clear" w:color="auto" w:fill="auto"/>
          </w:tcPr>
          <w:p w:rsidR="00204215" w:rsidRPr="00ED41B3" w:rsidRDefault="00204215" w:rsidP="00204215">
            <w:pPr>
              <w:pStyle w:val="TAL"/>
              <w:rPr>
                <w:rFonts w:ascii="Calibri" w:eastAsia="Malgun Gothic" w:hAnsi="Calibri" w:cs="Calibri"/>
                <w:color w:val="000000"/>
                <w:sz w:val="22"/>
                <w:szCs w:val="22"/>
                <w:lang w:eastAsia="ko-KR"/>
              </w:rPr>
            </w:pPr>
            <w:r>
              <w:rPr>
                <w:rFonts w:ascii="Calibri" w:eastAsia="宋体" w:hAnsi="Calibri" w:cs="Calibri"/>
                <w:color w:val="000000"/>
                <w:sz w:val="22"/>
                <w:szCs w:val="22"/>
                <w:lang w:eastAsia="zh-CN"/>
              </w:rPr>
              <w:t>ZTE</w:t>
            </w:r>
          </w:p>
        </w:tc>
        <w:tc>
          <w:tcPr>
            <w:tcW w:w="7977" w:type="dxa"/>
            <w:shd w:val="clear" w:color="auto" w:fill="auto"/>
          </w:tcPr>
          <w:p w:rsidR="00204215" w:rsidRPr="00ED41B3" w:rsidRDefault="00204215" w:rsidP="00204215">
            <w:pPr>
              <w:pStyle w:val="TAC"/>
              <w:jc w:val="left"/>
              <w:rPr>
                <w:rFonts w:ascii="Calibri" w:eastAsia="Malgun Gothic" w:hAnsi="Calibri"/>
                <w:color w:val="1F497D"/>
                <w:sz w:val="22"/>
                <w:szCs w:val="22"/>
                <w:lang w:eastAsia="ko-KR"/>
              </w:rPr>
            </w:pPr>
            <w:proofErr w:type="gramStart"/>
            <w:r>
              <w:rPr>
                <w:rFonts w:ascii="Calibri" w:eastAsia="宋体" w:hAnsi="Calibri"/>
                <w:color w:val="1F497D"/>
                <w:sz w:val="22"/>
                <w:szCs w:val="22"/>
                <w:lang w:eastAsia="zh-CN"/>
              </w:rPr>
              <w:t>The RAN is either</w:t>
            </w:r>
            <w:proofErr w:type="gramEnd"/>
            <w:r>
              <w:rPr>
                <w:rFonts w:ascii="Calibri" w:eastAsia="宋体" w:hAnsi="Calibri"/>
                <w:color w:val="1F497D"/>
                <w:sz w:val="22"/>
                <w:szCs w:val="22"/>
                <w:lang w:eastAsia="zh-CN"/>
              </w:rPr>
              <w:t xml:space="preserve"> pre-configured with a set of routing policy or DNS look to interpret UE-provided Assistance Info (e.g. MDD) to direct the UE’s attachment request towards the target/default DCN. </w:t>
            </w:r>
          </w:p>
        </w:tc>
      </w:tr>
    </w:tbl>
    <w:p w:rsidR="001E4CB7" w:rsidRPr="00C45522" w:rsidRDefault="001E4CB7" w:rsidP="001E4CB7">
      <w:pPr>
        <w:rPr>
          <w:sz w:val="22"/>
          <w:szCs w:val="22"/>
          <w:lang w:eastAsia="ja-JP"/>
        </w:rPr>
      </w:pPr>
    </w:p>
    <w:p w:rsidR="001E4CB7" w:rsidRPr="00C45522" w:rsidRDefault="001E4CB7" w:rsidP="001E4CB7">
      <w:pPr>
        <w:rPr>
          <w:b/>
          <w:i/>
          <w:sz w:val="22"/>
          <w:szCs w:val="22"/>
          <w:u w:val="single"/>
          <w:lang w:eastAsia="ja-JP"/>
        </w:rPr>
      </w:pPr>
      <w:r w:rsidRPr="00C45522">
        <w:rPr>
          <w:b/>
          <w:i/>
          <w:sz w:val="22"/>
          <w:szCs w:val="22"/>
          <w:highlight w:val="yellow"/>
          <w:u w:val="single"/>
          <w:lang w:eastAsia="ja-JP"/>
        </w:rPr>
        <w:t xml:space="preserve">Email </w:t>
      </w:r>
      <w:proofErr w:type="gramStart"/>
      <w:r w:rsidRPr="00C45522">
        <w:rPr>
          <w:b/>
          <w:i/>
          <w:sz w:val="22"/>
          <w:szCs w:val="22"/>
          <w:highlight w:val="yellow"/>
          <w:u w:val="single"/>
          <w:lang w:eastAsia="ja-JP"/>
        </w:rPr>
        <w:t>convenor’</w:t>
      </w:r>
      <w:r w:rsidRPr="00C45522">
        <w:rPr>
          <w:rFonts w:hint="eastAsia"/>
          <w:b/>
          <w:i/>
          <w:sz w:val="22"/>
          <w:szCs w:val="22"/>
          <w:highlight w:val="yellow"/>
          <w:u w:val="single"/>
          <w:lang w:eastAsia="ja-JP"/>
        </w:rPr>
        <w:t>s</w:t>
      </w:r>
      <w:proofErr w:type="gramEnd"/>
      <w:r w:rsidRPr="00C45522">
        <w:rPr>
          <w:rFonts w:hint="eastAsia"/>
          <w:b/>
          <w:i/>
          <w:sz w:val="22"/>
          <w:szCs w:val="22"/>
          <w:highlight w:val="yellow"/>
          <w:u w:val="single"/>
          <w:lang w:eastAsia="ja-JP"/>
        </w:rPr>
        <w:t xml:space="preserve"> summary:</w:t>
      </w:r>
    </w:p>
    <w:p w:rsidR="00CF26F7" w:rsidRPr="0038107A" w:rsidRDefault="00CF26F7" w:rsidP="0038107A">
      <w:pPr>
        <w:spacing w:after="0" w:line="300" w:lineRule="auto"/>
        <w:rPr>
          <w:rFonts w:eastAsiaTheme="minorEastAsia"/>
          <w:b/>
          <w:color w:val="000000"/>
          <w:sz w:val="22"/>
          <w:szCs w:val="22"/>
          <w:lang w:eastAsia="zh-CN"/>
        </w:rPr>
      </w:pPr>
      <w:r w:rsidRPr="0038107A">
        <w:rPr>
          <w:rFonts w:eastAsiaTheme="minorEastAsia" w:hint="eastAsia"/>
          <w:b/>
          <w:color w:val="000000"/>
          <w:sz w:val="22"/>
          <w:szCs w:val="22"/>
          <w:lang w:eastAsia="zh-CN"/>
        </w:rPr>
        <w:t>No common understand</w:t>
      </w:r>
      <w:r w:rsidR="004114EB">
        <w:rPr>
          <w:rFonts w:eastAsiaTheme="minorEastAsia" w:hint="eastAsia"/>
          <w:b/>
          <w:color w:val="000000"/>
          <w:sz w:val="22"/>
          <w:szCs w:val="22"/>
          <w:lang w:eastAsia="zh-CN"/>
        </w:rPr>
        <w:t>ing</w:t>
      </w:r>
      <w:r w:rsidRPr="0038107A">
        <w:rPr>
          <w:rFonts w:eastAsiaTheme="minorEastAsia" w:hint="eastAsia"/>
          <w:b/>
          <w:color w:val="000000"/>
          <w:sz w:val="22"/>
          <w:szCs w:val="22"/>
          <w:lang w:eastAsia="zh-CN"/>
        </w:rPr>
        <w:t xml:space="preserve"> </w:t>
      </w:r>
      <w:r w:rsidRPr="0038107A">
        <w:rPr>
          <w:rFonts w:eastAsiaTheme="minorEastAsia"/>
          <w:b/>
          <w:color w:val="000000"/>
          <w:sz w:val="22"/>
          <w:szCs w:val="22"/>
          <w:lang w:eastAsia="zh-CN"/>
        </w:rPr>
        <w:t>achieved</w:t>
      </w:r>
      <w:r w:rsidRPr="0038107A">
        <w:rPr>
          <w:rFonts w:eastAsiaTheme="minorEastAsia" w:hint="eastAsia"/>
          <w:b/>
          <w:color w:val="000000"/>
          <w:sz w:val="22"/>
          <w:szCs w:val="22"/>
          <w:lang w:eastAsia="zh-CN"/>
        </w:rPr>
        <w:t>.</w:t>
      </w:r>
    </w:p>
    <w:p w:rsidR="0038107A" w:rsidRPr="00556BBD" w:rsidRDefault="003B1203" w:rsidP="0038107A">
      <w:pPr>
        <w:pStyle w:val="af9"/>
        <w:numPr>
          <w:ilvl w:val="0"/>
          <w:numId w:val="27"/>
        </w:numPr>
        <w:spacing w:line="300" w:lineRule="auto"/>
        <w:rPr>
          <w:rFonts w:ascii="Times New Roman" w:eastAsiaTheme="minorEastAsia" w:hAnsi="Times New Roman"/>
          <w:color w:val="000000"/>
          <w:lang w:eastAsia="zh-CN"/>
        </w:rPr>
      </w:pPr>
      <w:r w:rsidRPr="00556BBD">
        <w:rPr>
          <w:rFonts w:ascii="Times New Roman" w:eastAsiaTheme="minorEastAsia" w:hAnsi="Times New Roman"/>
          <w:color w:val="000000"/>
          <w:lang w:eastAsia="zh-CN"/>
        </w:rPr>
        <w:t>Some companies(</w:t>
      </w:r>
      <w:r w:rsidR="004C262F" w:rsidRPr="00556BBD">
        <w:rPr>
          <w:rFonts w:ascii="Times New Roman" w:eastAsiaTheme="minorEastAsia" w:hAnsi="Times New Roman"/>
          <w:color w:val="000000"/>
          <w:lang w:eastAsia="zh-CN"/>
        </w:rPr>
        <w:t>Qualcomm, NTT docomo, Ericsson, CATT, Huawei</w:t>
      </w:r>
      <w:r w:rsidR="00857A43">
        <w:rPr>
          <w:rFonts w:ascii="Times New Roman" w:eastAsiaTheme="minorEastAsia" w:hAnsi="Times New Roman"/>
          <w:color w:val="000000"/>
          <w:lang w:eastAsia="zh-CN"/>
        </w:rPr>
        <w:t>, intel</w:t>
      </w:r>
      <w:r w:rsidR="00960B23">
        <w:rPr>
          <w:rFonts w:ascii="Times New Roman" w:eastAsiaTheme="minorEastAsia" w:hAnsi="Times New Roman"/>
          <w:color w:val="000000"/>
          <w:lang w:eastAsia="zh-CN"/>
        </w:rPr>
        <w:t>, Samsung</w:t>
      </w:r>
      <w:r w:rsidR="00204215">
        <w:rPr>
          <w:rFonts w:ascii="Times New Roman" w:eastAsiaTheme="minorEastAsia" w:hAnsi="Times New Roman"/>
          <w:color w:val="000000"/>
          <w:lang w:eastAsia="zh-CN"/>
        </w:rPr>
        <w:t>, ZTE</w:t>
      </w:r>
      <w:r w:rsidRPr="00556BBD">
        <w:rPr>
          <w:rFonts w:ascii="Times New Roman" w:eastAsiaTheme="minorEastAsia" w:hAnsi="Times New Roman"/>
          <w:color w:val="000000"/>
          <w:lang w:eastAsia="zh-CN"/>
        </w:rPr>
        <w:t xml:space="preserve">) think RAN need not provide any </w:t>
      </w:r>
      <w:r w:rsidR="0071057C" w:rsidRPr="00556BBD">
        <w:rPr>
          <w:rFonts w:ascii="Times New Roman" w:eastAsiaTheme="minorEastAsia" w:hAnsi="Times New Roman"/>
          <w:color w:val="000000"/>
          <w:lang w:eastAsia="zh-CN"/>
        </w:rPr>
        <w:t xml:space="preserve">additional </w:t>
      </w:r>
      <w:r w:rsidRPr="00556BBD">
        <w:rPr>
          <w:rFonts w:ascii="Times New Roman" w:eastAsiaTheme="minorEastAsia" w:hAnsi="Times New Roman"/>
          <w:color w:val="000000"/>
          <w:lang w:eastAsia="zh-CN"/>
        </w:rPr>
        <w:t>information</w:t>
      </w:r>
      <w:r w:rsidR="0071057C" w:rsidRPr="00556BBD">
        <w:rPr>
          <w:rFonts w:ascii="Times New Roman" w:eastAsiaTheme="minorEastAsia" w:hAnsi="Times New Roman"/>
          <w:color w:val="000000"/>
          <w:lang w:eastAsia="zh-CN"/>
        </w:rPr>
        <w:t xml:space="preserve"> (</w:t>
      </w:r>
      <w:r w:rsidR="00857A43">
        <w:rPr>
          <w:rFonts w:ascii="Times New Roman" w:eastAsiaTheme="minorEastAsia" w:hAnsi="Times New Roman"/>
          <w:color w:val="000000"/>
          <w:lang w:eastAsia="zh-CN"/>
        </w:rPr>
        <w:t xml:space="preserve">only forward </w:t>
      </w:r>
      <w:r w:rsidR="0071057C" w:rsidRPr="00556BBD">
        <w:rPr>
          <w:rFonts w:ascii="Times New Roman" w:eastAsiaTheme="minorEastAsia" w:hAnsi="Times New Roman"/>
          <w:color w:val="000000"/>
          <w:lang w:eastAsia="zh-CN"/>
        </w:rPr>
        <w:t>those</w:t>
      </w:r>
      <w:r w:rsidR="00857A43">
        <w:rPr>
          <w:rFonts w:ascii="Times New Roman" w:eastAsiaTheme="minorEastAsia" w:hAnsi="Times New Roman"/>
          <w:color w:val="000000"/>
          <w:lang w:eastAsia="zh-CN"/>
        </w:rPr>
        <w:t xml:space="preserve"> information</w:t>
      </w:r>
      <w:r w:rsidR="0071057C" w:rsidRPr="00556BBD">
        <w:rPr>
          <w:rFonts w:ascii="Times New Roman" w:eastAsiaTheme="minorEastAsia" w:hAnsi="Times New Roman"/>
          <w:color w:val="000000"/>
          <w:lang w:eastAsia="zh-CN"/>
        </w:rPr>
        <w:t xml:space="preserve"> from UE)</w:t>
      </w:r>
      <w:r w:rsidRPr="00556BBD">
        <w:rPr>
          <w:rFonts w:ascii="Times New Roman" w:eastAsiaTheme="minorEastAsia" w:hAnsi="Times New Roman"/>
          <w:color w:val="000000"/>
          <w:lang w:eastAsia="zh-CN"/>
        </w:rPr>
        <w:t xml:space="preserve"> to the CN for NSI selection</w:t>
      </w:r>
      <w:r w:rsidR="0038107A" w:rsidRPr="00556BBD">
        <w:rPr>
          <w:rFonts w:ascii="Times New Roman" w:eastAsiaTheme="minorEastAsia" w:hAnsi="Times New Roman"/>
          <w:color w:val="000000"/>
          <w:lang w:eastAsia="zh-CN"/>
        </w:rPr>
        <w:t>.</w:t>
      </w:r>
    </w:p>
    <w:p w:rsidR="004C262F" w:rsidRPr="00556BBD" w:rsidRDefault="0038107A" w:rsidP="0038107A">
      <w:pPr>
        <w:pStyle w:val="af9"/>
        <w:numPr>
          <w:ilvl w:val="0"/>
          <w:numId w:val="27"/>
        </w:numPr>
        <w:spacing w:line="300" w:lineRule="auto"/>
        <w:rPr>
          <w:rFonts w:ascii="Times New Roman" w:eastAsiaTheme="minorEastAsia" w:hAnsi="Times New Roman"/>
          <w:color w:val="000000"/>
          <w:lang w:eastAsia="zh-CN"/>
        </w:rPr>
      </w:pPr>
      <w:r w:rsidRPr="00556BBD">
        <w:rPr>
          <w:rFonts w:ascii="Times New Roman" w:eastAsiaTheme="minorEastAsia" w:hAnsi="Times New Roman"/>
          <w:color w:val="000000"/>
          <w:lang w:eastAsia="zh-CN"/>
        </w:rPr>
        <w:t>Some</w:t>
      </w:r>
      <w:r w:rsidR="003B1203" w:rsidRPr="00556BBD">
        <w:rPr>
          <w:rFonts w:ascii="Times New Roman" w:eastAsiaTheme="minorEastAsia" w:hAnsi="Times New Roman"/>
          <w:color w:val="000000"/>
          <w:lang w:eastAsia="zh-CN"/>
        </w:rPr>
        <w:t xml:space="preserve"> companies(CMCC, Cisco</w:t>
      </w:r>
      <w:r w:rsidR="004C262F" w:rsidRPr="00556BBD">
        <w:rPr>
          <w:rFonts w:ascii="Times New Roman" w:eastAsiaTheme="minorEastAsia" w:hAnsi="Times New Roman"/>
          <w:color w:val="000000"/>
          <w:lang w:eastAsia="zh-CN"/>
        </w:rPr>
        <w:t>, LG</w:t>
      </w:r>
      <w:r w:rsidR="003B1203" w:rsidRPr="00556BBD">
        <w:rPr>
          <w:rFonts w:ascii="Times New Roman" w:eastAsiaTheme="minorEastAsia" w:hAnsi="Times New Roman"/>
          <w:color w:val="000000"/>
          <w:lang w:eastAsia="zh-CN"/>
        </w:rPr>
        <w:t>) think RAN may provide some information</w:t>
      </w:r>
      <w:r w:rsidR="0071057C" w:rsidRPr="00556BBD">
        <w:rPr>
          <w:rFonts w:ascii="Times New Roman" w:eastAsiaTheme="minorEastAsia" w:hAnsi="Times New Roman"/>
          <w:color w:val="000000"/>
          <w:lang w:eastAsia="zh-CN"/>
        </w:rPr>
        <w:t>(RAN type, RAN ID etc)</w:t>
      </w:r>
      <w:r w:rsidR="003B1203" w:rsidRPr="00556BBD">
        <w:rPr>
          <w:rFonts w:ascii="Times New Roman" w:eastAsiaTheme="minorEastAsia" w:hAnsi="Times New Roman"/>
          <w:color w:val="000000"/>
          <w:lang w:eastAsia="zh-CN"/>
        </w:rPr>
        <w:t xml:space="preserve"> to the CN for NSI selection. </w:t>
      </w:r>
    </w:p>
    <w:p w:rsidR="00556BBD" w:rsidRPr="00556BBD" w:rsidRDefault="004C262F" w:rsidP="0038107A">
      <w:pPr>
        <w:pStyle w:val="af9"/>
        <w:numPr>
          <w:ilvl w:val="0"/>
          <w:numId w:val="27"/>
        </w:numPr>
        <w:spacing w:line="300" w:lineRule="auto"/>
        <w:rPr>
          <w:rFonts w:ascii="Times New Roman" w:eastAsiaTheme="minorEastAsia" w:hAnsi="Times New Roman"/>
          <w:color w:val="000000"/>
          <w:lang w:eastAsia="zh-CN"/>
        </w:rPr>
      </w:pPr>
      <w:r w:rsidRPr="00556BBD">
        <w:rPr>
          <w:rFonts w:ascii="Times New Roman" w:eastAsiaTheme="minorEastAsia" w:hAnsi="Times New Roman"/>
          <w:color w:val="000000"/>
          <w:lang w:eastAsia="zh-CN"/>
        </w:rPr>
        <w:t>It seems KDDI and Nokia understand the question in another way and therefore no direct answer was</w:t>
      </w:r>
      <w:r w:rsidR="00E17E8E" w:rsidRPr="00556BBD">
        <w:rPr>
          <w:rFonts w:ascii="Times New Roman" w:eastAsiaTheme="minorEastAsia" w:hAnsi="Times New Roman"/>
          <w:color w:val="000000"/>
          <w:lang w:eastAsia="zh-CN"/>
        </w:rPr>
        <w:t xml:space="preserve"> </w:t>
      </w:r>
      <w:r w:rsidRPr="00556BBD">
        <w:rPr>
          <w:rFonts w:ascii="Times New Roman" w:eastAsiaTheme="minorEastAsia" w:hAnsi="Times New Roman"/>
          <w:color w:val="000000"/>
          <w:lang w:eastAsia="zh-CN"/>
        </w:rPr>
        <w:t xml:space="preserve">provided. </w:t>
      </w:r>
    </w:p>
    <w:p w:rsidR="003B1203" w:rsidRPr="00556BBD" w:rsidRDefault="003B1203" w:rsidP="0038107A">
      <w:pPr>
        <w:pStyle w:val="af9"/>
        <w:numPr>
          <w:ilvl w:val="0"/>
          <w:numId w:val="27"/>
        </w:numPr>
        <w:spacing w:line="300" w:lineRule="auto"/>
        <w:rPr>
          <w:rFonts w:ascii="Times New Roman" w:eastAsiaTheme="minorEastAsia" w:hAnsi="Times New Roman"/>
          <w:color w:val="000000"/>
          <w:lang w:eastAsia="zh-CN"/>
        </w:rPr>
      </w:pPr>
      <w:r w:rsidRPr="00556BBD">
        <w:rPr>
          <w:rFonts w:ascii="Times New Roman" w:eastAsiaTheme="minorEastAsia" w:hAnsi="Times New Roman"/>
          <w:color w:val="000000"/>
          <w:lang w:eastAsia="zh-CN"/>
        </w:rPr>
        <w:t>Cisco</w:t>
      </w:r>
      <w:r w:rsidR="00204215">
        <w:rPr>
          <w:rFonts w:ascii="Times New Roman" w:eastAsiaTheme="minorEastAsia" w:hAnsi="Times New Roman"/>
          <w:color w:val="000000"/>
          <w:lang w:eastAsia="zh-CN"/>
        </w:rPr>
        <w:t xml:space="preserve"> and ZTE</w:t>
      </w:r>
      <w:r w:rsidRPr="00556BBD">
        <w:rPr>
          <w:rFonts w:ascii="Times New Roman" w:eastAsiaTheme="minorEastAsia" w:hAnsi="Times New Roman"/>
          <w:color w:val="000000"/>
          <w:lang w:eastAsia="zh-CN"/>
        </w:rPr>
        <w:t xml:space="preserve"> also mentioned that the </w:t>
      </w:r>
      <w:r w:rsidR="004C262F" w:rsidRPr="00556BBD">
        <w:rPr>
          <w:rFonts w:ascii="Times New Roman" w:eastAsiaTheme="minorEastAsia" w:hAnsi="Times New Roman"/>
          <w:color w:val="000000"/>
          <w:lang w:eastAsia="zh-CN"/>
        </w:rPr>
        <w:t xml:space="preserve">“routing” </w:t>
      </w:r>
      <w:r w:rsidRPr="00556BBD">
        <w:rPr>
          <w:rFonts w:ascii="Times New Roman" w:eastAsiaTheme="minorEastAsia" w:hAnsi="Times New Roman"/>
          <w:color w:val="000000"/>
          <w:lang w:eastAsia="zh-CN"/>
        </w:rPr>
        <w:t xml:space="preserve">information </w:t>
      </w:r>
      <w:r w:rsidR="004C262F" w:rsidRPr="00556BBD">
        <w:rPr>
          <w:rFonts w:ascii="Times New Roman" w:eastAsiaTheme="minorEastAsia" w:hAnsi="Times New Roman"/>
          <w:color w:val="000000"/>
          <w:lang w:eastAsia="zh-CN"/>
        </w:rPr>
        <w:t xml:space="preserve">in RAN </w:t>
      </w:r>
      <w:r w:rsidRPr="00556BBD">
        <w:rPr>
          <w:rFonts w:ascii="Times New Roman" w:eastAsiaTheme="minorEastAsia" w:hAnsi="Times New Roman"/>
          <w:color w:val="000000"/>
          <w:lang w:eastAsia="zh-CN"/>
        </w:rPr>
        <w:t>can be obtained via OA&amp;M</w:t>
      </w:r>
      <w:r w:rsidR="00204215">
        <w:rPr>
          <w:rFonts w:ascii="Times New Roman" w:eastAsiaTheme="minorEastAsia" w:hAnsi="Times New Roman"/>
          <w:color w:val="000000"/>
          <w:lang w:eastAsia="zh-CN"/>
        </w:rPr>
        <w:t>, pre-configuration</w:t>
      </w:r>
      <w:r w:rsidRPr="00556BBD">
        <w:rPr>
          <w:rFonts w:ascii="Times New Roman" w:eastAsiaTheme="minorEastAsia" w:hAnsi="Times New Roman"/>
          <w:color w:val="000000"/>
          <w:lang w:eastAsia="zh-CN"/>
        </w:rPr>
        <w:t xml:space="preserve"> or some </w:t>
      </w:r>
      <w:r w:rsidR="004C262F" w:rsidRPr="00556BBD">
        <w:rPr>
          <w:rFonts w:ascii="Times New Roman" w:eastAsiaTheme="minorEastAsia" w:hAnsi="Times New Roman"/>
          <w:color w:val="000000"/>
          <w:lang w:eastAsia="zh-CN"/>
        </w:rPr>
        <w:t>update procedures</w:t>
      </w:r>
      <w:r w:rsidR="0071057C" w:rsidRPr="00556BBD">
        <w:rPr>
          <w:rFonts w:ascii="Times New Roman" w:eastAsiaTheme="minorEastAsia" w:hAnsi="Times New Roman"/>
          <w:color w:val="000000"/>
          <w:lang w:eastAsia="zh-CN"/>
        </w:rPr>
        <w:t>.</w:t>
      </w:r>
    </w:p>
    <w:p w:rsidR="0021254C" w:rsidRDefault="0021254C" w:rsidP="0038107A">
      <w:pPr>
        <w:spacing w:after="0" w:line="300" w:lineRule="auto"/>
        <w:rPr>
          <w:rFonts w:eastAsiaTheme="minorEastAsia"/>
          <w:b/>
          <w:color w:val="000000"/>
          <w:sz w:val="22"/>
          <w:szCs w:val="22"/>
          <w:highlight w:val="yellow"/>
          <w:lang w:eastAsia="zh-CN"/>
        </w:rPr>
      </w:pPr>
    </w:p>
    <w:p w:rsidR="0071057C" w:rsidRPr="0038107A" w:rsidRDefault="00CF26F7" w:rsidP="0038107A">
      <w:pPr>
        <w:spacing w:after="0" w:line="300" w:lineRule="auto"/>
        <w:rPr>
          <w:rFonts w:eastAsiaTheme="minorEastAsia"/>
          <w:b/>
          <w:color w:val="000000"/>
          <w:sz w:val="22"/>
          <w:szCs w:val="22"/>
          <w:lang w:eastAsia="zh-CN"/>
        </w:rPr>
      </w:pPr>
      <w:r w:rsidRPr="0021254C">
        <w:rPr>
          <w:rFonts w:eastAsiaTheme="minorEastAsia" w:hint="eastAsia"/>
          <w:b/>
          <w:color w:val="000000"/>
          <w:sz w:val="22"/>
          <w:szCs w:val="22"/>
          <w:highlight w:val="yellow"/>
          <w:lang w:eastAsia="zh-CN"/>
        </w:rPr>
        <w:t>Proposal: None</w:t>
      </w:r>
    </w:p>
    <w:p w:rsidR="0038107A" w:rsidRPr="003B1203" w:rsidRDefault="0038107A" w:rsidP="0038107A">
      <w:pPr>
        <w:spacing w:after="0" w:line="300" w:lineRule="auto"/>
        <w:rPr>
          <w:rFonts w:eastAsiaTheme="minorEastAsia"/>
          <w:color w:val="000000"/>
          <w:sz w:val="22"/>
          <w:szCs w:val="22"/>
          <w:lang w:eastAsia="zh-CN"/>
        </w:rPr>
      </w:pPr>
    </w:p>
    <w:p w:rsidR="00972E7C" w:rsidRPr="00BE17FC" w:rsidRDefault="00972E7C" w:rsidP="0086030E">
      <w:pPr>
        <w:outlineLvl w:val="1"/>
        <w:rPr>
          <w:i/>
          <w:sz w:val="22"/>
          <w:szCs w:val="22"/>
          <w:lang w:eastAsia="ja-JP"/>
        </w:rPr>
      </w:pPr>
      <w:r w:rsidRPr="00C45522">
        <w:rPr>
          <w:b/>
          <w:i/>
          <w:sz w:val="22"/>
          <w:szCs w:val="22"/>
          <w:u w:val="single"/>
          <w:lang w:eastAsia="ja-JP"/>
        </w:rPr>
        <w:t>Qn-2</w:t>
      </w:r>
      <w:r>
        <w:rPr>
          <w:b/>
          <w:i/>
          <w:sz w:val="22"/>
          <w:szCs w:val="22"/>
          <w:u w:val="single"/>
          <w:lang w:eastAsia="ja-JP"/>
        </w:rPr>
        <w:t>.2</w:t>
      </w:r>
      <w:r w:rsidRPr="00C45522">
        <w:rPr>
          <w:b/>
          <w:i/>
          <w:sz w:val="22"/>
          <w:szCs w:val="22"/>
          <w:u w:val="single"/>
          <w:lang w:eastAsia="ja-JP"/>
        </w:rPr>
        <w:t>:</w:t>
      </w:r>
      <w:r w:rsidRPr="00C45522">
        <w:rPr>
          <w:i/>
          <w:sz w:val="22"/>
          <w:szCs w:val="22"/>
          <w:lang w:eastAsia="ja-JP"/>
        </w:rPr>
        <w:t xml:space="preserve"> </w:t>
      </w:r>
      <w:r w:rsidR="00247B83" w:rsidRPr="00247B83">
        <w:rPr>
          <w:i/>
          <w:sz w:val="22"/>
          <w:szCs w:val="22"/>
          <w:lang w:eastAsia="ja-JP"/>
        </w:rPr>
        <w:t xml:space="preserve">In case RAN performs slice instance selection, what information </w:t>
      </w:r>
      <w:proofErr w:type="gramStart"/>
      <w:r w:rsidR="00247B83" w:rsidRPr="00247B83">
        <w:rPr>
          <w:i/>
          <w:sz w:val="22"/>
          <w:szCs w:val="22"/>
          <w:lang w:eastAsia="ja-JP"/>
        </w:rPr>
        <w:t>should be considered</w:t>
      </w:r>
      <w:proofErr w:type="gramEnd"/>
      <w:r w:rsidR="00247B83" w:rsidRPr="00247B83">
        <w:rPr>
          <w:i/>
          <w:sz w:val="22"/>
          <w:szCs w:val="22"/>
          <w:lang w:eastAsia="ja-JP"/>
        </w:rPr>
        <w:t xml:space="preserve"> by RAN to fulfil the selection? Does RAN need to interact with any CN NF to get assistance information (e.g. user subscription) for the selection? If yes, what </w:t>
      </w:r>
      <w:proofErr w:type="gramStart"/>
      <w:r w:rsidR="00247B83" w:rsidRPr="00247B83">
        <w:rPr>
          <w:i/>
          <w:sz w:val="22"/>
          <w:szCs w:val="22"/>
          <w:lang w:eastAsia="ja-JP"/>
        </w:rPr>
        <w:t>are</w:t>
      </w:r>
      <w:proofErr w:type="gramEnd"/>
      <w:r w:rsidR="00247B83" w:rsidRPr="00247B83">
        <w:rPr>
          <w:i/>
          <w:sz w:val="22"/>
          <w:szCs w:val="22"/>
          <w:lang w:eastAsia="ja-JP"/>
        </w:rPr>
        <w:t xml:space="preserve"> the information and how does CN NF obtain the </w:t>
      </w:r>
      <w:r w:rsidR="00247B83" w:rsidRPr="00BE17FC">
        <w:rPr>
          <w:i/>
          <w:sz w:val="22"/>
          <w:szCs w:val="22"/>
          <w:lang w:eastAsia="ja-JP"/>
        </w:rPr>
        <w:t>information?</w:t>
      </w:r>
      <w:r w:rsidRPr="00BE17FC">
        <w:rPr>
          <w:i/>
          <w:sz w:val="22"/>
          <w:szCs w:val="22"/>
          <w:lang w:eastAsia="ja-JP"/>
        </w:rPr>
        <w:t xml:space="preserve">  </w:t>
      </w:r>
    </w:p>
    <w:p w:rsidR="00972E7C" w:rsidRPr="00C45522" w:rsidRDefault="00972E7C" w:rsidP="00972E7C">
      <w:pPr>
        <w:rPr>
          <w:sz w:val="22"/>
          <w:szCs w:val="22"/>
          <w:lang w:eastAsia="ja-JP"/>
        </w:rPr>
      </w:pPr>
      <w:r w:rsidRPr="00C45522">
        <w:rPr>
          <w:sz w:val="22"/>
          <w:szCs w:val="22"/>
          <w:lang w:eastAsia="ja-JP"/>
        </w:rPr>
        <w:t xml:space="preserve">Companies </w:t>
      </w:r>
      <w:proofErr w:type="gramStart"/>
      <w:r w:rsidRPr="00C45522">
        <w:rPr>
          <w:sz w:val="22"/>
          <w:szCs w:val="22"/>
          <w:lang w:eastAsia="ja-JP"/>
        </w:rPr>
        <w:t>are invited</w:t>
      </w:r>
      <w:proofErr w:type="gramEnd"/>
      <w:r w:rsidRPr="00C45522">
        <w:rPr>
          <w:sz w:val="22"/>
          <w:szCs w:val="22"/>
          <w:lang w:eastAsia="ja-JP"/>
        </w:rPr>
        <w:t xml:space="preserve"> to provide their opinions in the table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52"/>
        <w:gridCol w:w="7977"/>
      </w:tblGrid>
      <w:tr w:rsidR="00972E7C" w:rsidRPr="005C1991" w:rsidTr="0089559D">
        <w:tc>
          <w:tcPr>
            <w:tcW w:w="1652" w:type="dxa"/>
            <w:shd w:val="clear" w:color="auto" w:fill="auto"/>
          </w:tcPr>
          <w:p w:rsidR="00972E7C" w:rsidRPr="005C1991" w:rsidRDefault="00972E7C" w:rsidP="0089559D">
            <w:pPr>
              <w:pStyle w:val="TAH"/>
              <w:rPr>
                <w:rFonts w:ascii="Calibri" w:hAnsi="Calibri"/>
                <w:sz w:val="22"/>
                <w:szCs w:val="22"/>
                <w:lang w:eastAsia="ja-JP"/>
              </w:rPr>
            </w:pPr>
            <w:r w:rsidRPr="005C1991">
              <w:rPr>
                <w:rFonts w:ascii="Calibri" w:hAnsi="Calibri"/>
                <w:sz w:val="22"/>
                <w:szCs w:val="22"/>
                <w:lang w:eastAsia="ja-JP"/>
              </w:rPr>
              <w:lastRenderedPageBreak/>
              <w:t>Company name</w:t>
            </w:r>
          </w:p>
        </w:tc>
        <w:tc>
          <w:tcPr>
            <w:tcW w:w="7977" w:type="dxa"/>
            <w:shd w:val="clear" w:color="auto" w:fill="auto"/>
          </w:tcPr>
          <w:p w:rsidR="00972E7C" w:rsidRPr="005C1991" w:rsidRDefault="00972E7C" w:rsidP="0089559D">
            <w:pPr>
              <w:pStyle w:val="TAH"/>
              <w:rPr>
                <w:rFonts w:ascii="Calibri" w:hAnsi="Calibri"/>
                <w:sz w:val="22"/>
                <w:szCs w:val="22"/>
                <w:lang w:eastAsia="ja-JP"/>
              </w:rPr>
            </w:pPr>
            <w:r w:rsidRPr="005C1991">
              <w:rPr>
                <w:rFonts w:ascii="Calibri" w:hAnsi="Calibri"/>
                <w:sz w:val="22"/>
                <w:szCs w:val="22"/>
                <w:lang w:eastAsia="ja-JP"/>
              </w:rPr>
              <w:t>Comments</w:t>
            </w:r>
          </w:p>
        </w:tc>
      </w:tr>
      <w:tr w:rsidR="00D11F4A" w:rsidRPr="005C1991" w:rsidTr="0089559D">
        <w:tc>
          <w:tcPr>
            <w:tcW w:w="1652" w:type="dxa"/>
            <w:shd w:val="clear" w:color="auto" w:fill="auto"/>
          </w:tcPr>
          <w:p w:rsidR="00D11F4A" w:rsidRPr="00950E70" w:rsidRDefault="00D11F4A" w:rsidP="0089559D">
            <w:pPr>
              <w:pStyle w:val="TAL"/>
              <w:rPr>
                <w:rFonts w:ascii="Calibri" w:eastAsia="宋体" w:hAnsi="Calibri" w:cs="Calibri"/>
                <w:color w:val="000000"/>
                <w:sz w:val="22"/>
                <w:szCs w:val="22"/>
                <w:lang w:eastAsia="zh-CN"/>
              </w:rPr>
            </w:pPr>
            <w:r>
              <w:rPr>
                <w:rFonts w:ascii="Calibri" w:eastAsia="宋体" w:hAnsi="Calibri" w:cs="Calibri" w:hint="eastAsia"/>
                <w:color w:val="000000"/>
                <w:sz w:val="22"/>
                <w:szCs w:val="22"/>
                <w:lang w:eastAsia="zh-CN"/>
              </w:rPr>
              <w:t>CMCC</w:t>
            </w:r>
          </w:p>
        </w:tc>
        <w:tc>
          <w:tcPr>
            <w:tcW w:w="7977" w:type="dxa"/>
            <w:shd w:val="clear" w:color="auto" w:fill="auto"/>
          </w:tcPr>
          <w:p w:rsidR="00413F1B" w:rsidRDefault="00D11F4A" w:rsidP="0089559D">
            <w:pPr>
              <w:pStyle w:val="TAC"/>
              <w:jc w:val="left"/>
              <w:rPr>
                <w:rFonts w:ascii="Calibri" w:eastAsia="宋体" w:hAnsi="Calibri" w:cs="Calibri"/>
                <w:color w:val="000000"/>
                <w:sz w:val="22"/>
                <w:szCs w:val="22"/>
                <w:lang w:eastAsia="zh-CN"/>
              </w:rPr>
            </w:pPr>
            <w:r>
              <w:rPr>
                <w:rFonts w:ascii="Calibri" w:eastAsia="宋体" w:hAnsi="Calibri" w:cs="Calibri" w:hint="eastAsia"/>
                <w:color w:val="000000"/>
                <w:sz w:val="22"/>
                <w:szCs w:val="22"/>
                <w:lang w:eastAsia="zh-CN"/>
              </w:rPr>
              <w:t>Please see the answer in Qn-1.</w:t>
            </w:r>
          </w:p>
          <w:p w:rsidR="00D11F4A" w:rsidRDefault="00413F1B" w:rsidP="0089559D">
            <w:pPr>
              <w:pStyle w:val="TAC"/>
              <w:jc w:val="left"/>
              <w:rPr>
                <w:rFonts w:ascii="Calibri" w:eastAsia="宋体" w:hAnsi="Calibri" w:cs="Calibri"/>
                <w:color w:val="000000"/>
                <w:sz w:val="22"/>
                <w:szCs w:val="22"/>
                <w:lang w:eastAsia="zh-CN"/>
              </w:rPr>
            </w:pPr>
            <w:r>
              <w:rPr>
                <w:rFonts w:ascii="Calibri" w:eastAsia="宋体" w:hAnsi="Calibri" w:cs="Calibri" w:hint="eastAsia"/>
                <w:color w:val="000000"/>
                <w:sz w:val="22"/>
                <w:szCs w:val="22"/>
                <w:lang w:eastAsia="zh-CN"/>
              </w:rPr>
              <w:t>[</w:t>
            </w:r>
            <w:r>
              <w:rPr>
                <w:rFonts w:ascii="Calibri" w:eastAsia="宋体" w:hAnsi="Calibri" w:cs="Calibri"/>
                <w:color w:val="000000"/>
                <w:sz w:val="22"/>
                <w:szCs w:val="22"/>
                <w:lang w:eastAsia="zh-CN"/>
              </w:rPr>
              <w:t>quoted</w:t>
            </w:r>
            <w:r>
              <w:rPr>
                <w:rFonts w:ascii="Calibri" w:eastAsia="宋体" w:hAnsi="Calibri" w:cs="Calibri" w:hint="eastAsia"/>
                <w:color w:val="000000"/>
                <w:sz w:val="22"/>
                <w:szCs w:val="22"/>
                <w:lang w:eastAsia="zh-CN"/>
              </w:rPr>
              <w:t xml:space="preserve"> from Qn-1]</w:t>
            </w:r>
          </w:p>
          <w:p w:rsidR="00413F1B" w:rsidRPr="00950E70" w:rsidRDefault="00413F1B" w:rsidP="0089559D">
            <w:pPr>
              <w:pStyle w:val="TAC"/>
              <w:jc w:val="left"/>
              <w:rPr>
                <w:rFonts w:ascii="Calibri" w:eastAsia="宋体" w:hAnsi="Calibri" w:cs="Calibri"/>
                <w:color w:val="000000"/>
                <w:sz w:val="22"/>
                <w:szCs w:val="22"/>
                <w:lang w:eastAsia="zh-CN"/>
              </w:rPr>
            </w:pPr>
            <w:r w:rsidRPr="00CB51D9">
              <w:rPr>
                <w:rFonts w:ascii="Calibri" w:eastAsia="宋体" w:hAnsi="Calibri" w:cs="Calibri" w:hint="eastAsia"/>
                <w:color w:val="000000"/>
                <w:sz w:val="22"/>
                <w:szCs w:val="22"/>
                <w:highlight w:val="yellow"/>
                <w:lang w:eastAsia="zh-CN"/>
              </w:rPr>
              <w:t>The CN performs the slice instance selection</w:t>
            </w:r>
            <w:proofErr w:type="gramStart"/>
            <w:r>
              <w:rPr>
                <w:rFonts w:ascii="Calibri" w:eastAsia="宋体" w:hAnsi="Calibri" w:cs="Calibri"/>
                <w:color w:val="000000"/>
                <w:sz w:val="22"/>
                <w:szCs w:val="22"/>
                <w:lang w:eastAsia="zh-CN"/>
              </w:rPr>
              <w:t>……</w:t>
            </w:r>
            <w:r>
              <w:rPr>
                <w:rFonts w:ascii="Calibri" w:eastAsia="宋体" w:hAnsi="Calibri" w:cs="Calibri" w:hint="eastAsia"/>
                <w:color w:val="000000"/>
                <w:sz w:val="22"/>
                <w:szCs w:val="22"/>
                <w:lang w:eastAsia="zh-CN"/>
              </w:rPr>
              <w:t>..</w:t>
            </w:r>
            <w:proofErr w:type="gramEnd"/>
          </w:p>
        </w:tc>
      </w:tr>
      <w:tr w:rsidR="00AB68E5" w:rsidRPr="005C1991" w:rsidTr="0089559D">
        <w:tc>
          <w:tcPr>
            <w:tcW w:w="1652" w:type="dxa"/>
            <w:shd w:val="clear" w:color="auto" w:fill="auto"/>
          </w:tcPr>
          <w:p w:rsidR="00AB68E5" w:rsidRDefault="00F865B8" w:rsidP="0089559D">
            <w:pPr>
              <w:pStyle w:val="TAL"/>
              <w:rPr>
                <w:rFonts w:ascii="Calibri" w:eastAsia="宋体" w:hAnsi="Calibri" w:cs="Calibri"/>
                <w:color w:val="000000"/>
                <w:sz w:val="22"/>
                <w:szCs w:val="22"/>
                <w:lang w:eastAsia="zh-CN"/>
              </w:rPr>
            </w:pPr>
            <w:r>
              <w:rPr>
                <w:rFonts w:ascii="Calibri" w:eastAsia="宋体" w:hAnsi="Calibri" w:cs="Calibri"/>
                <w:color w:val="000000"/>
                <w:sz w:val="22"/>
                <w:szCs w:val="22"/>
                <w:lang w:eastAsia="zh-CN"/>
              </w:rPr>
              <w:t>CSCO</w:t>
            </w:r>
          </w:p>
        </w:tc>
        <w:tc>
          <w:tcPr>
            <w:tcW w:w="7977" w:type="dxa"/>
            <w:shd w:val="clear" w:color="auto" w:fill="auto"/>
          </w:tcPr>
          <w:p w:rsidR="00AB68E5" w:rsidRDefault="00F865B8" w:rsidP="0089559D">
            <w:pPr>
              <w:pStyle w:val="TAC"/>
              <w:jc w:val="left"/>
              <w:rPr>
                <w:rFonts w:ascii="Calibri" w:eastAsiaTheme="minorEastAsia" w:hAnsi="Calibri" w:cs="Calibri"/>
                <w:color w:val="000000"/>
                <w:sz w:val="22"/>
                <w:szCs w:val="22"/>
                <w:lang w:eastAsia="zh-CN"/>
              </w:rPr>
            </w:pPr>
            <w:r>
              <w:rPr>
                <w:rFonts w:ascii="Calibri" w:eastAsia="Malgun Gothic" w:hAnsi="Calibri" w:cs="Calibri"/>
                <w:color w:val="000000"/>
                <w:sz w:val="22"/>
                <w:szCs w:val="22"/>
                <w:lang w:eastAsia="ko-KR"/>
              </w:rPr>
              <w:t>Please see our response to Qn-2.1.</w:t>
            </w:r>
          </w:p>
          <w:p w:rsidR="00413F1B" w:rsidRPr="00413F1B" w:rsidRDefault="00413F1B" w:rsidP="0089559D">
            <w:pPr>
              <w:pStyle w:val="TAC"/>
              <w:jc w:val="left"/>
              <w:rPr>
                <w:rFonts w:ascii="Calibri" w:eastAsiaTheme="minorEastAsia" w:hAnsi="Calibri" w:cs="Calibri"/>
                <w:color w:val="000000"/>
                <w:sz w:val="22"/>
                <w:szCs w:val="22"/>
                <w:lang w:eastAsia="zh-CN"/>
              </w:rPr>
            </w:pPr>
            <w:r>
              <w:rPr>
                <w:rFonts w:ascii="Calibri" w:eastAsiaTheme="minorEastAsia" w:hAnsi="Calibri" w:cs="Calibri" w:hint="eastAsia"/>
                <w:color w:val="000000"/>
                <w:sz w:val="22"/>
                <w:szCs w:val="22"/>
                <w:lang w:eastAsia="zh-CN"/>
              </w:rPr>
              <w:t>[quoted form Qn-2.1]</w:t>
            </w:r>
          </w:p>
          <w:p w:rsidR="00413F1B" w:rsidRPr="00413F1B" w:rsidRDefault="00413F1B" w:rsidP="0089559D">
            <w:pPr>
              <w:pStyle w:val="TAC"/>
              <w:jc w:val="left"/>
              <w:rPr>
                <w:rFonts w:ascii="Calibri" w:eastAsiaTheme="minorEastAsia" w:hAnsi="Calibri" w:cs="Calibri"/>
                <w:color w:val="000000"/>
                <w:sz w:val="22"/>
                <w:szCs w:val="22"/>
                <w:lang w:eastAsia="zh-CN"/>
              </w:rPr>
            </w:pPr>
            <w:r>
              <w:rPr>
                <w:rFonts w:ascii="Calibri" w:eastAsiaTheme="minorEastAsia" w:hAnsi="Calibri" w:cs="Calibri"/>
                <w:color w:val="000000"/>
                <w:sz w:val="22"/>
                <w:szCs w:val="22"/>
                <w:lang w:eastAsia="zh-CN"/>
              </w:rPr>
              <w:t>…</w:t>
            </w:r>
            <w:r>
              <w:rPr>
                <w:rFonts w:ascii="Calibri" w:eastAsiaTheme="minorEastAsia" w:hAnsi="Calibri" w:cs="Calibri" w:hint="eastAsia"/>
                <w:color w:val="000000"/>
                <w:sz w:val="22"/>
                <w:szCs w:val="22"/>
                <w:lang w:eastAsia="zh-CN"/>
              </w:rPr>
              <w:t>.</w:t>
            </w:r>
            <w:r w:rsidRPr="009E6A1C">
              <w:rPr>
                <w:rFonts w:ascii="Calibri" w:eastAsia="Malgun Gothic" w:hAnsi="Calibri" w:cs="Calibri"/>
                <w:color w:val="000000"/>
                <w:sz w:val="22"/>
                <w:szCs w:val="22"/>
                <w:lang w:eastAsia="ko-KR"/>
              </w:rPr>
              <w:t xml:space="preserve">We believe that </w:t>
            </w:r>
            <w:r w:rsidRPr="00413F1B">
              <w:rPr>
                <w:rFonts w:ascii="Calibri" w:eastAsia="Malgun Gothic" w:hAnsi="Calibri" w:cs="Calibri"/>
                <w:color w:val="000000"/>
                <w:sz w:val="22"/>
                <w:szCs w:val="22"/>
                <w:highlight w:val="yellow"/>
                <w:lang w:eastAsia="ko-KR"/>
              </w:rPr>
              <w:t>it is sufficient, from a RAN perspective, to have a NF or a set of NFs</w:t>
            </w:r>
            <w:r w:rsidRPr="009E6A1C">
              <w:rPr>
                <w:rFonts w:ascii="Calibri" w:eastAsia="Malgun Gothic" w:hAnsi="Calibri" w:cs="Calibri"/>
                <w:color w:val="000000"/>
                <w:sz w:val="22"/>
                <w:szCs w:val="22"/>
                <w:lang w:eastAsia="ko-KR"/>
              </w:rPr>
              <w:t xml:space="preserve"> (SSF in Soln#1, Default CCNFs in Soln#2, Default C-CPF in Soln#3 etc) RAN can forward NG-1 requests which lack sufficient "routing" information</w:t>
            </w:r>
            <w:r>
              <w:rPr>
                <w:rFonts w:ascii="Calibri" w:eastAsia="Malgun Gothic" w:hAnsi="Calibri" w:cs="Calibri"/>
                <w:color w:val="000000"/>
                <w:sz w:val="22"/>
                <w:szCs w:val="22"/>
                <w:lang w:eastAsia="ko-KR"/>
              </w:rPr>
              <w:t>…</w:t>
            </w:r>
            <w:r>
              <w:rPr>
                <w:rFonts w:ascii="Calibri" w:eastAsiaTheme="minorEastAsia" w:hAnsi="Calibri" w:cs="Calibri" w:hint="eastAsia"/>
                <w:color w:val="000000"/>
                <w:sz w:val="22"/>
                <w:szCs w:val="22"/>
                <w:lang w:eastAsia="zh-CN"/>
              </w:rPr>
              <w:t>.</w:t>
            </w:r>
          </w:p>
        </w:tc>
      </w:tr>
      <w:tr w:rsidR="0089559D" w:rsidRPr="005C1991" w:rsidTr="0089559D">
        <w:tc>
          <w:tcPr>
            <w:tcW w:w="1652" w:type="dxa"/>
            <w:shd w:val="clear" w:color="auto" w:fill="auto"/>
          </w:tcPr>
          <w:p w:rsidR="0089559D" w:rsidRDefault="0089559D" w:rsidP="0089559D">
            <w:pPr>
              <w:pStyle w:val="TAL"/>
              <w:rPr>
                <w:rFonts w:ascii="Calibri" w:eastAsia="宋体" w:hAnsi="Calibri" w:cs="Calibri"/>
                <w:color w:val="000000"/>
                <w:sz w:val="22"/>
                <w:szCs w:val="22"/>
                <w:lang w:eastAsia="zh-CN"/>
              </w:rPr>
            </w:pPr>
            <w:r>
              <w:rPr>
                <w:rFonts w:ascii="Calibri" w:eastAsia="宋体" w:hAnsi="Calibri" w:cs="Calibri"/>
                <w:color w:val="000000"/>
                <w:sz w:val="22"/>
                <w:szCs w:val="22"/>
                <w:lang w:eastAsia="zh-CN"/>
              </w:rPr>
              <w:t>Qualcomm</w:t>
            </w:r>
          </w:p>
        </w:tc>
        <w:tc>
          <w:tcPr>
            <w:tcW w:w="7977" w:type="dxa"/>
            <w:shd w:val="clear" w:color="auto" w:fill="auto"/>
          </w:tcPr>
          <w:p w:rsidR="0089559D" w:rsidRDefault="0089559D" w:rsidP="0089559D">
            <w:pPr>
              <w:pStyle w:val="TAC"/>
              <w:jc w:val="left"/>
              <w:rPr>
                <w:rFonts w:ascii="Calibri" w:eastAsia="Malgun Gothic" w:hAnsi="Calibri" w:cs="Calibri"/>
                <w:color w:val="000000"/>
                <w:sz w:val="22"/>
                <w:szCs w:val="22"/>
                <w:lang w:eastAsia="ko-KR"/>
              </w:rPr>
            </w:pPr>
            <w:r w:rsidRPr="00413F1B">
              <w:rPr>
                <w:rFonts w:ascii="Calibri" w:eastAsia="Malgun Gothic" w:hAnsi="Calibri" w:cs="Calibri"/>
                <w:color w:val="000000"/>
                <w:sz w:val="22"/>
                <w:szCs w:val="22"/>
                <w:highlight w:val="yellow"/>
                <w:lang w:eastAsia="ko-KR"/>
              </w:rPr>
              <w:t xml:space="preserve">RAN does not </w:t>
            </w:r>
            <w:proofErr w:type="gramStart"/>
            <w:r w:rsidRPr="00413F1B">
              <w:rPr>
                <w:rFonts w:ascii="Calibri" w:eastAsia="Malgun Gothic" w:hAnsi="Calibri" w:cs="Calibri"/>
                <w:color w:val="000000"/>
                <w:sz w:val="22"/>
                <w:szCs w:val="22"/>
                <w:highlight w:val="yellow"/>
                <w:lang w:eastAsia="ko-KR"/>
              </w:rPr>
              <w:t>perform NSI selection</w:t>
            </w:r>
            <w:proofErr w:type="gramEnd"/>
            <w:r>
              <w:rPr>
                <w:rFonts w:ascii="Calibri" w:eastAsia="Malgun Gothic" w:hAnsi="Calibri" w:cs="Calibri"/>
                <w:color w:val="000000"/>
                <w:sz w:val="22"/>
                <w:szCs w:val="22"/>
                <w:lang w:eastAsia="ko-KR"/>
              </w:rPr>
              <w:t xml:space="preserve">, </w:t>
            </w:r>
            <w:proofErr w:type="gramStart"/>
            <w:r>
              <w:rPr>
                <w:rFonts w:ascii="Calibri" w:eastAsia="Malgun Gothic" w:hAnsi="Calibri" w:cs="Calibri"/>
                <w:color w:val="000000"/>
                <w:sz w:val="22"/>
                <w:szCs w:val="22"/>
                <w:lang w:eastAsia="ko-KR"/>
              </w:rPr>
              <w:t>see previous answers</w:t>
            </w:r>
            <w:proofErr w:type="gramEnd"/>
            <w:r>
              <w:rPr>
                <w:rFonts w:ascii="Calibri" w:eastAsia="Malgun Gothic" w:hAnsi="Calibri" w:cs="Calibri"/>
                <w:color w:val="000000"/>
                <w:sz w:val="22"/>
                <w:szCs w:val="22"/>
                <w:lang w:eastAsia="ko-KR"/>
              </w:rPr>
              <w:t>.</w:t>
            </w:r>
          </w:p>
        </w:tc>
      </w:tr>
      <w:tr w:rsidR="00D76F6D" w:rsidRPr="005C1991" w:rsidTr="0089559D">
        <w:tc>
          <w:tcPr>
            <w:tcW w:w="1652" w:type="dxa"/>
            <w:shd w:val="clear" w:color="auto" w:fill="auto"/>
          </w:tcPr>
          <w:p w:rsidR="00D76F6D" w:rsidRDefault="00D76F6D" w:rsidP="0089559D">
            <w:pPr>
              <w:pStyle w:val="TAL"/>
              <w:rPr>
                <w:rFonts w:ascii="Calibri" w:eastAsia="宋体" w:hAnsi="Calibri" w:cs="Calibri"/>
                <w:color w:val="000000"/>
                <w:sz w:val="22"/>
                <w:szCs w:val="22"/>
                <w:lang w:eastAsia="zh-CN"/>
              </w:rPr>
            </w:pPr>
            <w:r>
              <w:rPr>
                <w:rFonts w:ascii="Calibri" w:eastAsia="Malgun Gothic" w:hAnsi="Calibri" w:cs="Calibri"/>
                <w:color w:val="000000"/>
                <w:sz w:val="22"/>
                <w:szCs w:val="22"/>
                <w:lang w:eastAsia="ko-KR"/>
              </w:rPr>
              <w:t>NTT DOCOMO</w:t>
            </w:r>
          </w:p>
        </w:tc>
        <w:tc>
          <w:tcPr>
            <w:tcW w:w="7977" w:type="dxa"/>
            <w:shd w:val="clear" w:color="auto" w:fill="auto"/>
          </w:tcPr>
          <w:p w:rsidR="00D76F6D" w:rsidRDefault="00D76F6D" w:rsidP="0089559D">
            <w:pPr>
              <w:pStyle w:val="TAC"/>
              <w:jc w:val="left"/>
              <w:rPr>
                <w:rFonts w:ascii="Calibri" w:eastAsia="Malgun Gothic" w:hAnsi="Calibri" w:cs="Calibri"/>
                <w:color w:val="000000"/>
                <w:sz w:val="22"/>
                <w:szCs w:val="22"/>
                <w:lang w:eastAsia="ko-KR"/>
              </w:rPr>
            </w:pPr>
            <w:r>
              <w:rPr>
                <w:rFonts w:ascii="Calibri" w:eastAsia="Malgun Gothic" w:hAnsi="Calibri" w:cs="Calibri"/>
                <w:color w:val="000000"/>
                <w:sz w:val="22"/>
                <w:szCs w:val="22"/>
                <w:lang w:eastAsia="ko-KR"/>
              </w:rPr>
              <w:t xml:space="preserve"> This question does not imply to us, since we assume that the slice instance selection </w:t>
            </w:r>
            <w:proofErr w:type="gramStart"/>
            <w:r>
              <w:rPr>
                <w:rFonts w:ascii="Calibri" w:eastAsia="Malgun Gothic" w:hAnsi="Calibri" w:cs="Calibri"/>
                <w:color w:val="000000"/>
                <w:sz w:val="22"/>
                <w:szCs w:val="22"/>
                <w:lang w:eastAsia="ko-KR"/>
              </w:rPr>
              <w:t>is performed</w:t>
            </w:r>
            <w:proofErr w:type="gramEnd"/>
            <w:r>
              <w:rPr>
                <w:rFonts w:ascii="Calibri" w:eastAsia="Malgun Gothic" w:hAnsi="Calibri" w:cs="Calibri"/>
                <w:color w:val="000000"/>
                <w:sz w:val="22"/>
                <w:szCs w:val="22"/>
                <w:lang w:eastAsia="ko-KR"/>
              </w:rPr>
              <w:t xml:space="preserve"> in the CN and </w:t>
            </w:r>
            <w:r w:rsidRPr="00413F1B">
              <w:rPr>
                <w:rFonts w:ascii="Calibri" w:eastAsia="Malgun Gothic" w:hAnsi="Calibri" w:cs="Calibri"/>
                <w:color w:val="000000"/>
                <w:sz w:val="22"/>
                <w:szCs w:val="22"/>
                <w:highlight w:val="yellow"/>
                <w:lang w:eastAsia="ko-KR"/>
              </w:rPr>
              <w:t>not in the RAN</w:t>
            </w:r>
            <w:r>
              <w:rPr>
                <w:rFonts w:ascii="Calibri" w:eastAsia="Malgun Gothic" w:hAnsi="Calibri" w:cs="Calibri"/>
                <w:color w:val="000000"/>
                <w:sz w:val="22"/>
                <w:szCs w:val="22"/>
                <w:lang w:eastAsia="ko-KR"/>
              </w:rPr>
              <w:t>. See previous NTT DOCOMO’s answers.</w:t>
            </w:r>
          </w:p>
        </w:tc>
      </w:tr>
      <w:tr w:rsidR="0007024F" w:rsidRPr="005C1991" w:rsidTr="0089559D">
        <w:tc>
          <w:tcPr>
            <w:tcW w:w="1652" w:type="dxa"/>
            <w:shd w:val="clear" w:color="auto" w:fill="auto"/>
          </w:tcPr>
          <w:p w:rsidR="0007024F" w:rsidRDefault="0007024F" w:rsidP="0007024F">
            <w:pPr>
              <w:pStyle w:val="TAL"/>
              <w:rPr>
                <w:rFonts w:ascii="Calibri" w:eastAsia="Malgun Gothic" w:hAnsi="Calibri" w:cs="Calibri"/>
                <w:color w:val="000000"/>
                <w:sz w:val="22"/>
                <w:szCs w:val="22"/>
                <w:lang w:eastAsia="ko-KR"/>
              </w:rPr>
            </w:pPr>
            <w:r>
              <w:rPr>
                <w:rFonts w:ascii="Calibri" w:eastAsia="Malgun Gothic" w:hAnsi="Calibri" w:cs="Calibri" w:hint="eastAsia"/>
                <w:color w:val="000000"/>
                <w:sz w:val="22"/>
                <w:szCs w:val="22"/>
                <w:lang w:eastAsia="ko-KR"/>
              </w:rPr>
              <w:t>LG Electronics</w:t>
            </w:r>
          </w:p>
        </w:tc>
        <w:tc>
          <w:tcPr>
            <w:tcW w:w="7977" w:type="dxa"/>
            <w:shd w:val="clear" w:color="auto" w:fill="auto"/>
          </w:tcPr>
          <w:p w:rsidR="0007024F" w:rsidRDefault="0007024F" w:rsidP="0007024F">
            <w:pPr>
              <w:pStyle w:val="TAC"/>
              <w:jc w:val="left"/>
              <w:rPr>
                <w:rFonts w:ascii="Calibri" w:eastAsiaTheme="minorEastAsia" w:hAnsi="Calibri" w:cs="Calibri"/>
                <w:color w:val="000000"/>
                <w:sz w:val="22"/>
                <w:szCs w:val="22"/>
                <w:lang w:eastAsia="zh-CN"/>
              </w:rPr>
            </w:pPr>
            <w:r>
              <w:rPr>
                <w:rFonts w:ascii="Calibri" w:eastAsia="Malgun Gothic" w:hAnsi="Calibri" w:cs="Calibri" w:hint="eastAsia"/>
                <w:color w:val="000000"/>
                <w:sz w:val="22"/>
                <w:szCs w:val="22"/>
                <w:lang w:eastAsia="ko-KR"/>
              </w:rPr>
              <w:t xml:space="preserve">Please see the </w:t>
            </w:r>
            <w:r>
              <w:rPr>
                <w:rFonts w:ascii="Calibri" w:eastAsia="Malgun Gothic" w:hAnsi="Calibri" w:cs="Calibri"/>
                <w:color w:val="000000"/>
                <w:sz w:val="22"/>
                <w:szCs w:val="22"/>
                <w:lang w:eastAsia="ko-KR"/>
              </w:rPr>
              <w:t>answers above.</w:t>
            </w:r>
          </w:p>
          <w:p w:rsidR="00413F1B" w:rsidRDefault="00413F1B" w:rsidP="0007024F">
            <w:pPr>
              <w:pStyle w:val="TAC"/>
              <w:jc w:val="left"/>
              <w:rPr>
                <w:rFonts w:ascii="Calibri" w:eastAsiaTheme="minorEastAsia" w:hAnsi="Calibri" w:cs="Calibri"/>
                <w:color w:val="000000"/>
                <w:sz w:val="22"/>
                <w:szCs w:val="22"/>
                <w:lang w:eastAsia="zh-CN"/>
              </w:rPr>
            </w:pPr>
            <w:r>
              <w:rPr>
                <w:rFonts w:ascii="Calibri" w:eastAsiaTheme="minorEastAsia" w:hAnsi="Calibri" w:cs="Calibri" w:hint="eastAsia"/>
                <w:color w:val="000000"/>
                <w:sz w:val="22"/>
                <w:szCs w:val="22"/>
                <w:lang w:eastAsia="zh-CN"/>
              </w:rPr>
              <w:t>[quoted from Qn-1]</w:t>
            </w:r>
          </w:p>
          <w:p w:rsidR="00413F1B" w:rsidRPr="00413F1B" w:rsidRDefault="00413F1B" w:rsidP="0007024F">
            <w:pPr>
              <w:pStyle w:val="TAC"/>
              <w:jc w:val="left"/>
              <w:rPr>
                <w:rFonts w:ascii="Calibri" w:eastAsiaTheme="minorEastAsia" w:hAnsi="Calibri" w:cs="Calibri"/>
                <w:color w:val="000000"/>
                <w:sz w:val="22"/>
                <w:szCs w:val="22"/>
                <w:lang w:eastAsia="zh-CN"/>
              </w:rPr>
            </w:pPr>
            <w:r>
              <w:rPr>
                <w:rFonts w:ascii="Calibri" w:eastAsia="Malgun Gothic" w:hAnsi="Calibri" w:cs="Calibri" w:hint="eastAsia"/>
                <w:color w:val="000000"/>
                <w:sz w:val="22"/>
                <w:szCs w:val="22"/>
                <w:lang w:eastAsia="ko-KR"/>
              </w:rPr>
              <w:t>Like existing solutions in TR (</w:t>
            </w:r>
            <w:r>
              <w:rPr>
                <w:rFonts w:ascii="Calibri" w:eastAsia="Malgun Gothic" w:hAnsi="Calibri" w:cs="Calibri"/>
                <w:color w:val="000000"/>
                <w:sz w:val="22"/>
                <w:szCs w:val="22"/>
                <w:lang w:eastAsia="ko-KR"/>
              </w:rPr>
              <w:t>including</w:t>
            </w:r>
            <w:r>
              <w:rPr>
                <w:rFonts w:ascii="Calibri" w:eastAsia="Malgun Gothic" w:hAnsi="Calibri" w:cs="Calibri" w:hint="eastAsia"/>
                <w:color w:val="000000"/>
                <w:sz w:val="22"/>
                <w:szCs w:val="22"/>
                <w:lang w:eastAsia="ko-KR"/>
              </w:rPr>
              <w:t xml:space="preserve"> </w:t>
            </w:r>
            <w:r>
              <w:rPr>
                <w:rFonts w:ascii="Calibri" w:eastAsia="Malgun Gothic" w:hAnsi="Calibri" w:cs="Calibri"/>
                <w:color w:val="000000"/>
                <w:sz w:val="22"/>
                <w:szCs w:val="22"/>
                <w:lang w:eastAsia="ko-KR"/>
              </w:rPr>
              <w:t xml:space="preserve">Sol 1.1, 1.2 and 1.3) initial message without sufficient routing information </w:t>
            </w:r>
            <w:proofErr w:type="gramStart"/>
            <w:r>
              <w:rPr>
                <w:rFonts w:ascii="Calibri" w:eastAsia="Malgun Gothic" w:hAnsi="Calibri" w:cs="Calibri"/>
                <w:color w:val="000000"/>
                <w:sz w:val="22"/>
                <w:szCs w:val="22"/>
                <w:lang w:eastAsia="ko-KR"/>
              </w:rPr>
              <w:t>can be forwarded</w:t>
            </w:r>
            <w:proofErr w:type="gramEnd"/>
            <w:r>
              <w:rPr>
                <w:rFonts w:ascii="Calibri" w:eastAsia="Malgun Gothic" w:hAnsi="Calibri" w:cs="Calibri"/>
                <w:color w:val="000000"/>
                <w:sz w:val="22"/>
                <w:szCs w:val="22"/>
                <w:lang w:eastAsia="ko-KR"/>
              </w:rPr>
              <w:t xml:space="preserve"> to a default entity (e.g. </w:t>
            </w:r>
            <w:r w:rsidRPr="00413F1B">
              <w:rPr>
                <w:rFonts w:ascii="Calibri" w:eastAsia="Malgun Gothic" w:hAnsi="Calibri" w:cs="Calibri"/>
                <w:color w:val="000000"/>
                <w:sz w:val="22"/>
                <w:szCs w:val="22"/>
                <w:highlight w:val="yellow"/>
                <w:lang w:eastAsia="ko-KR"/>
              </w:rPr>
              <w:t>default common CP or selection function) in the core network.</w:t>
            </w:r>
          </w:p>
        </w:tc>
      </w:tr>
      <w:tr w:rsidR="00BE17FC" w:rsidRPr="005C1991" w:rsidTr="0089559D">
        <w:tc>
          <w:tcPr>
            <w:tcW w:w="1652" w:type="dxa"/>
            <w:shd w:val="clear" w:color="auto" w:fill="auto"/>
          </w:tcPr>
          <w:p w:rsidR="00BE17FC" w:rsidRDefault="00BE17FC" w:rsidP="0007024F">
            <w:pPr>
              <w:pStyle w:val="TAL"/>
              <w:rPr>
                <w:rFonts w:ascii="Calibri" w:eastAsia="Malgun Gothic" w:hAnsi="Calibri" w:cs="Calibri"/>
                <w:color w:val="000000"/>
                <w:sz w:val="22"/>
                <w:szCs w:val="22"/>
                <w:lang w:eastAsia="ko-KR"/>
              </w:rPr>
            </w:pPr>
            <w:r>
              <w:rPr>
                <w:rFonts w:ascii="Calibri" w:hAnsi="Calibri" w:cs="Calibri" w:hint="eastAsia"/>
                <w:color w:val="000000"/>
                <w:sz w:val="22"/>
                <w:szCs w:val="22"/>
                <w:lang w:eastAsia="ja-JP"/>
              </w:rPr>
              <w:t>KDDI</w:t>
            </w:r>
          </w:p>
        </w:tc>
        <w:tc>
          <w:tcPr>
            <w:tcW w:w="7977" w:type="dxa"/>
            <w:shd w:val="clear" w:color="auto" w:fill="auto"/>
          </w:tcPr>
          <w:p w:rsidR="00BE17FC" w:rsidRDefault="00BE17FC" w:rsidP="0007024F">
            <w:pPr>
              <w:pStyle w:val="TAC"/>
              <w:jc w:val="left"/>
              <w:rPr>
                <w:rFonts w:ascii="Calibri" w:eastAsia="Malgun Gothic" w:hAnsi="Calibri" w:cs="Calibri"/>
                <w:color w:val="000000"/>
                <w:sz w:val="22"/>
                <w:szCs w:val="22"/>
                <w:lang w:eastAsia="ko-KR"/>
              </w:rPr>
            </w:pPr>
            <w:r>
              <w:rPr>
                <w:rFonts w:ascii="Calibri" w:hAnsi="Calibri" w:cs="Calibri" w:hint="eastAsia"/>
                <w:color w:val="000000"/>
                <w:sz w:val="22"/>
                <w:szCs w:val="22"/>
                <w:lang w:eastAsia="ja-JP"/>
              </w:rPr>
              <w:t xml:space="preserve">We </w:t>
            </w:r>
            <w:proofErr w:type="gramStart"/>
            <w:r w:rsidRPr="00413F1B">
              <w:rPr>
                <w:rFonts w:ascii="Calibri" w:hAnsi="Calibri" w:cs="Calibri"/>
                <w:color w:val="000000"/>
                <w:sz w:val="22"/>
                <w:szCs w:val="22"/>
                <w:highlight w:val="yellow"/>
                <w:lang w:eastAsia="ja-JP"/>
              </w:rPr>
              <w:t>don’t</w:t>
            </w:r>
            <w:proofErr w:type="gramEnd"/>
            <w:r w:rsidRPr="00413F1B">
              <w:rPr>
                <w:rFonts w:ascii="Calibri" w:hAnsi="Calibri" w:cs="Calibri"/>
                <w:color w:val="000000"/>
                <w:sz w:val="22"/>
                <w:szCs w:val="22"/>
                <w:highlight w:val="yellow"/>
                <w:lang w:eastAsia="ja-JP"/>
              </w:rPr>
              <w:t xml:space="preserve"> agree that RAN discovers/selects the NSSF</w:t>
            </w:r>
            <w:r>
              <w:rPr>
                <w:rFonts w:ascii="Calibri" w:hAnsi="Calibri" w:cs="Calibri"/>
                <w:color w:val="000000"/>
                <w:sz w:val="22"/>
                <w:szCs w:val="22"/>
                <w:lang w:eastAsia="ja-JP"/>
              </w:rPr>
              <w:t>, as answered Qn-1.</w:t>
            </w:r>
          </w:p>
        </w:tc>
      </w:tr>
      <w:tr w:rsidR="00BE17FC" w:rsidRPr="005C1991" w:rsidTr="0089559D">
        <w:tc>
          <w:tcPr>
            <w:tcW w:w="1652" w:type="dxa"/>
            <w:shd w:val="clear" w:color="auto" w:fill="auto"/>
          </w:tcPr>
          <w:p w:rsidR="00BE17FC" w:rsidRDefault="00BE17FC" w:rsidP="0007024F">
            <w:pPr>
              <w:pStyle w:val="TAL"/>
              <w:rPr>
                <w:rFonts w:ascii="Calibri" w:hAnsi="Calibri" w:cs="Calibri"/>
                <w:color w:val="000000"/>
                <w:sz w:val="22"/>
                <w:szCs w:val="22"/>
                <w:lang w:eastAsia="ja-JP"/>
              </w:rPr>
            </w:pPr>
            <w:r>
              <w:rPr>
                <w:rFonts w:ascii="Calibri" w:hAnsi="Calibri" w:cs="Calibri"/>
                <w:color w:val="000000"/>
                <w:sz w:val="22"/>
                <w:szCs w:val="22"/>
                <w:lang w:eastAsia="ja-JP"/>
              </w:rPr>
              <w:t>NOKIA</w:t>
            </w:r>
          </w:p>
        </w:tc>
        <w:tc>
          <w:tcPr>
            <w:tcW w:w="7977" w:type="dxa"/>
            <w:shd w:val="clear" w:color="auto" w:fill="auto"/>
          </w:tcPr>
          <w:p w:rsidR="00BE17FC" w:rsidRDefault="00BE17FC" w:rsidP="0007024F">
            <w:pPr>
              <w:pStyle w:val="TAC"/>
              <w:jc w:val="left"/>
              <w:rPr>
                <w:rFonts w:ascii="Calibri" w:hAnsi="Calibri" w:cs="Calibri"/>
                <w:color w:val="000000"/>
                <w:sz w:val="22"/>
                <w:szCs w:val="22"/>
                <w:lang w:eastAsia="ja-JP"/>
              </w:rPr>
            </w:pPr>
            <w:r w:rsidRPr="00413F1B">
              <w:rPr>
                <w:rFonts w:ascii="Calibri" w:hAnsi="Calibri" w:cs="Calibri"/>
                <w:color w:val="000000"/>
                <w:sz w:val="22"/>
                <w:szCs w:val="22"/>
                <w:highlight w:val="yellow"/>
                <w:lang w:eastAsia="ja-JP"/>
              </w:rPr>
              <w:t>NSI is not selected in RAN</w:t>
            </w:r>
          </w:p>
        </w:tc>
      </w:tr>
      <w:tr w:rsidR="00BE17FC" w:rsidRPr="005C1991" w:rsidTr="0089559D">
        <w:tc>
          <w:tcPr>
            <w:tcW w:w="1652" w:type="dxa"/>
            <w:shd w:val="clear" w:color="auto" w:fill="auto"/>
          </w:tcPr>
          <w:p w:rsidR="00BE17FC" w:rsidRDefault="00BE17FC" w:rsidP="0007024F">
            <w:pPr>
              <w:pStyle w:val="TAL"/>
              <w:rPr>
                <w:rFonts w:ascii="Calibri" w:eastAsia="Malgun Gothic" w:hAnsi="Calibri" w:cs="Calibri"/>
                <w:color w:val="000000"/>
                <w:sz w:val="22"/>
                <w:szCs w:val="22"/>
                <w:lang w:eastAsia="ko-KR"/>
              </w:rPr>
            </w:pPr>
            <w:r>
              <w:rPr>
                <w:rFonts w:ascii="Calibri" w:eastAsia="Malgun Gothic" w:hAnsi="Calibri" w:cs="Calibri"/>
                <w:color w:val="000000"/>
                <w:sz w:val="22"/>
                <w:szCs w:val="22"/>
                <w:lang w:eastAsia="ko-KR"/>
              </w:rPr>
              <w:t>Ericsson</w:t>
            </w:r>
          </w:p>
        </w:tc>
        <w:tc>
          <w:tcPr>
            <w:tcW w:w="7977" w:type="dxa"/>
            <w:shd w:val="clear" w:color="auto" w:fill="auto"/>
          </w:tcPr>
          <w:p w:rsidR="00BE17FC" w:rsidRDefault="00BE17FC" w:rsidP="0007024F">
            <w:pPr>
              <w:pStyle w:val="TAC"/>
              <w:jc w:val="left"/>
              <w:rPr>
                <w:rFonts w:ascii="Calibri" w:eastAsia="Malgun Gothic" w:hAnsi="Calibri" w:cs="Calibri"/>
                <w:color w:val="000000"/>
                <w:sz w:val="22"/>
                <w:szCs w:val="22"/>
                <w:lang w:eastAsia="ko-KR"/>
              </w:rPr>
            </w:pPr>
            <w:r>
              <w:rPr>
                <w:rFonts w:ascii="Calibri" w:eastAsia="Malgun Gothic" w:hAnsi="Calibri" w:cs="Calibri" w:hint="eastAsia"/>
                <w:color w:val="000000"/>
                <w:sz w:val="22"/>
                <w:szCs w:val="22"/>
                <w:lang w:eastAsia="ko-KR"/>
              </w:rPr>
              <w:t xml:space="preserve">Please see the </w:t>
            </w:r>
            <w:r>
              <w:rPr>
                <w:rFonts w:ascii="Calibri" w:eastAsia="Malgun Gothic" w:hAnsi="Calibri" w:cs="Calibri"/>
                <w:color w:val="000000"/>
                <w:sz w:val="22"/>
                <w:szCs w:val="22"/>
                <w:lang w:eastAsia="ko-KR"/>
              </w:rPr>
              <w:t>answers above.</w:t>
            </w:r>
          </w:p>
        </w:tc>
      </w:tr>
      <w:tr w:rsidR="00BE17FC" w:rsidRPr="005C1991" w:rsidTr="0089559D">
        <w:tc>
          <w:tcPr>
            <w:tcW w:w="1652" w:type="dxa"/>
            <w:shd w:val="clear" w:color="auto" w:fill="auto"/>
          </w:tcPr>
          <w:p w:rsidR="00BE17FC" w:rsidRPr="00B10A47" w:rsidRDefault="00BE17FC" w:rsidP="0007024F">
            <w:pPr>
              <w:pStyle w:val="TAL"/>
              <w:rPr>
                <w:rFonts w:ascii="Calibri" w:eastAsia="宋体" w:hAnsi="Calibri" w:cs="Calibri"/>
                <w:color w:val="000000"/>
                <w:sz w:val="22"/>
                <w:szCs w:val="22"/>
                <w:lang w:eastAsia="zh-CN"/>
              </w:rPr>
            </w:pPr>
            <w:r>
              <w:rPr>
                <w:rFonts w:ascii="Calibri" w:eastAsia="宋体" w:hAnsi="Calibri" w:cs="Calibri" w:hint="eastAsia"/>
                <w:color w:val="000000"/>
                <w:sz w:val="22"/>
                <w:szCs w:val="22"/>
                <w:lang w:eastAsia="zh-CN"/>
              </w:rPr>
              <w:t>CATT</w:t>
            </w:r>
          </w:p>
        </w:tc>
        <w:tc>
          <w:tcPr>
            <w:tcW w:w="7977" w:type="dxa"/>
            <w:shd w:val="clear" w:color="auto" w:fill="auto"/>
          </w:tcPr>
          <w:p w:rsidR="00BE17FC" w:rsidRDefault="00BE17FC" w:rsidP="0007024F">
            <w:pPr>
              <w:pStyle w:val="TAC"/>
              <w:jc w:val="left"/>
              <w:rPr>
                <w:rFonts w:ascii="Calibri" w:eastAsia="Malgun Gothic" w:hAnsi="Calibri" w:cs="Calibri"/>
                <w:color w:val="000000"/>
                <w:sz w:val="22"/>
                <w:szCs w:val="22"/>
                <w:lang w:eastAsia="ko-KR"/>
              </w:rPr>
            </w:pPr>
            <w:r>
              <w:rPr>
                <w:rFonts w:ascii="Calibri" w:eastAsia="Malgun Gothic" w:hAnsi="Calibri" w:cs="Calibri" w:hint="eastAsia"/>
                <w:color w:val="000000"/>
                <w:sz w:val="22"/>
                <w:szCs w:val="22"/>
                <w:lang w:eastAsia="ko-KR"/>
              </w:rPr>
              <w:t xml:space="preserve">Please see the </w:t>
            </w:r>
            <w:r>
              <w:rPr>
                <w:rFonts w:ascii="Calibri" w:eastAsia="Malgun Gothic" w:hAnsi="Calibri" w:cs="Calibri"/>
                <w:color w:val="000000"/>
                <w:sz w:val="22"/>
                <w:szCs w:val="22"/>
                <w:lang w:eastAsia="ko-KR"/>
              </w:rPr>
              <w:t>answers above.</w:t>
            </w:r>
          </w:p>
        </w:tc>
      </w:tr>
      <w:tr w:rsidR="00BE17FC" w:rsidRPr="005C1991" w:rsidTr="0089559D">
        <w:tc>
          <w:tcPr>
            <w:tcW w:w="1652" w:type="dxa"/>
            <w:shd w:val="clear" w:color="auto" w:fill="auto"/>
          </w:tcPr>
          <w:p w:rsidR="00BE17FC" w:rsidRDefault="00BE17FC" w:rsidP="0007024F">
            <w:pPr>
              <w:pStyle w:val="TAL"/>
              <w:rPr>
                <w:rFonts w:ascii="Calibri" w:eastAsia="宋体" w:hAnsi="Calibri" w:cs="Calibri"/>
                <w:color w:val="000000"/>
                <w:sz w:val="22"/>
                <w:szCs w:val="22"/>
                <w:lang w:eastAsia="zh-CN"/>
              </w:rPr>
            </w:pPr>
            <w:proofErr w:type="spellStart"/>
            <w:r>
              <w:rPr>
                <w:rFonts w:ascii="Calibri" w:eastAsia="宋体" w:hAnsi="Calibri" w:cs="Calibri" w:hint="eastAsia"/>
                <w:color w:val="000000"/>
                <w:sz w:val="22"/>
                <w:szCs w:val="22"/>
                <w:lang w:eastAsia="zh-CN"/>
              </w:rPr>
              <w:t>Huawei</w:t>
            </w:r>
            <w:proofErr w:type="spellEnd"/>
          </w:p>
        </w:tc>
        <w:tc>
          <w:tcPr>
            <w:tcW w:w="7977" w:type="dxa"/>
            <w:shd w:val="clear" w:color="auto" w:fill="auto"/>
          </w:tcPr>
          <w:p w:rsidR="00BE17FC" w:rsidRPr="004215C8" w:rsidRDefault="00BE17FC" w:rsidP="0007024F">
            <w:pPr>
              <w:pStyle w:val="TAC"/>
              <w:jc w:val="left"/>
              <w:rPr>
                <w:rFonts w:ascii="Calibri" w:eastAsiaTheme="minorEastAsia" w:hAnsi="Calibri" w:cs="Calibri"/>
                <w:color w:val="000000"/>
                <w:sz w:val="22"/>
                <w:szCs w:val="22"/>
                <w:lang w:eastAsia="zh-CN"/>
              </w:rPr>
            </w:pPr>
            <w:r>
              <w:rPr>
                <w:rFonts w:ascii="Calibri" w:eastAsiaTheme="minorEastAsia" w:hAnsi="Calibri" w:cs="Calibri" w:hint="eastAsia"/>
                <w:color w:val="000000"/>
                <w:sz w:val="22"/>
                <w:szCs w:val="22"/>
                <w:lang w:eastAsia="zh-CN"/>
              </w:rPr>
              <w:t>Refer to the answer to Qn-1.</w:t>
            </w:r>
          </w:p>
        </w:tc>
      </w:tr>
      <w:tr w:rsidR="00857A43" w:rsidRPr="005C1991" w:rsidTr="0089559D">
        <w:tc>
          <w:tcPr>
            <w:tcW w:w="1652" w:type="dxa"/>
            <w:shd w:val="clear" w:color="auto" w:fill="auto"/>
          </w:tcPr>
          <w:p w:rsidR="00857A43" w:rsidRDefault="00857A43" w:rsidP="00857A43">
            <w:pPr>
              <w:pStyle w:val="TAL"/>
              <w:rPr>
                <w:rFonts w:ascii="Calibri" w:eastAsia="宋体" w:hAnsi="Calibri" w:cs="Calibri"/>
                <w:color w:val="000000"/>
                <w:sz w:val="22"/>
                <w:szCs w:val="22"/>
                <w:lang w:eastAsia="zh-CN"/>
              </w:rPr>
            </w:pPr>
            <w:r>
              <w:rPr>
                <w:rFonts w:ascii="Calibri" w:eastAsia="Malgun Gothic" w:hAnsi="Calibri" w:cs="Calibri"/>
                <w:color w:val="000000"/>
                <w:sz w:val="22"/>
                <w:szCs w:val="22"/>
                <w:lang w:eastAsia="ko-KR"/>
              </w:rPr>
              <w:t>Intel</w:t>
            </w:r>
          </w:p>
        </w:tc>
        <w:tc>
          <w:tcPr>
            <w:tcW w:w="7977" w:type="dxa"/>
            <w:shd w:val="clear" w:color="auto" w:fill="auto"/>
          </w:tcPr>
          <w:p w:rsidR="00857A43" w:rsidRDefault="00857A43" w:rsidP="00857A43">
            <w:pPr>
              <w:pStyle w:val="TAC"/>
              <w:jc w:val="left"/>
              <w:rPr>
                <w:rFonts w:ascii="Calibri" w:eastAsiaTheme="minorEastAsia" w:hAnsi="Calibri" w:cs="Calibri"/>
                <w:color w:val="000000"/>
                <w:sz w:val="22"/>
                <w:szCs w:val="22"/>
                <w:lang w:eastAsia="zh-CN"/>
              </w:rPr>
            </w:pPr>
            <w:r>
              <w:rPr>
                <w:rFonts w:ascii="Calibri" w:eastAsia="Malgun Gothic" w:hAnsi="Calibri" w:cs="Calibri"/>
                <w:color w:val="000000"/>
                <w:sz w:val="22"/>
                <w:szCs w:val="22"/>
                <w:lang w:eastAsia="ko-KR"/>
              </w:rPr>
              <w:t>Please see the answers above.</w:t>
            </w:r>
          </w:p>
        </w:tc>
      </w:tr>
      <w:tr w:rsidR="00960B23" w:rsidRPr="005C1991" w:rsidTr="0089559D">
        <w:tc>
          <w:tcPr>
            <w:tcW w:w="1652" w:type="dxa"/>
            <w:shd w:val="clear" w:color="auto" w:fill="auto"/>
          </w:tcPr>
          <w:p w:rsidR="00960B23" w:rsidRDefault="00960B23" w:rsidP="00960B23">
            <w:pPr>
              <w:pStyle w:val="TAL"/>
              <w:rPr>
                <w:rFonts w:ascii="Calibri" w:eastAsia="Malgun Gothic" w:hAnsi="Calibri" w:cs="Calibri"/>
                <w:color w:val="000000"/>
                <w:sz w:val="22"/>
                <w:szCs w:val="22"/>
                <w:lang w:eastAsia="ko-KR"/>
              </w:rPr>
            </w:pPr>
            <w:r>
              <w:rPr>
                <w:rFonts w:ascii="Calibri" w:eastAsia="Malgun Gothic" w:hAnsi="Calibri" w:cs="Calibri" w:hint="eastAsia"/>
                <w:color w:val="000000"/>
                <w:sz w:val="22"/>
                <w:szCs w:val="22"/>
                <w:lang w:eastAsia="ko-KR"/>
              </w:rPr>
              <w:t>Samsung</w:t>
            </w:r>
          </w:p>
        </w:tc>
        <w:tc>
          <w:tcPr>
            <w:tcW w:w="7977" w:type="dxa"/>
            <w:shd w:val="clear" w:color="auto" w:fill="auto"/>
          </w:tcPr>
          <w:p w:rsidR="00960B23" w:rsidRDefault="00960B23" w:rsidP="00960B23">
            <w:pPr>
              <w:pStyle w:val="TAC"/>
              <w:jc w:val="left"/>
              <w:rPr>
                <w:rFonts w:ascii="Calibri" w:eastAsia="Malgun Gothic" w:hAnsi="Calibri" w:cs="Calibri"/>
                <w:color w:val="000000"/>
                <w:sz w:val="22"/>
                <w:szCs w:val="22"/>
                <w:lang w:eastAsia="ko-KR"/>
              </w:rPr>
            </w:pPr>
            <w:r>
              <w:rPr>
                <w:rFonts w:ascii="Calibri" w:eastAsia="Malgun Gothic" w:hAnsi="Calibri" w:cs="Calibri" w:hint="eastAsia"/>
                <w:color w:val="000000"/>
                <w:sz w:val="22"/>
                <w:szCs w:val="22"/>
                <w:lang w:eastAsia="ko-KR"/>
              </w:rPr>
              <w:t>Please see the answers above.</w:t>
            </w:r>
          </w:p>
        </w:tc>
      </w:tr>
      <w:tr w:rsidR="00204215" w:rsidRPr="005C1991" w:rsidTr="0089559D">
        <w:tc>
          <w:tcPr>
            <w:tcW w:w="1652" w:type="dxa"/>
            <w:shd w:val="clear" w:color="auto" w:fill="auto"/>
          </w:tcPr>
          <w:p w:rsidR="00204215" w:rsidRDefault="00204215" w:rsidP="00204215">
            <w:pPr>
              <w:pStyle w:val="TAL"/>
              <w:rPr>
                <w:rFonts w:ascii="Calibri" w:eastAsia="Malgun Gothic" w:hAnsi="Calibri" w:cs="Calibri"/>
                <w:color w:val="000000"/>
                <w:sz w:val="22"/>
                <w:szCs w:val="22"/>
                <w:lang w:eastAsia="ko-KR"/>
              </w:rPr>
            </w:pPr>
            <w:r>
              <w:rPr>
                <w:rFonts w:ascii="Calibri" w:hAnsi="Calibri" w:cs="Calibri"/>
                <w:color w:val="000000"/>
                <w:sz w:val="22"/>
                <w:szCs w:val="22"/>
                <w:lang w:eastAsia="ja-JP"/>
              </w:rPr>
              <w:t>ZTE</w:t>
            </w:r>
          </w:p>
        </w:tc>
        <w:tc>
          <w:tcPr>
            <w:tcW w:w="7977" w:type="dxa"/>
            <w:shd w:val="clear" w:color="auto" w:fill="auto"/>
          </w:tcPr>
          <w:p w:rsidR="00204215" w:rsidRDefault="00204215" w:rsidP="00204215">
            <w:pPr>
              <w:pStyle w:val="TAC"/>
              <w:jc w:val="left"/>
              <w:rPr>
                <w:rFonts w:ascii="Calibri" w:eastAsia="Malgun Gothic" w:hAnsi="Calibri" w:cs="Calibri"/>
                <w:color w:val="000000"/>
                <w:sz w:val="22"/>
                <w:szCs w:val="22"/>
                <w:lang w:eastAsia="ko-KR"/>
              </w:rPr>
            </w:pPr>
            <w:r>
              <w:rPr>
                <w:rFonts w:ascii="Calibri" w:hAnsi="Calibri" w:cs="Calibri"/>
                <w:color w:val="000000"/>
                <w:sz w:val="22"/>
                <w:szCs w:val="22"/>
                <w:lang w:eastAsia="ja-JP"/>
              </w:rPr>
              <w:t>Agree with both KDDI and Nokia</w:t>
            </w:r>
          </w:p>
        </w:tc>
      </w:tr>
    </w:tbl>
    <w:p w:rsidR="00B37F23" w:rsidRPr="00B37F23" w:rsidRDefault="00B37F23" w:rsidP="00B37F23">
      <w:pPr>
        <w:spacing w:after="0"/>
        <w:rPr>
          <w:vanish/>
        </w:rPr>
      </w:pPr>
    </w:p>
    <w:p w:rsidR="00972E7C" w:rsidRPr="00C45522" w:rsidRDefault="00972E7C" w:rsidP="00972E7C">
      <w:pPr>
        <w:rPr>
          <w:sz w:val="22"/>
          <w:szCs w:val="22"/>
          <w:lang w:eastAsia="ja-JP"/>
        </w:rPr>
      </w:pPr>
    </w:p>
    <w:p w:rsidR="00972E7C" w:rsidRPr="00C45522" w:rsidRDefault="00972E7C" w:rsidP="00972E7C">
      <w:pPr>
        <w:rPr>
          <w:b/>
          <w:i/>
          <w:sz w:val="22"/>
          <w:szCs w:val="22"/>
          <w:u w:val="single"/>
          <w:lang w:eastAsia="ja-JP"/>
        </w:rPr>
      </w:pPr>
      <w:r w:rsidRPr="00C45522">
        <w:rPr>
          <w:b/>
          <w:i/>
          <w:sz w:val="22"/>
          <w:szCs w:val="22"/>
          <w:highlight w:val="yellow"/>
          <w:u w:val="single"/>
          <w:lang w:eastAsia="ja-JP"/>
        </w:rPr>
        <w:t xml:space="preserve">Email </w:t>
      </w:r>
      <w:proofErr w:type="gramStart"/>
      <w:r w:rsidRPr="00C45522">
        <w:rPr>
          <w:b/>
          <w:i/>
          <w:sz w:val="22"/>
          <w:szCs w:val="22"/>
          <w:highlight w:val="yellow"/>
          <w:u w:val="single"/>
          <w:lang w:eastAsia="ja-JP"/>
        </w:rPr>
        <w:t>convenor’</w:t>
      </w:r>
      <w:r w:rsidRPr="00C45522">
        <w:rPr>
          <w:rFonts w:hint="eastAsia"/>
          <w:b/>
          <w:i/>
          <w:sz w:val="22"/>
          <w:szCs w:val="22"/>
          <w:highlight w:val="yellow"/>
          <w:u w:val="single"/>
          <w:lang w:eastAsia="ja-JP"/>
        </w:rPr>
        <w:t>s</w:t>
      </w:r>
      <w:proofErr w:type="gramEnd"/>
      <w:r w:rsidRPr="00C45522">
        <w:rPr>
          <w:rFonts w:hint="eastAsia"/>
          <w:b/>
          <w:i/>
          <w:sz w:val="22"/>
          <w:szCs w:val="22"/>
          <w:highlight w:val="yellow"/>
          <w:u w:val="single"/>
          <w:lang w:eastAsia="ja-JP"/>
        </w:rPr>
        <w:t xml:space="preserve"> summary:</w:t>
      </w:r>
    </w:p>
    <w:p w:rsidR="00972E7C" w:rsidRPr="00824D50" w:rsidRDefault="009A3D6F" w:rsidP="00824D50">
      <w:pPr>
        <w:spacing w:after="0" w:line="300" w:lineRule="auto"/>
        <w:rPr>
          <w:rFonts w:eastAsiaTheme="minorEastAsia"/>
          <w:color w:val="000000"/>
          <w:sz w:val="22"/>
          <w:szCs w:val="22"/>
          <w:lang w:eastAsia="zh-CN"/>
        </w:rPr>
      </w:pPr>
      <w:r w:rsidRPr="00824D50">
        <w:rPr>
          <w:rFonts w:eastAsiaTheme="minorEastAsia" w:hint="eastAsia"/>
          <w:color w:val="000000"/>
          <w:sz w:val="22"/>
          <w:szCs w:val="22"/>
          <w:lang w:eastAsia="zh-CN"/>
        </w:rPr>
        <w:t xml:space="preserve">According to the inputs of this question </w:t>
      </w:r>
      <w:r w:rsidR="00824D50">
        <w:rPr>
          <w:rFonts w:eastAsiaTheme="minorEastAsia" w:hint="eastAsia"/>
          <w:color w:val="000000"/>
          <w:sz w:val="22"/>
          <w:szCs w:val="22"/>
          <w:lang w:eastAsia="zh-CN"/>
        </w:rPr>
        <w:t>and</w:t>
      </w:r>
      <w:r w:rsidRPr="00824D50">
        <w:rPr>
          <w:rFonts w:eastAsiaTheme="minorEastAsia" w:hint="eastAsia"/>
          <w:color w:val="000000"/>
          <w:sz w:val="22"/>
          <w:szCs w:val="22"/>
          <w:lang w:eastAsia="zh-CN"/>
        </w:rPr>
        <w:t xml:space="preserve"> Qn-1/Qn-2.1, </w:t>
      </w:r>
      <w:r w:rsidR="00583973">
        <w:rPr>
          <w:rFonts w:eastAsiaTheme="minorEastAsia" w:hint="eastAsia"/>
          <w:color w:val="000000"/>
          <w:sz w:val="22"/>
          <w:szCs w:val="22"/>
          <w:lang w:eastAsia="zh-CN"/>
        </w:rPr>
        <w:t xml:space="preserve">there </w:t>
      </w:r>
      <w:r w:rsidR="00583973">
        <w:rPr>
          <w:rFonts w:eastAsiaTheme="minorEastAsia"/>
          <w:color w:val="000000"/>
          <w:sz w:val="22"/>
          <w:szCs w:val="22"/>
          <w:lang w:eastAsia="zh-CN"/>
        </w:rPr>
        <w:t xml:space="preserve">is </w:t>
      </w:r>
      <w:r w:rsidR="00583973" w:rsidRPr="00824D50">
        <w:rPr>
          <w:rFonts w:eastAsiaTheme="minorEastAsia"/>
          <w:color w:val="000000"/>
          <w:sz w:val="22"/>
          <w:szCs w:val="22"/>
          <w:lang w:eastAsia="zh-CN"/>
        </w:rPr>
        <w:t xml:space="preserve">no company </w:t>
      </w:r>
      <w:r w:rsidR="00583973">
        <w:rPr>
          <w:rFonts w:eastAsiaTheme="minorEastAsia"/>
          <w:color w:val="000000"/>
          <w:sz w:val="22"/>
          <w:szCs w:val="22"/>
          <w:lang w:eastAsia="zh-CN"/>
        </w:rPr>
        <w:t>support</w:t>
      </w:r>
      <w:r w:rsidR="00824D50">
        <w:rPr>
          <w:rFonts w:eastAsiaTheme="minorEastAsia" w:hint="eastAsia"/>
          <w:color w:val="000000"/>
          <w:sz w:val="22"/>
          <w:szCs w:val="22"/>
          <w:lang w:eastAsia="zh-CN"/>
        </w:rPr>
        <w:t xml:space="preserve"> that </w:t>
      </w:r>
      <w:r w:rsidR="00824D50">
        <w:rPr>
          <w:rFonts w:eastAsiaTheme="minorEastAsia"/>
          <w:color w:val="000000"/>
          <w:sz w:val="22"/>
          <w:szCs w:val="22"/>
          <w:lang w:eastAsia="zh-CN"/>
        </w:rPr>
        <w:t>“</w:t>
      </w:r>
      <w:r w:rsidRPr="00824D50">
        <w:rPr>
          <w:rFonts w:eastAsiaTheme="minorEastAsia" w:hint="eastAsia"/>
          <w:color w:val="000000"/>
          <w:sz w:val="22"/>
          <w:szCs w:val="22"/>
          <w:lang w:eastAsia="zh-CN"/>
        </w:rPr>
        <w:t>NSI should be selected by RAN</w:t>
      </w:r>
      <w:r w:rsidR="00824D50">
        <w:rPr>
          <w:rFonts w:eastAsiaTheme="minorEastAsia"/>
          <w:color w:val="000000"/>
          <w:sz w:val="22"/>
          <w:szCs w:val="22"/>
          <w:lang w:eastAsia="zh-CN"/>
        </w:rPr>
        <w:t>”</w:t>
      </w:r>
      <w:r w:rsidRPr="00824D50">
        <w:rPr>
          <w:rFonts w:eastAsiaTheme="minorEastAsia" w:hint="eastAsia"/>
          <w:color w:val="000000"/>
          <w:sz w:val="22"/>
          <w:szCs w:val="22"/>
          <w:lang w:eastAsia="zh-CN"/>
        </w:rPr>
        <w:t>.</w:t>
      </w:r>
    </w:p>
    <w:p w:rsidR="009A3D6F" w:rsidRDefault="009A3D6F" w:rsidP="00824D50">
      <w:pPr>
        <w:spacing w:after="0" w:line="300" w:lineRule="auto"/>
        <w:rPr>
          <w:rFonts w:eastAsiaTheme="minorEastAsia"/>
          <w:b/>
          <w:color w:val="000000"/>
          <w:sz w:val="22"/>
          <w:szCs w:val="22"/>
          <w:lang w:eastAsia="zh-CN"/>
        </w:rPr>
      </w:pPr>
      <w:proofErr w:type="gramStart"/>
      <w:r w:rsidRPr="0021254C">
        <w:rPr>
          <w:rFonts w:eastAsiaTheme="minorEastAsia" w:hint="eastAsia"/>
          <w:b/>
          <w:color w:val="000000"/>
          <w:sz w:val="22"/>
          <w:szCs w:val="22"/>
          <w:highlight w:val="yellow"/>
          <w:lang w:eastAsia="zh-CN"/>
        </w:rPr>
        <w:t xml:space="preserve">Proposal: </w:t>
      </w:r>
      <w:r w:rsidR="00824D50" w:rsidRPr="0021254C">
        <w:rPr>
          <w:rFonts w:eastAsiaTheme="minorEastAsia" w:hint="eastAsia"/>
          <w:b/>
          <w:color w:val="000000"/>
          <w:sz w:val="22"/>
          <w:szCs w:val="22"/>
          <w:highlight w:val="yellow"/>
          <w:lang w:eastAsia="zh-CN"/>
        </w:rPr>
        <w:t>(included in</w:t>
      </w:r>
      <w:r w:rsidRPr="0021254C">
        <w:rPr>
          <w:rFonts w:eastAsiaTheme="minorEastAsia" w:hint="eastAsia"/>
          <w:b/>
          <w:color w:val="000000"/>
          <w:sz w:val="22"/>
          <w:szCs w:val="22"/>
          <w:highlight w:val="yellow"/>
          <w:lang w:eastAsia="zh-CN"/>
        </w:rPr>
        <w:t xml:space="preserve"> </w:t>
      </w:r>
      <w:r w:rsidR="00824D50" w:rsidRPr="0021254C">
        <w:rPr>
          <w:rFonts w:eastAsiaTheme="minorEastAsia" w:hint="eastAsia"/>
          <w:b/>
          <w:color w:val="000000"/>
          <w:sz w:val="22"/>
          <w:szCs w:val="22"/>
          <w:highlight w:val="yellow"/>
          <w:lang w:eastAsia="zh-CN"/>
        </w:rPr>
        <w:t xml:space="preserve">proposal of </w:t>
      </w:r>
      <w:r w:rsidRPr="0021254C">
        <w:rPr>
          <w:rFonts w:eastAsiaTheme="minorEastAsia" w:hint="eastAsia"/>
          <w:b/>
          <w:color w:val="000000"/>
          <w:sz w:val="22"/>
          <w:szCs w:val="22"/>
          <w:highlight w:val="yellow"/>
          <w:lang w:eastAsia="zh-CN"/>
        </w:rPr>
        <w:t>Qn-1</w:t>
      </w:r>
      <w:r w:rsidR="00824D50" w:rsidRPr="0021254C">
        <w:rPr>
          <w:rFonts w:eastAsiaTheme="minorEastAsia" w:hint="eastAsia"/>
          <w:b/>
          <w:color w:val="000000"/>
          <w:sz w:val="22"/>
          <w:szCs w:val="22"/>
          <w:highlight w:val="yellow"/>
          <w:lang w:eastAsia="zh-CN"/>
        </w:rPr>
        <w:t>)</w:t>
      </w:r>
      <w:r w:rsidRPr="0021254C">
        <w:rPr>
          <w:rFonts w:eastAsiaTheme="minorEastAsia" w:hint="eastAsia"/>
          <w:b/>
          <w:color w:val="000000"/>
          <w:sz w:val="22"/>
          <w:szCs w:val="22"/>
          <w:highlight w:val="yellow"/>
          <w:lang w:eastAsia="zh-CN"/>
        </w:rPr>
        <w:t>.</w:t>
      </w:r>
      <w:proofErr w:type="gramEnd"/>
    </w:p>
    <w:p w:rsidR="00824D50" w:rsidRPr="00824D50" w:rsidRDefault="00824D50" w:rsidP="00824D50">
      <w:pPr>
        <w:spacing w:after="0" w:line="300" w:lineRule="auto"/>
        <w:rPr>
          <w:rFonts w:eastAsiaTheme="minorEastAsia"/>
          <w:b/>
          <w:color w:val="000000"/>
          <w:sz w:val="22"/>
          <w:szCs w:val="22"/>
          <w:lang w:eastAsia="zh-CN"/>
        </w:rPr>
      </w:pPr>
    </w:p>
    <w:p w:rsidR="00972E7C" w:rsidRPr="00C45522" w:rsidRDefault="00972E7C" w:rsidP="0086030E">
      <w:pPr>
        <w:outlineLvl w:val="1"/>
        <w:rPr>
          <w:i/>
          <w:sz w:val="22"/>
          <w:szCs w:val="22"/>
          <w:lang w:eastAsia="ja-JP"/>
        </w:rPr>
      </w:pPr>
      <w:r w:rsidRPr="00C45522">
        <w:rPr>
          <w:b/>
          <w:i/>
          <w:sz w:val="22"/>
          <w:szCs w:val="22"/>
          <w:u w:val="single"/>
          <w:lang w:eastAsia="ja-JP"/>
        </w:rPr>
        <w:t>Qn-</w:t>
      </w:r>
      <w:r>
        <w:rPr>
          <w:b/>
          <w:i/>
          <w:sz w:val="22"/>
          <w:szCs w:val="22"/>
          <w:u w:val="single"/>
          <w:lang w:eastAsia="ja-JP"/>
        </w:rPr>
        <w:t>3</w:t>
      </w:r>
      <w:r w:rsidRPr="00C45522">
        <w:rPr>
          <w:b/>
          <w:i/>
          <w:sz w:val="22"/>
          <w:szCs w:val="22"/>
          <w:u w:val="single"/>
          <w:lang w:eastAsia="ja-JP"/>
        </w:rPr>
        <w:t>:</w:t>
      </w:r>
      <w:r w:rsidRPr="00C45522">
        <w:rPr>
          <w:i/>
          <w:sz w:val="22"/>
          <w:szCs w:val="22"/>
          <w:lang w:eastAsia="ja-JP"/>
        </w:rPr>
        <w:t xml:space="preserve"> </w:t>
      </w:r>
      <w:r w:rsidR="00247B83" w:rsidRPr="00247B83">
        <w:rPr>
          <w:i/>
          <w:sz w:val="22"/>
          <w:szCs w:val="22"/>
          <w:lang w:eastAsia="ja-JP"/>
        </w:rPr>
        <w:t xml:space="preserve">After slice instance selection finished, does RAN need to store any information for routing subsequent NG1/NG2 messages of the selected slice instance? If yes, what </w:t>
      </w:r>
      <w:proofErr w:type="gramStart"/>
      <w:r w:rsidR="00247B83" w:rsidRPr="00247B83">
        <w:rPr>
          <w:i/>
          <w:sz w:val="22"/>
          <w:szCs w:val="22"/>
          <w:lang w:eastAsia="ja-JP"/>
        </w:rPr>
        <w:t>are</w:t>
      </w:r>
      <w:proofErr w:type="gramEnd"/>
      <w:r w:rsidR="00247B83" w:rsidRPr="00247B83">
        <w:rPr>
          <w:i/>
          <w:sz w:val="22"/>
          <w:szCs w:val="22"/>
          <w:lang w:eastAsia="ja-JP"/>
        </w:rPr>
        <w:t xml:space="preserve"> the information and how does RAN obtain the information? If no, how does RAN perform the routing?</w:t>
      </w:r>
      <w:r w:rsidRPr="00C670D8">
        <w:rPr>
          <w:i/>
          <w:sz w:val="22"/>
          <w:szCs w:val="22"/>
          <w:lang w:eastAsia="ja-JP"/>
        </w:rPr>
        <w:t xml:space="preserve"> </w:t>
      </w:r>
      <w:r w:rsidRPr="00C45522">
        <w:rPr>
          <w:i/>
          <w:sz w:val="22"/>
          <w:szCs w:val="22"/>
          <w:lang w:eastAsia="ja-JP"/>
        </w:rPr>
        <w:t xml:space="preserve"> </w:t>
      </w:r>
    </w:p>
    <w:p w:rsidR="00972E7C" w:rsidRPr="00C45522" w:rsidRDefault="00972E7C" w:rsidP="00972E7C">
      <w:pPr>
        <w:rPr>
          <w:sz w:val="22"/>
          <w:szCs w:val="22"/>
          <w:lang w:eastAsia="ja-JP"/>
        </w:rPr>
      </w:pPr>
      <w:r w:rsidRPr="00C45522">
        <w:rPr>
          <w:sz w:val="22"/>
          <w:szCs w:val="22"/>
          <w:lang w:eastAsia="ja-JP"/>
        </w:rPr>
        <w:t xml:space="preserve">Companies </w:t>
      </w:r>
      <w:proofErr w:type="gramStart"/>
      <w:r w:rsidRPr="00C45522">
        <w:rPr>
          <w:sz w:val="22"/>
          <w:szCs w:val="22"/>
          <w:lang w:eastAsia="ja-JP"/>
        </w:rPr>
        <w:t>are invited</w:t>
      </w:r>
      <w:proofErr w:type="gramEnd"/>
      <w:r w:rsidRPr="00C45522">
        <w:rPr>
          <w:sz w:val="22"/>
          <w:szCs w:val="22"/>
          <w:lang w:eastAsia="ja-JP"/>
        </w:rPr>
        <w:t xml:space="preserve"> to provide their opinions in the table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52"/>
        <w:gridCol w:w="7977"/>
      </w:tblGrid>
      <w:tr w:rsidR="00972E7C" w:rsidRPr="005C1991" w:rsidTr="0089559D">
        <w:tc>
          <w:tcPr>
            <w:tcW w:w="1652" w:type="dxa"/>
            <w:shd w:val="clear" w:color="auto" w:fill="auto"/>
          </w:tcPr>
          <w:p w:rsidR="00972E7C" w:rsidRPr="005C1991" w:rsidRDefault="00972E7C" w:rsidP="0089559D">
            <w:pPr>
              <w:pStyle w:val="TAH"/>
              <w:rPr>
                <w:rFonts w:ascii="Calibri" w:hAnsi="Calibri"/>
                <w:sz w:val="22"/>
                <w:szCs w:val="22"/>
                <w:lang w:eastAsia="ja-JP"/>
              </w:rPr>
            </w:pPr>
            <w:r w:rsidRPr="005C1991">
              <w:rPr>
                <w:rFonts w:ascii="Calibri" w:hAnsi="Calibri"/>
                <w:sz w:val="22"/>
                <w:szCs w:val="22"/>
                <w:lang w:eastAsia="ja-JP"/>
              </w:rPr>
              <w:lastRenderedPageBreak/>
              <w:t>Company name</w:t>
            </w:r>
          </w:p>
        </w:tc>
        <w:tc>
          <w:tcPr>
            <w:tcW w:w="7977" w:type="dxa"/>
            <w:shd w:val="clear" w:color="auto" w:fill="auto"/>
          </w:tcPr>
          <w:p w:rsidR="00972E7C" w:rsidRPr="005C1991" w:rsidRDefault="00972E7C" w:rsidP="0089559D">
            <w:pPr>
              <w:pStyle w:val="TAH"/>
              <w:rPr>
                <w:rFonts w:ascii="Calibri" w:hAnsi="Calibri"/>
                <w:sz w:val="22"/>
                <w:szCs w:val="22"/>
                <w:lang w:eastAsia="ja-JP"/>
              </w:rPr>
            </w:pPr>
            <w:r w:rsidRPr="005C1991">
              <w:rPr>
                <w:rFonts w:ascii="Calibri" w:hAnsi="Calibri"/>
                <w:sz w:val="22"/>
                <w:szCs w:val="22"/>
                <w:lang w:eastAsia="ja-JP"/>
              </w:rPr>
              <w:t>Comments</w:t>
            </w:r>
          </w:p>
        </w:tc>
      </w:tr>
      <w:tr w:rsidR="00D11F4A" w:rsidRPr="005C1991" w:rsidTr="0089559D">
        <w:tc>
          <w:tcPr>
            <w:tcW w:w="1652" w:type="dxa"/>
            <w:shd w:val="clear" w:color="auto" w:fill="auto"/>
          </w:tcPr>
          <w:p w:rsidR="00D11F4A" w:rsidRPr="006B31F7" w:rsidRDefault="00D11F4A" w:rsidP="0089559D">
            <w:pPr>
              <w:pStyle w:val="TAL"/>
              <w:rPr>
                <w:rFonts w:ascii="Calibri" w:eastAsia="宋体" w:hAnsi="Calibri" w:cs="Calibri"/>
                <w:color w:val="000000"/>
                <w:sz w:val="22"/>
                <w:szCs w:val="22"/>
                <w:lang w:eastAsia="zh-CN"/>
              </w:rPr>
            </w:pPr>
            <w:r>
              <w:rPr>
                <w:rFonts w:ascii="Calibri" w:eastAsia="宋体" w:hAnsi="Calibri" w:cs="Calibri" w:hint="eastAsia"/>
                <w:color w:val="000000"/>
                <w:sz w:val="22"/>
                <w:szCs w:val="22"/>
                <w:lang w:eastAsia="zh-CN"/>
              </w:rPr>
              <w:t>CMCC</w:t>
            </w:r>
          </w:p>
        </w:tc>
        <w:tc>
          <w:tcPr>
            <w:tcW w:w="7977" w:type="dxa"/>
            <w:shd w:val="clear" w:color="auto" w:fill="auto"/>
          </w:tcPr>
          <w:p w:rsidR="00D11F4A" w:rsidRPr="006B31F7" w:rsidRDefault="00DD1B63" w:rsidP="00DD1B63">
            <w:pPr>
              <w:pStyle w:val="TAC"/>
              <w:jc w:val="left"/>
              <w:rPr>
                <w:rFonts w:ascii="Calibri" w:eastAsia="宋体" w:hAnsi="Calibri" w:cs="Calibri"/>
                <w:color w:val="000000"/>
                <w:sz w:val="22"/>
                <w:szCs w:val="22"/>
                <w:lang w:eastAsia="zh-CN"/>
              </w:rPr>
            </w:pPr>
            <w:r w:rsidRPr="00DD5F5D">
              <w:rPr>
                <w:rFonts w:ascii="Calibri" w:eastAsia="宋体" w:hAnsi="Calibri" w:cs="Calibri" w:hint="eastAsia"/>
                <w:color w:val="000000"/>
                <w:sz w:val="22"/>
                <w:szCs w:val="22"/>
                <w:highlight w:val="yellow"/>
                <w:lang w:eastAsia="zh-CN"/>
              </w:rPr>
              <w:t>Yes.</w:t>
            </w:r>
            <w:r>
              <w:rPr>
                <w:rFonts w:ascii="Calibri" w:eastAsia="宋体" w:hAnsi="Calibri" w:cs="Calibri" w:hint="eastAsia"/>
                <w:color w:val="000000"/>
                <w:sz w:val="22"/>
                <w:szCs w:val="22"/>
                <w:lang w:eastAsia="zh-CN"/>
              </w:rPr>
              <w:t xml:space="preserve"> The RAN should store the mapping list between slice </w:t>
            </w:r>
            <w:proofErr w:type="gramStart"/>
            <w:r>
              <w:rPr>
                <w:rFonts w:ascii="Calibri" w:eastAsia="宋体" w:hAnsi="Calibri" w:cs="Calibri"/>
                <w:color w:val="000000"/>
                <w:sz w:val="22"/>
                <w:szCs w:val="22"/>
                <w:lang w:eastAsia="zh-CN"/>
              </w:rPr>
              <w:t>insta</w:t>
            </w:r>
            <w:r>
              <w:rPr>
                <w:rFonts w:ascii="Calibri" w:eastAsia="宋体" w:hAnsi="Calibri" w:cs="Calibri" w:hint="eastAsia"/>
                <w:color w:val="000000"/>
                <w:sz w:val="22"/>
                <w:szCs w:val="22"/>
                <w:lang w:eastAsia="zh-CN"/>
              </w:rPr>
              <w:t>nce</w:t>
            </w:r>
            <w:proofErr w:type="gramEnd"/>
            <w:r>
              <w:rPr>
                <w:rFonts w:ascii="Calibri" w:eastAsia="宋体" w:hAnsi="Calibri" w:cs="Calibri" w:hint="eastAsia"/>
                <w:color w:val="000000"/>
                <w:sz w:val="22"/>
                <w:szCs w:val="22"/>
                <w:lang w:eastAsia="zh-CN"/>
              </w:rPr>
              <w:t xml:space="preserve"> ID and </w:t>
            </w:r>
            <w:r>
              <w:rPr>
                <w:rFonts w:ascii="Calibri" w:eastAsia="宋体" w:hAnsi="Calibri" w:cs="Calibri"/>
                <w:color w:val="000000"/>
                <w:sz w:val="22"/>
                <w:szCs w:val="22"/>
                <w:lang w:eastAsia="zh-CN"/>
              </w:rPr>
              <w:t>corresponding</w:t>
            </w:r>
            <w:r>
              <w:rPr>
                <w:rFonts w:ascii="Calibri" w:eastAsia="宋体" w:hAnsi="Calibri" w:cs="Calibri" w:hint="eastAsia"/>
                <w:color w:val="000000"/>
                <w:sz w:val="22"/>
                <w:szCs w:val="22"/>
                <w:lang w:eastAsia="zh-CN"/>
              </w:rPr>
              <w:t xml:space="preserve"> CP NF ID or address to realize the routing of subsequent NG1/NG2 message, which could realize the CN slice instance isolation. The R</w:t>
            </w:r>
            <w:r>
              <w:rPr>
                <w:rFonts w:ascii="Calibri" w:eastAsia="宋体" w:hAnsi="Calibri" w:cs="Calibri"/>
                <w:color w:val="000000"/>
                <w:sz w:val="22"/>
                <w:szCs w:val="22"/>
                <w:lang w:eastAsia="zh-CN"/>
              </w:rPr>
              <w:t>AN o</w:t>
            </w:r>
            <w:r>
              <w:rPr>
                <w:rFonts w:ascii="Calibri" w:eastAsia="宋体" w:hAnsi="Calibri" w:cs="Calibri" w:hint="eastAsia"/>
                <w:color w:val="000000"/>
                <w:sz w:val="22"/>
                <w:szCs w:val="22"/>
                <w:lang w:eastAsia="zh-CN"/>
              </w:rPr>
              <w:t>btains the mapping list from the NSSF in the CN.</w:t>
            </w:r>
          </w:p>
        </w:tc>
      </w:tr>
      <w:tr w:rsidR="00AB68E5" w:rsidRPr="005C1991" w:rsidTr="0089559D">
        <w:tc>
          <w:tcPr>
            <w:tcW w:w="1652" w:type="dxa"/>
            <w:shd w:val="clear" w:color="auto" w:fill="auto"/>
          </w:tcPr>
          <w:p w:rsidR="00AB68E5" w:rsidRDefault="00F865B8" w:rsidP="0089559D">
            <w:pPr>
              <w:pStyle w:val="TAL"/>
              <w:rPr>
                <w:rFonts w:ascii="Calibri" w:eastAsia="宋体" w:hAnsi="Calibri" w:cs="Calibri"/>
                <w:color w:val="000000"/>
                <w:sz w:val="22"/>
                <w:szCs w:val="22"/>
                <w:lang w:eastAsia="zh-CN"/>
              </w:rPr>
            </w:pPr>
            <w:r>
              <w:rPr>
                <w:rFonts w:ascii="Calibri" w:eastAsia="宋体" w:hAnsi="Calibri" w:cs="Calibri"/>
                <w:color w:val="000000"/>
                <w:sz w:val="22"/>
                <w:szCs w:val="22"/>
                <w:lang w:eastAsia="zh-CN"/>
              </w:rPr>
              <w:t>CSCO</w:t>
            </w:r>
          </w:p>
        </w:tc>
        <w:tc>
          <w:tcPr>
            <w:tcW w:w="7977" w:type="dxa"/>
            <w:shd w:val="clear" w:color="auto" w:fill="auto"/>
          </w:tcPr>
          <w:p w:rsidR="00AB68E5" w:rsidRPr="005E2B7D" w:rsidRDefault="00F865B8" w:rsidP="00DD1B63">
            <w:pPr>
              <w:pStyle w:val="TAC"/>
              <w:jc w:val="left"/>
              <w:rPr>
                <w:rFonts w:ascii="Calibri" w:eastAsiaTheme="minorEastAsia" w:hAnsi="Calibri" w:cs="Calibri"/>
                <w:color w:val="000000"/>
                <w:sz w:val="22"/>
                <w:szCs w:val="22"/>
                <w:lang w:eastAsia="zh-CN"/>
              </w:rPr>
            </w:pPr>
            <w:r>
              <w:rPr>
                <w:rFonts w:ascii="Calibri" w:eastAsia="Malgun Gothic" w:hAnsi="Calibri" w:cs="Calibri"/>
                <w:color w:val="000000"/>
                <w:sz w:val="22"/>
                <w:szCs w:val="22"/>
                <w:lang w:eastAsia="ko-KR"/>
              </w:rPr>
              <w:t>Please see our response to Qn-1.</w:t>
            </w:r>
            <w:r w:rsidR="005E2B7D">
              <w:rPr>
                <w:rFonts w:ascii="Calibri" w:eastAsiaTheme="minorEastAsia" w:hAnsi="Calibri" w:cs="Calibri" w:hint="eastAsia"/>
                <w:color w:val="000000"/>
                <w:sz w:val="22"/>
                <w:szCs w:val="22"/>
                <w:lang w:eastAsia="zh-CN"/>
              </w:rPr>
              <w:t>[</w:t>
            </w:r>
            <w:r w:rsidR="009F5E7A">
              <w:rPr>
                <w:rFonts w:ascii="Calibri" w:eastAsiaTheme="minorEastAsia" w:hAnsi="Calibri" w:cs="Calibri"/>
                <w:color w:val="000000"/>
                <w:sz w:val="22"/>
                <w:szCs w:val="22"/>
                <w:lang w:eastAsia="zh-CN"/>
              </w:rPr>
              <w:t>quoted</w:t>
            </w:r>
            <w:r w:rsidR="009F5E7A">
              <w:rPr>
                <w:rFonts w:ascii="Calibri" w:eastAsiaTheme="minorEastAsia" w:hAnsi="Calibri" w:cs="Calibri" w:hint="eastAsia"/>
                <w:color w:val="000000"/>
                <w:sz w:val="22"/>
                <w:szCs w:val="22"/>
                <w:lang w:eastAsia="zh-CN"/>
              </w:rPr>
              <w:t xml:space="preserve"> from QN-1</w:t>
            </w:r>
            <w:r w:rsidR="005E2B7D">
              <w:rPr>
                <w:rFonts w:ascii="Calibri" w:eastAsiaTheme="minorEastAsia" w:hAnsi="Calibri" w:cs="Calibri" w:hint="eastAsia"/>
                <w:color w:val="000000"/>
                <w:sz w:val="22"/>
                <w:szCs w:val="22"/>
                <w:lang w:eastAsia="zh-CN"/>
              </w:rPr>
              <w:t>]</w:t>
            </w:r>
          </w:p>
          <w:p w:rsidR="00DD5F5D" w:rsidRDefault="00DD5F5D" w:rsidP="00DD1B63">
            <w:pPr>
              <w:pStyle w:val="TAC"/>
              <w:jc w:val="left"/>
              <w:rPr>
                <w:rFonts w:ascii="Calibri" w:eastAsiaTheme="minorEastAsia" w:hAnsi="Calibri" w:cs="Calibri"/>
                <w:color w:val="000000"/>
                <w:sz w:val="22"/>
                <w:szCs w:val="22"/>
                <w:lang w:eastAsia="zh-CN"/>
              </w:rPr>
            </w:pPr>
          </w:p>
          <w:p w:rsidR="009F5E7A" w:rsidRDefault="009F5E7A" w:rsidP="009F5E7A">
            <w:pPr>
              <w:pStyle w:val="TAC"/>
              <w:numPr>
                <w:ilvl w:val="0"/>
                <w:numId w:val="18"/>
              </w:numPr>
              <w:jc w:val="left"/>
              <w:rPr>
                <w:rFonts w:ascii="Calibri" w:eastAsia="宋体" w:hAnsi="Calibri"/>
                <w:sz w:val="22"/>
                <w:szCs w:val="22"/>
                <w:lang w:eastAsia="zh-CN"/>
              </w:rPr>
            </w:pPr>
            <w:proofErr w:type="gramStart"/>
            <w:r w:rsidRPr="00F865B8">
              <w:rPr>
                <w:rFonts w:ascii="Calibri" w:eastAsia="宋体" w:hAnsi="Calibri"/>
                <w:b/>
                <w:sz w:val="22"/>
                <w:szCs w:val="22"/>
                <w:lang w:eastAsia="zh-CN"/>
              </w:rPr>
              <w:t>For Subsequent NSI requests</w:t>
            </w:r>
            <w:r w:rsidRPr="00F865B8">
              <w:rPr>
                <w:rFonts w:ascii="Calibri" w:eastAsia="宋体" w:hAnsi="Calibri"/>
                <w:sz w:val="22"/>
                <w:szCs w:val="22"/>
                <w:lang w:eastAsia="zh-CN"/>
              </w:rPr>
              <w:t xml:space="preserve"> (used here to mean requests which result in routing to an already assigned NSI): In this case, we believe that </w:t>
            </w:r>
            <w:r w:rsidRPr="009F5E7A">
              <w:rPr>
                <w:rFonts w:ascii="Calibri" w:eastAsia="宋体" w:hAnsi="Calibri"/>
                <w:sz w:val="22"/>
                <w:szCs w:val="22"/>
                <w:highlight w:val="yellow"/>
                <w:lang w:eastAsia="zh-CN"/>
              </w:rPr>
              <w:t>UE can provide the "routing" information</w:t>
            </w:r>
            <w:r w:rsidRPr="00F865B8">
              <w:rPr>
                <w:rFonts w:ascii="Calibri" w:eastAsia="宋体" w:hAnsi="Calibri"/>
                <w:sz w:val="22"/>
                <w:szCs w:val="22"/>
                <w:lang w:eastAsia="zh-CN"/>
              </w:rPr>
              <w:t xml:space="preserve"> (which it receives from CN during the initial NSI request/response) necessary for RAN (via equivalent of RRC </w:t>
            </w:r>
            <w:proofErr w:type="spellStart"/>
            <w:r w:rsidRPr="00F865B8">
              <w:rPr>
                <w:rFonts w:ascii="Calibri" w:eastAsia="宋体" w:hAnsi="Calibri"/>
                <w:sz w:val="22"/>
                <w:szCs w:val="22"/>
                <w:lang w:eastAsia="zh-CN"/>
              </w:rPr>
              <w:t>i</w:t>
            </w:r>
            <w:proofErr w:type="spellEnd"/>
            <w:r w:rsidRPr="00F865B8">
              <w:rPr>
                <w:rFonts w:ascii="Calibri" w:eastAsia="宋体" w:hAnsi="Calibri"/>
                <w:sz w:val="22"/>
                <w:szCs w:val="22"/>
                <w:lang w:eastAsia="zh-CN"/>
              </w:rPr>
              <w:t>/f) to find the right NG-2 peer for forwarding the UE's signalling request.</w:t>
            </w:r>
            <w:proofErr w:type="gramEnd"/>
            <w:r w:rsidRPr="00F865B8">
              <w:rPr>
                <w:rFonts w:ascii="Calibri" w:eastAsia="宋体" w:hAnsi="Calibri"/>
                <w:sz w:val="22"/>
                <w:szCs w:val="22"/>
                <w:lang w:eastAsia="zh-CN"/>
              </w:rPr>
              <w:t xml:space="preserve"> CN can then setup the appropriate NG-3 peer points for exchanging data. </w:t>
            </w:r>
            <w:r w:rsidRPr="00F865B8">
              <w:rPr>
                <w:rFonts w:ascii="Calibri" w:eastAsia="宋体" w:hAnsi="Calibri"/>
                <w:i/>
                <w:sz w:val="22"/>
                <w:szCs w:val="22"/>
                <w:lang w:eastAsia="zh-CN"/>
              </w:rPr>
              <w:t xml:space="preserve">Note, the </w:t>
            </w:r>
            <w:proofErr w:type="gramStart"/>
            <w:r w:rsidRPr="00F865B8">
              <w:rPr>
                <w:rFonts w:ascii="Calibri" w:eastAsia="宋体" w:hAnsi="Calibri"/>
                <w:i/>
                <w:sz w:val="22"/>
                <w:szCs w:val="22"/>
                <w:lang w:eastAsia="zh-CN"/>
              </w:rPr>
              <w:t>case of user data being sent in signalling channels (</w:t>
            </w:r>
            <w:proofErr w:type="spellStart"/>
            <w:r w:rsidRPr="00F865B8">
              <w:rPr>
                <w:rFonts w:ascii="Calibri" w:eastAsia="宋体" w:hAnsi="Calibri"/>
                <w:i/>
                <w:sz w:val="22"/>
                <w:szCs w:val="22"/>
                <w:lang w:eastAsia="zh-CN"/>
              </w:rPr>
              <w:t>eg</w:t>
            </w:r>
            <w:proofErr w:type="spellEnd"/>
            <w:r w:rsidRPr="00F865B8">
              <w:rPr>
                <w:rFonts w:ascii="Calibri" w:eastAsia="宋体" w:hAnsi="Calibri"/>
                <w:i/>
                <w:sz w:val="22"/>
                <w:szCs w:val="22"/>
                <w:lang w:eastAsia="zh-CN"/>
              </w:rPr>
              <w:t xml:space="preserve"> Rel-13 </w:t>
            </w:r>
            <w:proofErr w:type="spellStart"/>
            <w:r w:rsidRPr="00F865B8">
              <w:rPr>
                <w:rFonts w:ascii="Calibri" w:eastAsia="宋体" w:hAnsi="Calibri"/>
                <w:i/>
                <w:sz w:val="22"/>
                <w:szCs w:val="22"/>
                <w:lang w:eastAsia="zh-CN"/>
              </w:rPr>
              <w:t>CIoT</w:t>
            </w:r>
            <w:proofErr w:type="spellEnd"/>
            <w:r w:rsidRPr="00F865B8">
              <w:rPr>
                <w:rFonts w:ascii="Calibri" w:eastAsia="宋体" w:hAnsi="Calibri"/>
                <w:i/>
                <w:sz w:val="22"/>
                <w:szCs w:val="22"/>
                <w:lang w:eastAsia="zh-CN"/>
              </w:rPr>
              <w:t>) is also covered by the above</w:t>
            </w:r>
            <w:proofErr w:type="gramEnd"/>
            <w:r w:rsidRPr="00F865B8">
              <w:rPr>
                <w:rFonts w:ascii="Calibri" w:eastAsia="宋体" w:hAnsi="Calibri"/>
                <w:i/>
                <w:sz w:val="22"/>
                <w:szCs w:val="22"/>
                <w:lang w:eastAsia="zh-CN"/>
              </w:rPr>
              <w:t>.</w:t>
            </w:r>
            <w:r w:rsidRPr="00F865B8">
              <w:rPr>
                <w:rFonts w:ascii="Calibri" w:eastAsia="宋体" w:hAnsi="Calibri"/>
                <w:sz w:val="22"/>
                <w:szCs w:val="22"/>
                <w:lang w:eastAsia="zh-CN"/>
              </w:rPr>
              <w:t xml:space="preserve"> </w:t>
            </w:r>
          </w:p>
          <w:p w:rsidR="009F5E7A" w:rsidRDefault="009F5E7A" w:rsidP="009F5E7A">
            <w:pPr>
              <w:pStyle w:val="TAC"/>
              <w:ind w:left="720"/>
              <w:jc w:val="left"/>
              <w:rPr>
                <w:rFonts w:ascii="Calibri" w:eastAsia="宋体" w:hAnsi="Calibri"/>
                <w:b/>
                <w:sz w:val="22"/>
                <w:szCs w:val="22"/>
                <w:lang w:eastAsia="zh-CN"/>
              </w:rPr>
            </w:pPr>
          </w:p>
          <w:p w:rsidR="009F5E7A" w:rsidRPr="009F5E7A" w:rsidRDefault="009F5E7A" w:rsidP="009F5E7A">
            <w:pPr>
              <w:pStyle w:val="TAC"/>
              <w:jc w:val="left"/>
              <w:rPr>
                <w:rFonts w:ascii="Calibri" w:eastAsiaTheme="minorEastAsia" w:hAnsi="Calibri" w:cs="Calibri"/>
                <w:color w:val="000000"/>
                <w:sz w:val="22"/>
                <w:szCs w:val="22"/>
                <w:lang w:eastAsia="zh-CN"/>
              </w:rPr>
            </w:pPr>
            <w:proofErr w:type="gramStart"/>
            <w:r w:rsidRPr="00BE17FC">
              <w:rPr>
                <w:rFonts w:ascii="Calibri" w:eastAsia="宋体" w:hAnsi="Calibri"/>
                <w:sz w:val="22"/>
                <w:szCs w:val="22"/>
                <w:highlight w:val="yellow"/>
                <w:lang w:eastAsia="zh-CN"/>
              </w:rPr>
              <w:t>AN</w:t>
            </w:r>
            <w:proofErr w:type="gramEnd"/>
            <w:r w:rsidRPr="00BE17FC">
              <w:rPr>
                <w:rFonts w:ascii="Calibri" w:eastAsia="宋体" w:hAnsi="Calibri"/>
                <w:sz w:val="22"/>
                <w:szCs w:val="22"/>
                <w:highlight w:val="yellow"/>
                <w:lang w:eastAsia="zh-CN"/>
              </w:rPr>
              <w:t xml:space="preserve"> may optionally store the aforementioned mapping</w:t>
            </w:r>
            <w:r>
              <w:rPr>
                <w:rFonts w:ascii="Calibri" w:eastAsia="宋体" w:hAnsi="Calibri"/>
                <w:sz w:val="22"/>
                <w:szCs w:val="22"/>
                <w:lang w:eastAsia="zh-CN"/>
              </w:rPr>
              <w:t xml:space="preserve"> on a per UE basis provided it stores other aspects relevant to UE context for UEs in RRC_IDLE-equivalent in NR. </w:t>
            </w:r>
            <w:r w:rsidRPr="00BE17FC">
              <w:rPr>
                <w:rFonts w:ascii="Calibri" w:eastAsia="宋体" w:hAnsi="Calibri"/>
                <w:sz w:val="22"/>
                <w:szCs w:val="22"/>
                <w:highlight w:val="yellow"/>
                <w:lang w:eastAsia="zh-CN"/>
              </w:rPr>
              <w:t>However, if UE includes this information on RRC</w:t>
            </w:r>
            <w:r>
              <w:rPr>
                <w:rFonts w:ascii="Calibri" w:eastAsia="宋体" w:hAnsi="Calibri"/>
                <w:sz w:val="22"/>
                <w:szCs w:val="22"/>
                <w:lang w:eastAsia="zh-CN"/>
              </w:rPr>
              <w:t xml:space="preserve">-equivalent air </w:t>
            </w:r>
            <w:proofErr w:type="spellStart"/>
            <w:r>
              <w:rPr>
                <w:rFonts w:ascii="Calibri" w:eastAsia="宋体" w:hAnsi="Calibri"/>
                <w:sz w:val="22"/>
                <w:szCs w:val="22"/>
                <w:lang w:eastAsia="zh-CN"/>
              </w:rPr>
              <w:t>i</w:t>
            </w:r>
            <w:proofErr w:type="spellEnd"/>
            <w:r>
              <w:rPr>
                <w:rFonts w:ascii="Calibri" w:eastAsia="宋体" w:hAnsi="Calibri"/>
                <w:sz w:val="22"/>
                <w:szCs w:val="22"/>
                <w:lang w:eastAsia="zh-CN"/>
              </w:rPr>
              <w:t xml:space="preserve">/f towards NR then </w:t>
            </w:r>
            <w:r w:rsidRPr="00BE17FC">
              <w:rPr>
                <w:rFonts w:ascii="Calibri" w:eastAsia="宋体" w:hAnsi="Calibri"/>
                <w:sz w:val="22"/>
                <w:szCs w:val="22"/>
                <w:highlight w:val="yellow"/>
                <w:lang w:eastAsia="zh-CN"/>
              </w:rPr>
              <w:t xml:space="preserve">storage of such information in </w:t>
            </w:r>
            <w:proofErr w:type="gramStart"/>
            <w:r w:rsidRPr="00BE17FC">
              <w:rPr>
                <w:rFonts w:ascii="Calibri" w:eastAsia="宋体" w:hAnsi="Calibri"/>
                <w:sz w:val="22"/>
                <w:szCs w:val="22"/>
                <w:highlight w:val="yellow"/>
                <w:lang w:eastAsia="zh-CN"/>
              </w:rPr>
              <w:t>AN</w:t>
            </w:r>
            <w:proofErr w:type="gramEnd"/>
            <w:r w:rsidRPr="00BE17FC">
              <w:rPr>
                <w:rFonts w:ascii="Calibri" w:eastAsia="宋体" w:hAnsi="Calibri"/>
                <w:sz w:val="22"/>
                <w:szCs w:val="22"/>
                <w:highlight w:val="yellow"/>
                <w:lang w:eastAsia="zh-CN"/>
              </w:rPr>
              <w:t xml:space="preserve"> may not be required. The decision should be left to RAN WGs.</w:t>
            </w:r>
          </w:p>
        </w:tc>
      </w:tr>
      <w:tr w:rsidR="0089559D" w:rsidRPr="005C1991" w:rsidTr="0089559D">
        <w:tc>
          <w:tcPr>
            <w:tcW w:w="1652" w:type="dxa"/>
            <w:shd w:val="clear" w:color="auto" w:fill="auto"/>
          </w:tcPr>
          <w:p w:rsidR="0089559D" w:rsidRDefault="0089559D" w:rsidP="0089559D">
            <w:pPr>
              <w:pStyle w:val="TAL"/>
              <w:rPr>
                <w:rFonts w:ascii="Calibri" w:eastAsia="宋体" w:hAnsi="Calibri" w:cs="Calibri"/>
                <w:color w:val="000000"/>
                <w:sz w:val="22"/>
                <w:szCs w:val="22"/>
                <w:lang w:eastAsia="zh-CN"/>
              </w:rPr>
            </w:pPr>
            <w:r>
              <w:rPr>
                <w:rFonts w:ascii="Calibri" w:eastAsia="宋体" w:hAnsi="Calibri" w:cs="Calibri"/>
                <w:color w:val="000000"/>
                <w:sz w:val="22"/>
                <w:szCs w:val="22"/>
                <w:lang w:eastAsia="zh-CN"/>
              </w:rPr>
              <w:t>Qualcomm</w:t>
            </w:r>
          </w:p>
        </w:tc>
        <w:tc>
          <w:tcPr>
            <w:tcW w:w="7977" w:type="dxa"/>
            <w:shd w:val="clear" w:color="auto" w:fill="auto"/>
          </w:tcPr>
          <w:p w:rsidR="0089559D" w:rsidRDefault="0089559D" w:rsidP="00DD1B63">
            <w:pPr>
              <w:pStyle w:val="TAC"/>
              <w:jc w:val="left"/>
              <w:rPr>
                <w:rFonts w:ascii="Calibri" w:eastAsia="Malgun Gothic" w:hAnsi="Calibri" w:cs="Calibri"/>
                <w:color w:val="000000"/>
                <w:sz w:val="22"/>
                <w:szCs w:val="22"/>
                <w:lang w:eastAsia="ko-KR"/>
              </w:rPr>
            </w:pPr>
            <w:r>
              <w:rPr>
                <w:rFonts w:ascii="Calibri" w:eastAsia="Malgun Gothic" w:hAnsi="Calibri" w:cs="Calibri"/>
                <w:color w:val="000000"/>
                <w:sz w:val="22"/>
                <w:szCs w:val="22"/>
                <w:lang w:eastAsia="ko-KR"/>
              </w:rPr>
              <w:t xml:space="preserve">When the UE “attaches” to the CN function selected by the RAN for the slice type, the UE is authenticated and is provided a Temporary ID (similarly to the way </w:t>
            </w:r>
            <w:proofErr w:type="gramStart"/>
            <w:r>
              <w:rPr>
                <w:rFonts w:ascii="Calibri" w:eastAsia="Malgun Gothic" w:hAnsi="Calibri" w:cs="Calibri"/>
                <w:color w:val="000000"/>
                <w:sz w:val="22"/>
                <w:szCs w:val="22"/>
                <w:lang w:eastAsia="ko-KR"/>
              </w:rPr>
              <w:t>an</w:t>
            </w:r>
            <w:proofErr w:type="gramEnd"/>
            <w:r>
              <w:rPr>
                <w:rFonts w:ascii="Calibri" w:eastAsia="Malgun Gothic" w:hAnsi="Calibri" w:cs="Calibri"/>
                <w:color w:val="000000"/>
                <w:sz w:val="22"/>
                <w:szCs w:val="22"/>
                <w:lang w:eastAsia="ko-KR"/>
              </w:rPr>
              <w:t xml:space="preserve"> MME provides the UE with a GUTI). When an NSI instance is selected and established for the UE, some form of </w:t>
            </w:r>
            <w:proofErr w:type="spellStart"/>
            <w:r>
              <w:rPr>
                <w:rFonts w:ascii="Calibri" w:eastAsia="Malgun Gothic" w:hAnsi="Calibri" w:cs="Calibri"/>
                <w:color w:val="000000"/>
                <w:sz w:val="22"/>
                <w:szCs w:val="22"/>
                <w:lang w:eastAsia="ko-KR"/>
              </w:rPr>
              <w:t>idenitifier</w:t>
            </w:r>
            <w:proofErr w:type="spellEnd"/>
            <w:r>
              <w:rPr>
                <w:rFonts w:ascii="Calibri" w:eastAsia="Malgun Gothic" w:hAnsi="Calibri" w:cs="Calibri"/>
                <w:color w:val="000000"/>
                <w:sz w:val="22"/>
                <w:szCs w:val="22"/>
                <w:lang w:eastAsia="ko-KR"/>
              </w:rPr>
              <w:t xml:space="preserve"> for the NSI is used (this may be an NSI ID or the identifier the UE has provided to the CN function to perform NSI selection). </w:t>
            </w:r>
          </w:p>
          <w:p w:rsidR="0089559D" w:rsidRDefault="0089559D" w:rsidP="00DD1B63">
            <w:pPr>
              <w:pStyle w:val="TAC"/>
              <w:jc w:val="left"/>
              <w:rPr>
                <w:rFonts w:ascii="Calibri" w:eastAsia="Malgun Gothic" w:hAnsi="Calibri" w:cs="Calibri"/>
                <w:color w:val="000000"/>
                <w:sz w:val="22"/>
                <w:szCs w:val="22"/>
                <w:lang w:eastAsia="ko-KR"/>
              </w:rPr>
            </w:pPr>
          </w:p>
          <w:p w:rsidR="004013D6" w:rsidRDefault="004013D6" w:rsidP="004013D6">
            <w:pPr>
              <w:pStyle w:val="TAC"/>
              <w:jc w:val="left"/>
              <w:rPr>
                <w:rFonts w:ascii="Calibri" w:eastAsia="Malgun Gothic" w:hAnsi="Calibri" w:cs="Calibri"/>
                <w:color w:val="000000"/>
                <w:sz w:val="22"/>
                <w:szCs w:val="22"/>
                <w:lang w:eastAsia="ko-KR"/>
              </w:rPr>
            </w:pPr>
            <w:r>
              <w:rPr>
                <w:rFonts w:ascii="Calibri" w:eastAsia="Malgun Gothic" w:hAnsi="Calibri" w:cs="Calibri"/>
                <w:color w:val="000000"/>
                <w:sz w:val="22"/>
                <w:szCs w:val="22"/>
                <w:lang w:eastAsia="ko-KR"/>
              </w:rPr>
              <w:t xml:space="preserve">If UE to NSI signalling is routed always through a common CN function, RAN only needs to be capable of routing UE NAS signalling to the appropriate common CN function </w:t>
            </w:r>
            <w:r w:rsidRPr="00DD5F5D">
              <w:rPr>
                <w:rFonts w:ascii="Calibri" w:eastAsia="Malgun Gothic" w:hAnsi="Calibri" w:cs="Calibri"/>
                <w:color w:val="000000"/>
                <w:sz w:val="22"/>
                <w:szCs w:val="22"/>
                <w:highlight w:val="yellow"/>
                <w:lang w:eastAsia="ko-KR"/>
              </w:rPr>
              <w:t>based on the Temporary ID provided by the UE to the RAN</w:t>
            </w:r>
            <w:r>
              <w:rPr>
                <w:rFonts w:ascii="Calibri" w:eastAsia="Malgun Gothic" w:hAnsi="Calibri" w:cs="Calibri"/>
                <w:color w:val="000000"/>
                <w:sz w:val="22"/>
                <w:szCs w:val="22"/>
                <w:lang w:eastAsia="ko-KR"/>
              </w:rPr>
              <w:t xml:space="preserve"> when sending NAS signalling. In addition, for signalling to the NSI (e.g. session management), the UE includes the identifier of the specific NSI (see above), so that the CN function can forward the signalling to the correct NSI.</w:t>
            </w:r>
          </w:p>
          <w:p w:rsidR="004013D6" w:rsidRDefault="004013D6" w:rsidP="004013D6">
            <w:pPr>
              <w:pStyle w:val="TAC"/>
              <w:jc w:val="left"/>
              <w:rPr>
                <w:rFonts w:ascii="Calibri" w:eastAsia="Malgun Gothic" w:hAnsi="Calibri" w:cs="Calibri"/>
                <w:color w:val="000000"/>
                <w:sz w:val="22"/>
                <w:szCs w:val="22"/>
                <w:lang w:eastAsia="ko-KR"/>
              </w:rPr>
            </w:pPr>
          </w:p>
          <w:p w:rsidR="000563E2" w:rsidRDefault="004013D6" w:rsidP="00DD1B63">
            <w:pPr>
              <w:pStyle w:val="TAC"/>
              <w:jc w:val="left"/>
              <w:rPr>
                <w:rFonts w:ascii="Calibri" w:eastAsia="Malgun Gothic" w:hAnsi="Calibri" w:cs="Calibri"/>
                <w:color w:val="000000"/>
                <w:sz w:val="22"/>
                <w:szCs w:val="22"/>
                <w:lang w:eastAsia="ko-KR"/>
              </w:rPr>
            </w:pPr>
            <w:r>
              <w:rPr>
                <w:rFonts w:ascii="Calibri" w:eastAsia="Malgun Gothic" w:hAnsi="Calibri" w:cs="Calibri"/>
                <w:color w:val="000000"/>
                <w:sz w:val="22"/>
                <w:szCs w:val="22"/>
                <w:lang w:eastAsia="ko-KR"/>
              </w:rPr>
              <w:t xml:space="preserve">If we need to allow routing of UE to NSI signalling (e.g. SM signalling) directly to the NSI, then an NSI-specific temporary ID needs to be allocated by the NSI to the UE and used by the UE when sending signalling to the NSI. </w:t>
            </w:r>
            <w:r w:rsidRPr="00DD5F5D">
              <w:rPr>
                <w:rFonts w:ascii="Calibri" w:eastAsia="Malgun Gothic" w:hAnsi="Calibri" w:cs="Calibri"/>
                <w:color w:val="000000"/>
                <w:sz w:val="22"/>
                <w:szCs w:val="22"/>
                <w:highlight w:val="yellow"/>
                <w:lang w:eastAsia="ko-KR"/>
              </w:rPr>
              <w:t>The RAN will use the NSI-specific temporary ID to route the UE signalling to the NSI</w:t>
            </w:r>
            <w:r>
              <w:rPr>
                <w:rFonts w:ascii="Calibri" w:eastAsia="Malgun Gothic" w:hAnsi="Calibri" w:cs="Calibri"/>
                <w:color w:val="000000"/>
                <w:sz w:val="22"/>
                <w:szCs w:val="22"/>
                <w:lang w:eastAsia="ko-KR"/>
              </w:rPr>
              <w:t xml:space="preserve">. In this case, only SM signalling </w:t>
            </w:r>
            <w:proofErr w:type="gramStart"/>
            <w:r>
              <w:rPr>
                <w:rFonts w:ascii="Calibri" w:eastAsia="Malgun Gothic" w:hAnsi="Calibri" w:cs="Calibri"/>
                <w:color w:val="000000"/>
                <w:sz w:val="22"/>
                <w:szCs w:val="22"/>
                <w:lang w:eastAsia="ko-KR"/>
              </w:rPr>
              <w:t>can be routed</w:t>
            </w:r>
            <w:proofErr w:type="gramEnd"/>
            <w:r>
              <w:rPr>
                <w:rFonts w:ascii="Calibri" w:eastAsia="Malgun Gothic" w:hAnsi="Calibri" w:cs="Calibri"/>
                <w:color w:val="000000"/>
                <w:sz w:val="22"/>
                <w:szCs w:val="22"/>
                <w:lang w:eastAsia="ko-KR"/>
              </w:rPr>
              <w:t xml:space="preserve"> from the UE to the NSI directly, all MM signalling is routed to the common CN function.</w:t>
            </w:r>
          </w:p>
          <w:p w:rsidR="0089559D" w:rsidRDefault="0089559D" w:rsidP="00DD1B63">
            <w:pPr>
              <w:pStyle w:val="TAC"/>
              <w:jc w:val="left"/>
              <w:rPr>
                <w:rFonts w:ascii="Calibri" w:eastAsia="Malgun Gothic" w:hAnsi="Calibri" w:cs="Calibri"/>
                <w:color w:val="000000"/>
                <w:sz w:val="22"/>
                <w:szCs w:val="22"/>
                <w:lang w:eastAsia="ko-KR"/>
              </w:rPr>
            </w:pPr>
          </w:p>
        </w:tc>
      </w:tr>
      <w:tr w:rsidR="00D76F6D" w:rsidRPr="005C1991" w:rsidTr="0089559D">
        <w:tc>
          <w:tcPr>
            <w:tcW w:w="1652" w:type="dxa"/>
            <w:shd w:val="clear" w:color="auto" w:fill="auto"/>
          </w:tcPr>
          <w:p w:rsidR="00D76F6D" w:rsidRDefault="00D76F6D" w:rsidP="0089559D">
            <w:pPr>
              <w:pStyle w:val="TAL"/>
              <w:rPr>
                <w:rFonts w:ascii="Calibri" w:eastAsia="宋体" w:hAnsi="Calibri" w:cs="Calibri"/>
                <w:color w:val="000000"/>
                <w:sz w:val="22"/>
                <w:szCs w:val="22"/>
                <w:lang w:eastAsia="zh-CN"/>
              </w:rPr>
            </w:pPr>
            <w:r>
              <w:rPr>
                <w:rFonts w:ascii="Calibri" w:eastAsia="Malgun Gothic" w:hAnsi="Calibri" w:cs="Calibri"/>
                <w:color w:val="000000"/>
                <w:sz w:val="22"/>
                <w:szCs w:val="22"/>
                <w:lang w:eastAsia="ko-KR"/>
              </w:rPr>
              <w:t>NTT DOCOMO</w:t>
            </w:r>
          </w:p>
        </w:tc>
        <w:tc>
          <w:tcPr>
            <w:tcW w:w="7977" w:type="dxa"/>
            <w:shd w:val="clear" w:color="auto" w:fill="auto"/>
          </w:tcPr>
          <w:p w:rsidR="00D76F6D" w:rsidRDefault="00D76F6D" w:rsidP="00DD1B63">
            <w:pPr>
              <w:pStyle w:val="TAC"/>
              <w:jc w:val="left"/>
              <w:rPr>
                <w:rFonts w:ascii="Calibri" w:eastAsia="Malgun Gothic" w:hAnsi="Calibri" w:cs="Calibri"/>
                <w:color w:val="000000"/>
                <w:sz w:val="22"/>
                <w:szCs w:val="22"/>
                <w:lang w:eastAsia="ko-KR"/>
              </w:rPr>
            </w:pPr>
            <w:r w:rsidRPr="00DD5F5D">
              <w:rPr>
                <w:rFonts w:ascii="Calibri" w:eastAsia="Malgun Gothic" w:hAnsi="Calibri" w:cs="Calibri"/>
                <w:color w:val="000000"/>
                <w:sz w:val="22"/>
                <w:szCs w:val="22"/>
                <w:highlight w:val="yellow"/>
                <w:lang w:eastAsia="ko-KR"/>
              </w:rPr>
              <w:t>No,</w:t>
            </w:r>
            <w:r>
              <w:rPr>
                <w:rFonts w:ascii="Calibri" w:eastAsia="Malgun Gothic" w:hAnsi="Calibri" w:cs="Calibri"/>
                <w:color w:val="000000"/>
                <w:sz w:val="22"/>
                <w:szCs w:val="22"/>
                <w:lang w:eastAsia="ko-KR"/>
              </w:rPr>
              <w:t xml:space="preserve"> </w:t>
            </w:r>
            <w:proofErr w:type="spellStart"/>
            <w:r>
              <w:rPr>
                <w:rFonts w:ascii="Calibri" w:eastAsia="Malgun Gothic" w:hAnsi="Calibri" w:cs="Calibri"/>
                <w:color w:val="000000"/>
                <w:sz w:val="22"/>
                <w:szCs w:val="22"/>
                <w:lang w:eastAsia="ko-KR"/>
              </w:rPr>
              <w:t>the</w:t>
            </w:r>
            <w:proofErr w:type="spellEnd"/>
            <w:r>
              <w:rPr>
                <w:rFonts w:ascii="Calibri" w:eastAsia="Malgun Gothic" w:hAnsi="Calibri" w:cs="Calibri"/>
                <w:color w:val="000000"/>
                <w:sz w:val="22"/>
                <w:szCs w:val="22"/>
                <w:lang w:eastAsia="ko-KR"/>
              </w:rPr>
              <w:t xml:space="preserve"> RAN does not need to store anything, once the slice instance selection is finished. </w:t>
            </w:r>
          </w:p>
        </w:tc>
      </w:tr>
      <w:tr w:rsidR="0007024F" w:rsidRPr="005C1991" w:rsidTr="0089559D">
        <w:tc>
          <w:tcPr>
            <w:tcW w:w="1652" w:type="dxa"/>
            <w:shd w:val="clear" w:color="auto" w:fill="auto"/>
          </w:tcPr>
          <w:p w:rsidR="0007024F" w:rsidRDefault="0007024F" w:rsidP="0007024F">
            <w:pPr>
              <w:pStyle w:val="TAL"/>
              <w:rPr>
                <w:rFonts w:ascii="Calibri" w:eastAsia="Malgun Gothic" w:hAnsi="Calibri" w:cs="Calibri"/>
                <w:color w:val="000000"/>
                <w:sz w:val="22"/>
                <w:szCs w:val="22"/>
                <w:lang w:eastAsia="ko-KR"/>
              </w:rPr>
            </w:pPr>
            <w:r>
              <w:rPr>
                <w:rFonts w:ascii="Calibri" w:eastAsia="Malgun Gothic" w:hAnsi="Calibri" w:cs="Calibri" w:hint="eastAsia"/>
                <w:color w:val="000000"/>
                <w:sz w:val="22"/>
                <w:szCs w:val="22"/>
                <w:lang w:eastAsia="ko-KR"/>
              </w:rPr>
              <w:t>LG Electr</w:t>
            </w:r>
            <w:r>
              <w:rPr>
                <w:rFonts w:ascii="Calibri" w:eastAsia="Malgun Gothic" w:hAnsi="Calibri" w:cs="Calibri"/>
                <w:color w:val="000000"/>
                <w:sz w:val="22"/>
                <w:szCs w:val="22"/>
                <w:lang w:eastAsia="ko-KR"/>
              </w:rPr>
              <w:t>o</w:t>
            </w:r>
            <w:r>
              <w:rPr>
                <w:rFonts w:ascii="Calibri" w:eastAsia="Malgun Gothic" w:hAnsi="Calibri" w:cs="Calibri" w:hint="eastAsia"/>
                <w:color w:val="000000"/>
                <w:sz w:val="22"/>
                <w:szCs w:val="22"/>
                <w:lang w:eastAsia="ko-KR"/>
              </w:rPr>
              <w:t>nics</w:t>
            </w:r>
          </w:p>
        </w:tc>
        <w:tc>
          <w:tcPr>
            <w:tcW w:w="7977" w:type="dxa"/>
            <w:shd w:val="clear" w:color="auto" w:fill="auto"/>
          </w:tcPr>
          <w:p w:rsidR="0007024F" w:rsidRDefault="0007024F" w:rsidP="0007024F">
            <w:pPr>
              <w:pStyle w:val="TAC"/>
              <w:jc w:val="left"/>
              <w:rPr>
                <w:rFonts w:ascii="Calibri" w:eastAsia="Malgun Gothic" w:hAnsi="Calibri" w:cs="Calibri"/>
                <w:color w:val="000000"/>
                <w:sz w:val="22"/>
                <w:szCs w:val="22"/>
                <w:lang w:eastAsia="ko-KR"/>
              </w:rPr>
            </w:pPr>
            <w:r>
              <w:rPr>
                <w:rFonts w:ascii="Calibri" w:eastAsia="Malgun Gothic" w:hAnsi="Calibri" w:cs="Calibri" w:hint="eastAsia"/>
                <w:color w:val="000000"/>
                <w:sz w:val="22"/>
                <w:szCs w:val="22"/>
                <w:lang w:eastAsia="ko-KR"/>
              </w:rPr>
              <w:t xml:space="preserve">Once </w:t>
            </w:r>
            <w:r>
              <w:rPr>
                <w:rFonts w:ascii="Calibri" w:eastAsia="Malgun Gothic" w:hAnsi="Calibri" w:cs="Calibri"/>
                <w:color w:val="000000"/>
                <w:sz w:val="22"/>
                <w:szCs w:val="22"/>
                <w:lang w:eastAsia="ko-KR"/>
              </w:rPr>
              <w:t xml:space="preserve">the </w:t>
            </w:r>
            <w:r>
              <w:rPr>
                <w:rFonts w:ascii="Calibri" w:eastAsia="Malgun Gothic" w:hAnsi="Calibri" w:cs="Calibri" w:hint="eastAsia"/>
                <w:color w:val="000000"/>
                <w:sz w:val="22"/>
                <w:szCs w:val="22"/>
                <w:lang w:eastAsia="ko-KR"/>
              </w:rPr>
              <w:t xml:space="preserve">slice instance </w:t>
            </w:r>
            <w:proofErr w:type="gramStart"/>
            <w:r>
              <w:rPr>
                <w:rFonts w:ascii="Calibri" w:eastAsia="Malgun Gothic" w:hAnsi="Calibri" w:cs="Calibri" w:hint="eastAsia"/>
                <w:color w:val="000000"/>
                <w:sz w:val="22"/>
                <w:szCs w:val="22"/>
                <w:lang w:eastAsia="ko-KR"/>
              </w:rPr>
              <w:t>is selected</w:t>
            </w:r>
            <w:proofErr w:type="gramEnd"/>
            <w:r>
              <w:rPr>
                <w:rFonts w:ascii="Calibri" w:eastAsia="Malgun Gothic" w:hAnsi="Calibri" w:cs="Calibri" w:hint="eastAsia"/>
                <w:color w:val="000000"/>
                <w:sz w:val="22"/>
                <w:szCs w:val="22"/>
                <w:lang w:eastAsia="ko-KR"/>
              </w:rPr>
              <w:t xml:space="preserve">, a Temporary UE ID (similar to GUTI) would be assigned, which </w:t>
            </w:r>
            <w:r>
              <w:rPr>
                <w:rFonts w:ascii="Calibri" w:eastAsia="Malgun Gothic" w:hAnsi="Calibri" w:cs="Calibri"/>
                <w:color w:val="000000"/>
                <w:sz w:val="22"/>
                <w:szCs w:val="22"/>
                <w:lang w:eastAsia="ko-KR"/>
              </w:rPr>
              <w:t xml:space="preserve">consists of UE identifier and Core network identifier. This Temporary ID or shortened version of the ID (like S-TMSI) would </w:t>
            </w:r>
            <w:r>
              <w:rPr>
                <w:rFonts w:ascii="Calibri" w:eastAsia="Malgun Gothic" w:hAnsi="Calibri" w:cs="Calibri" w:hint="eastAsia"/>
                <w:color w:val="000000"/>
                <w:sz w:val="22"/>
                <w:szCs w:val="22"/>
                <w:lang w:eastAsia="ko-KR"/>
              </w:rPr>
              <w:t>be included in subsequent message for the routing purpose.</w:t>
            </w:r>
            <w:r>
              <w:rPr>
                <w:rFonts w:ascii="Calibri" w:eastAsia="Malgun Gothic" w:hAnsi="Calibri" w:cs="Calibri"/>
                <w:color w:val="000000"/>
                <w:sz w:val="22"/>
                <w:szCs w:val="22"/>
                <w:lang w:eastAsia="ko-KR"/>
              </w:rPr>
              <w:t xml:space="preserve"> </w:t>
            </w:r>
            <w:proofErr w:type="gramStart"/>
            <w:r w:rsidRPr="00DD5F5D">
              <w:rPr>
                <w:rFonts w:ascii="Calibri" w:eastAsia="Malgun Gothic" w:hAnsi="Calibri" w:cs="Calibri"/>
                <w:color w:val="000000"/>
                <w:sz w:val="22"/>
                <w:szCs w:val="22"/>
                <w:highlight w:val="yellow"/>
                <w:lang w:eastAsia="ko-KR"/>
              </w:rPr>
              <w:t>So</w:t>
            </w:r>
            <w:proofErr w:type="gramEnd"/>
            <w:r w:rsidRPr="00DD5F5D">
              <w:rPr>
                <w:rFonts w:ascii="Calibri" w:eastAsia="Malgun Gothic" w:hAnsi="Calibri" w:cs="Calibri"/>
                <w:color w:val="000000"/>
                <w:sz w:val="22"/>
                <w:szCs w:val="22"/>
                <w:highlight w:val="yellow"/>
                <w:lang w:eastAsia="ko-KR"/>
              </w:rPr>
              <w:t xml:space="preserve"> RAN does not have to store any additional information for routing purpose.</w:t>
            </w:r>
          </w:p>
        </w:tc>
      </w:tr>
      <w:tr w:rsidR="00BE17FC" w:rsidRPr="005C1991" w:rsidTr="0089559D">
        <w:tc>
          <w:tcPr>
            <w:tcW w:w="1652" w:type="dxa"/>
            <w:shd w:val="clear" w:color="auto" w:fill="auto"/>
          </w:tcPr>
          <w:p w:rsidR="00BE17FC" w:rsidRDefault="00BE17FC" w:rsidP="00BE17FC">
            <w:pPr>
              <w:pStyle w:val="TAL"/>
              <w:rPr>
                <w:rFonts w:ascii="Calibri" w:eastAsia="Malgun Gothic" w:hAnsi="Calibri" w:cs="Calibri"/>
                <w:color w:val="000000"/>
                <w:sz w:val="22"/>
                <w:szCs w:val="22"/>
                <w:lang w:eastAsia="ko-KR"/>
              </w:rPr>
            </w:pPr>
            <w:r>
              <w:rPr>
                <w:rFonts w:ascii="Calibri" w:hAnsi="Calibri" w:cs="Calibri" w:hint="eastAsia"/>
                <w:color w:val="000000"/>
                <w:sz w:val="22"/>
                <w:szCs w:val="22"/>
                <w:lang w:eastAsia="ja-JP"/>
              </w:rPr>
              <w:t>KDDI</w:t>
            </w:r>
          </w:p>
        </w:tc>
        <w:tc>
          <w:tcPr>
            <w:tcW w:w="7977" w:type="dxa"/>
            <w:shd w:val="clear" w:color="auto" w:fill="auto"/>
          </w:tcPr>
          <w:p w:rsidR="00BE17FC" w:rsidRDefault="00BE17FC" w:rsidP="00BE17FC">
            <w:pPr>
              <w:pStyle w:val="TAC"/>
              <w:jc w:val="left"/>
              <w:rPr>
                <w:rFonts w:ascii="Calibri" w:eastAsia="Malgun Gothic" w:hAnsi="Calibri" w:cs="Calibri"/>
                <w:color w:val="000000"/>
                <w:sz w:val="22"/>
                <w:szCs w:val="22"/>
                <w:lang w:eastAsia="ko-KR"/>
              </w:rPr>
            </w:pPr>
            <w:r w:rsidRPr="00BE17FC">
              <w:rPr>
                <w:rFonts w:ascii="Calibri" w:hAnsi="Calibri" w:cs="Calibri"/>
                <w:color w:val="000000"/>
                <w:sz w:val="22"/>
                <w:szCs w:val="22"/>
                <w:highlight w:val="yellow"/>
                <w:lang w:eastAsia="ja-JP"/>
              </w:rPr>
              <w:t>No.</w:t>
            </w:r>
            <w:r>
              <w:rPr>
                <w:rFonts w:ascii="Calibri" w:hAnsi="Calibri" w:cs="Calibri"/>
                <w:color w:val="000000"/>
                <w:sz w:val="22"/>
                <w:szCs w:val="22"/>
                <w:lang w:eastAsia="ja-JP"/>
              </w:rPr>
              <w:t xml:space="preserve"> The common control plane function should establish NG2 to UEs. RAN does not need to send any NG2 message to selected network slice instance. Only the information related to user data routing or any other user data treatments should be stored in RAN.</w:t>
            </w:r>
          </w:p>
        </w:tc>
      </w:tr>
      <w:tr w:rsidR="00BE17FC" w:rsidRPr="005C1991" w:rsidTr="0089559D">
        <w:tc>
          <w:tcPr>
            <w:tcW w:w="1652" w:type="dxa"/>
            <w:shd w:val="clear" w:color="auto" w:fill="auto"/>
          </w:tcPr>
          <w:p w:rsidR="00BE17FC" w:rsidRDefault="00BE17FC" w:rsidP="00BE17FC">
            <w:pPr>
              <w:pStyle w:val="TAL"/>
              <w:rPr>
                <w:rFonts w:ascii="Calibri" w:eastAsia="Malgun Gothic" w:hAnsi="Calibri" w:cs="Calibri"/>
                <w:color w:val="000000"/>
                <w:sz w:val="22"/>
                <w:szCs w:val="22"/>
                <w:lang w:eastAsia="ko-KR"/>
              </w:rPr>
            </w:pPr>
            <w:r>
              <w:rPr>
                <w:rFonts w:ascii="Calibri" w:eastAsia="Malgun Gothic" w:hAnsi="Calibri" w:cs="Calibri"/>
                <w:color w:val="000000"/>
                <w:sz w:val="22"/>
                <w:szCs w:val="22"/>
                <w:lang w:eastAsia="ko-KR"/>
              </w:rPr>
              <w:lastRenderedPageBreak/>
              <w:t>Nokia</w:t>
            </w:r>
          </w:p>
        </w:tc>
        <w:tc>
          <w:tcPr>
            <w:tcW w:w="7977" w:type="dxa"/>
            <w:shd w:val="clear" w:color="auto" w:fill="auto"/>
          </w:tcPr>
          <w:p w:rsidR="00BE17FC" w:rsidRDefault="00BE17FC" w:rsidP="00BE17FC">
            <w:pPr>
              <w:pStyle w:val="TAC"/>
              <w:jc w:val="left"/>
              <w:rPr>
                <w:rFonts w:ascii="Calibri" w:eastAsia="Malgun Gothic" w:hAnsi="Calibri" w:cs="Calibri"/>
                <w:color w:val="000000"/>
                <w:sz w:val="22"/>
                <w:szCs w:val="22"/>
                <w:lang w:eastAsia="ko-KR"/>
              </w:rPr>
            </w:pPr>
            <w:r w:rsidRPr="00DD5F5D">
              <w:rPr>
                <w:rFonts w:ascii="Calibri" w:eastAsia="Malgun Gothic" w:hAnsi="Calibri" w:cs="Calibri"/>
                <w:color w:val="000000"/>
                <w:sz w:val="22"/>
                <w:szCs w:val="22"/>
                <w:highlight w:val="yellow"/>
                <w:lang w:eastAsia="ko-KR"/>
              </w:rPr>
              <w:t>The RAN does not need to store anything.</w:t>
            </w:r>
            <w:r>
              <w:rPr>
                <w:rFonts w:ascii="Calibri" w:eastAsia="Malgun Gothic" w:hAnsi="Calibri" w:cs="Calibri"/>
                <w:color w:val="000000"/>
                <w:sz w:val="22"/>
                <w:szCs w:val="22"/>
                <w:lang w:eastAsia="ko-KR"/>
              </w:rPr>
              <w:t xml:space="preserve"> The Temporary ID based routing is </w:t>
            </w:r>
            <w:proofErr w:type="spellStart"/>
            <w:r>
              <w:rPr>
                <w:rFonts w:ascii="Calibri" w:eastAsia="Malgun Gothic" w:hAnsi="Calibri" w:cs="Calibri"/>
                <w:color w:val="000000"/>
                <w:sz w:val="22"/>
                <w:szCs w:val="22"/>
                <w:lang w:eastAsia="ko-KR"/>
              </w:rPr>
              <w:t>doen</w:t>
            </w:r>
            <w:proofErr w:type="spellEnd"/>
            <w:r>
              <w:rPr>
                <w:rFonts w:ascii="Calibri" w:eastAsia="Malgun Gothic" w:hAnsi="Calibri" w:cs="Calibri"/>
                <w:color w:val="000000"/>
                <w:sz w:val="22"/>
                <w:szCs w:val="22"/>
                <w:lang w:eastAsia="ko-KR"/>
              </w:rPr>
              <w:t xml:space="preserve"> according to some routing tables in the RAN.</w:t>
            </w:r>
          </w:p>
        </w:tc>
      </w:tr>
      <w:tr w:rsidR="00BE17FC" w:rsidRPr="005C1991" w:rsidTr="0089559D">
        <w:tc>
          <w:tcPr>
            <w:tcW w:w="1652" w:type="dxa"/>
            <w:shd w:val="clear" w:color="auto" w:fill="auto"/>
          </w:tcPr>
          <w:p w:rsidR="00BE17FC" w:rsidRDefault="00BE17FC" w:rsidP="00BE17FC">
            <w:pPr>
              <w:pStyle w:val="TAL"/>
              <w:rPr>
                <w:rFonts w:ascii="Calibri" w:eastAsia="Malgun Gothic" w:hAnsi="Calibri" w:cs="Calibri"/>
                <w:color w:val="000000"/>
                <w:sz w:val="22"/>
                <w:szCs w:val="22"/>
                <w:lang w:eastAsia="ko-KR"/>
              </w:rPr>
            </w:pPr>
            <w:r>
              <w:rPr>
                <w:rFonts w:ascii="Calibri" w:eastAsia="Malgun Gothic" w:hAnsi="Calibri" w:cs="Calibri"/>
                <w:color w:val="000000"/>
                <w:sz w:val="22"/>
                <w:szCs w:val="22"/>
                <w:lang w:eastAsia="ko-KR"/>
              </w:rPr>
              <w:t>Ericsson</w:t>
            </w:r>
          </w:p>
        </w:tc>
        <w:tc>
          <w:tcPr>
            <w:tcW w:w="7977" w:type="dxa"/>
            <w:shd w:val="clear" w:color="auto" w:fill="auto"/>
          </w:tcPr>
          <w:p w:rsidR="00BE17FC" w:rsidRDefault="00BE17FC" w:rsidP="00BE17FC">
            <w:pPr>
              <w:pStyle w:val="TAC"/>
              <w:jc w:val="left"/>
              <w:rPr>
                <w:rFonts w:ascii="Calibri" w:eastAsia="Malgun Gothic" w:hAnsi="Calibri" w:cs="Calibri"/>
                <w:color w:val="000000"/>
                <w:sz w:val="22"/>
                <w:szCs w:val="22"/>
                <w:lang w:eastAsia="ko-KR"/>
              </w:rPr>
            </w:pPr>
            <w:r w:rsidRPr="00DD5F5D">
              <w:rPr>
                <w:rFonts w:ascii="Calibri" w:eastAsia="Malgun Gothic" w:hAnsi="Calibri" w:cs="Calibri"/>
                <w:color w:val="000000"/>
                <w:sz w:val="22"/>
                <w:szCs w:val="22"/>
                <w:highlight w:val="yellow"/>
                <w:lang w:eastAsia="ko-KR"/>
              </w:rPr>
              <w:t>No,</w:t>
            </w:r>
            <w:r>
              <w:rPr>
                <w:rFonts w:ascii="Calibri" w:eastAsia="Malgun Gothic" w:hAnsi="Calibri" w:cs="Calibri"/>
                <w:color w:val="000000"/>
                <w:sz w:val="22"/>
                <w:szCs w:val="22"/>
                <w:lang w:eastAsia="ko-KR"/>
              </w:rPr>
              <w:t xml:space="preserve"> </w:t>
            </w:r>
            <w:proofErr w:type="spellStart"/>
            <w:r>
              <w:rPr>
                <w:rFonts w:ascii="Calibri" w:eastAsia="Malgun Gothic" w:hAnsi="Calibri" w:cs="Calibri"/>
                <w:color w:val="000000"/>
                <w:sz w:val="22"/>
                <w:szCs w:val="22"/>
                <w:lang w:eastAsia="ko-KR"/>
              </w:rPr>
              <w:t>the</w:t>
            </w:r>
            <w:proofErr w:type="spellEnd"/>
            <w:r>
              <w:rPr>
                <w:rFonts w:ascii="Calibri" w:eastAsia="Malgun Gothic" w:hAnsi="Calibri" w:cs="Calibri"/>
                <w:color w:val="000000"/>
                <w:sz w:val="22"/>
                <w:szCs w:val="22"/>
                <w:lang w:eastAsia="ko-KR"/>
              </w:rPr>
              <w:t xml:space="preserve"> RAN does not need to store anything, once the selection is finished.</w:t>
            </w:r>
          </w:p>
        </w:tc>
      </w:tr>
      <w:tr w:rsidR="00BE17FC" w:rsidRPr="005C1991" w:rsidTr="0089559D">
        <w:tc>
          <w:tcPr>
            <w:tcW w:w="1652" w:type="dxa"/>
            <w:shd w:val="clear" w:color="auto" w:fill="auto"/>
          </w:tcPr>
          <w:p w:rsidR="00BE17FC" w:rsidRPr="00E22C2A" w:rsidRDefault="00BE17FC" w:rsidP="00BE17FC">
            <w:pPr>
              <w:pStyle w:val="TAL"/>
              <w:rPr>
                <w:rFonts w:ascii="Calibri" w:eastAsia="Malgun Gothic" w:hAnsi="Calibri" w:cs="Calibri"/>
                <w:color w:val="000000"/>
                <w:sz w:val="22"/>
                <w:szCs w:val="22"/>
                <w:lang w:eastAsia="ko-KR"/>
              </w:rPr>
            </w:pPr>
            <w:r>
              <w:rPr>
                <w:rFonts w:ascii="Calibri" w:eastAsia="宋体" w:hAnsi="Calibri" w:cs="Calibri" w:hint="eastAsia"/>
                <w:color w:val="000000"/>
                <w:sz w:val="22"/>
                <w:szCs w:val="22"/>
                <w:lang w:eastAsia="zh-CN"/>
              </w:rPr>
              <w:t>CATT</w:t>
            </w:r>
          </w:p>
        </w:tc>
        <w:tc>
          <w:tcPr>
            <w:tcW w:w="7977" w:type="dxa"/>
            <w:shd w:val="clear" w:color="auto" w:fill="auto"/>
          </w:tcPr>
          <w:p w:rsidR="00BE17FC" w:rsidRPr="00E22C2A" w:rsidRDefault="00BE17FC" w:rsidP="00BE17FC">
            <w:pPr>
              <w:pStyle w:val="TAC"/>
              <w:jc w:val="left"/>
              <w:rPr>
                <w:rFonts w:ascii="Calibri" w:eastAsia="Malgun Gothic" w:hAnsi="Calibri" w:cs="Calibri"/>
                <w:color w:val="000000"/>
                <w:sz w:val="22"/>
                <w:szCs w:val="22"/>
                <w:lang w:eastAsia="ko-KR"/>
              </w:rPr>
            </w:pPr>
            <w:r w:rsidRPr="00DD5F5D">
              <w:rPr>
                <w:rFonts w:ascii="Calibri" w:eastAsia="宋体" w:hAnsi="Calibri" w:cs="Calibri"/>
                <w:color w:val="000000"/>
                <w:sz w:val="22"/>
                <w:szCs w:val="22"/>
                <w:highlight w:val="yellow"/>
                <w:lang w:eastAsia="zh-CN"/>
              </w:rPr>
              <w:t>A</w:t>
            </w:r>
            <w:r w:rsidRPr="00DD5F5D">
              <w:rPr>
                <w:rFonts w:ascii="Calibri" w:eastAsia="宋体" w:hAnsi="Calibri" w:cs="Calibri" w:hint="eastAsia"/>
                <w:color w:val="000000"/>
                <w:sz w:val="22"/>
                <w:szCs w:val="22"/>
                <w:highlight w:val="yellow"/>
                <w:lang w:eastAsia="zh-CN"/>
              </w:rPr>
              <w:t>gree with Ericsson and Nokia</w:t>
            </w:r>
            <w:r>
              <w:rPr>
                <w:rFonts w:ascii="Calibri" w:eastAsia="宋体" w:hAnsi="Calibri" w:cs="Calibri" w:hint="eastAsia"/>
                <w:color w:val="000000"/>
                <w:sz w:val="22"/>
                <w:szCs w:val="22"/>
                <w:lang w:eastAsia="zh-CN"/>
              </w:rPr>
              <w:t>.</w:t>
            </w:r>
          </w:p>
        </w:tc>
      </w:tr>
      <w:tr w:rsidR="00BE17FC" w:rsidRPr="005C1991" w:rsidTr="0089559D">
        <w:tc>
          <w:tcPr>
            <w:tcW w:w="1652" w:type="dxa"/>
            <w:shd w:val="clear" w:color="auto" w:fill="auto"/>
          </w:tcPr>
          <w:p w:rsidR="00BE17FC" w:rsidRDefault="00BE17FC" w:rsidP="00BE17FC">
            <w:pPr>
              <w:pStyle w:val="TAL"/>
              <w:rPr>
                <w:rFonts w:ascii="Calibri" w:eastAsia="宋体" w:hAnsi="Calibri" w:cs="Calibri"/>
                <w:color w:val="000000"/>
                <w:sz w:val="22"/>
                <w:szCs w:val="22"/>
                <w:lang w:eastAsia="zh-CN"/>
              </w:rPr>
            </w:pPr>
            <w:proofErr w:type="spellStart"/>
            <w:r>
              <w:rPr>
                <w:rFonts w:ascii="Calibri" w:eastAsia="宋体" w:hAnsi="Calibri" w:cs="Calibri" w:hint="eastAsia"/>
                <w:color w:val="000000"/>
                <w:sz w:val="22"/>
                <w:szCs w:val="22"/>
                <w:lang w:eastAsia="zh-CN"/>
              </w:rPr>
              <w:t>Huawei</w:t>
            </w:r>
            <w:proofErr w:type="spellEnd"/>
          </w:p>
        </w:tc>
        <w:tc>
          <w:tcPr>
            <w:tcW w:w="7977" w:type="dxa"/>
            <w:shd w:val="clear" w:color="auto" w:fill="auto"/>
          </w:tcPr>
          <w:p w:rsidR="00BE17FC" w:rsidRPr="00DD5F5D" w:rsidRDefault="00BE17FC" w:rsidP="00BE17FC">
            <w:pPr>
              <w:pStyle w:val="TAC"/>
              <w:jc w:val="left"/>
              <w:rPr>
                <w:rFonts w:ascii="Calibri" w:eastAsiaTheme="minorEastAsia" w:hAnsi="Calibri" w:cs="Calibri"/>
                <w:color w:val="000000"/>
                <w:sz w:val="22"/>
                <w:szCs w:val="22"/>
                <w:lang w:eastAsia="zh-CN"/>
              </w:rPr>
            </w:pPr>
            <w:r>
              <w:rPr>
                <w:rFonts w:asciiTheme="minorHAnsi" w:eastAsia="Malgun Gothic" w:hAnsiTheme="minorHAnsi" w:cstheme="minorHAnsi"/>
                <w:color w:val="000000" w:themeColor="text1"/>
                <w:sz w:val="22"/>
                <w:szCs w:val="22"/>
                <w:lang w:eastAsia="ko-KR"/>
              </w:rPr>
              <w:t xml:space="preserve">The RAN obtains the MM Identifier from the UE.  The MM NAS messages </w:t>
            </w:r>
            <w:proofErr w:type="gramStart"/>
            <w:r>
              <w:rPr>
                <w:rFonts w:asciiTheme="minorHAnsi" w:eastAsia="Malgun Gothic" w:hAnsiTheme="minorHAnsi" w:cstheme="minorHAnsi"/>
                <w:color w:val="000000" w:themeColor="text1"/>
                <w:sz w:val="22"/>
                <w:szCs w:val="22"/>
                <w:lang w:eastAsia="ko-KR"/>
              </w:rPr>
              <w:t>are sent</w:t>
            </w:r>
            <w:proofErr w:type="gramEnd"/>
            <w:r>
              <w:rPr>
                <w:rFonts w:asciiTheme="minorHAnsi" w:eastAsia="Malgun Gothic" w:hAnsiTheme="minorHAnsi" w:cstheme="minorHAnsi"/>
                <w:color w:val="000000" w:themeColor="text1"/>
                <w:sz w:val="22"/>
                <w:szCs w:val="22"/>
                <w:lang w:eastAsia="ko-KR"/>
              </w:rPr>
              <w:t xml:space="preserve"> over NG1.</w:t>
            </w:r>
            <w:r>
              <w:rPr>
                <w:rFonts w:asciiTheme="minorHAnsi" w:eastAsiaTheme="minorEastAsia" w:hAnsiTheme="minorHAnsi" w:cstheme="minorHAnsi" w:hint="eastAsia"/>
                <w:color w:val="000000" w:themeColor="text1"/>
                <w:sz w:val="22"/>
                <w:szCs w:val="22"/>
                <w:lang w:eastAsia="zh-CN"/>
              </w:rPr>
              <w:t xml:space="preserve"> </w:t>
            </w:r>
            <w:r w:rsidRPr="00DD5F5D">
              <w:rPr>
                <w:rFonts w:asciiTheme="minorHAnsi" w:eastAsiaTheme="minorEastAsia" w:hAnsiTheme="minorHAnsi" w:cstheme="minorHAnsi" w:hint="eastAsia"/>
                <w:color w:val="000000" w:themeColor="text1"/>
                <w:sz w:val="22"/>
                <w:szCs w:val="22"/>
                <w:highlight w:val="yellow"/>
                <w:lang w:eastAsia="zh-CN"/>
              </w:rPr>
              <w:t>No assistance information needs to be stored in RAN.</w:t>
            </w:r>
          </w:p>
        </w:tc>
      </w:tr>
      <w:tr w:rsidR="00857A43" w:rsidRPr="005C1991" w:rsidTr="0089559D">
        <w:tc>
          <w:tcPr>
            <w:tcW w:w="1652" w:type="dxa"/>
            <w:shd w:val="clear" w:color="auto" w:fill="auto"/>
          </w:tcPr>
          <w:p w:rsidR="00857A43" w:rsidRDefault="00857A43" w:rsidP="00857A43">
            <w:pPr>
              <w:pStyle w:val="TAL"/>
              <w:rPr>
                <w:rFonts w:ascii="Calibri" w:eastAsia="宋体" w:hAnsi="Calibri" w:cs="Calibri"/>
                <w:color w:val="000000"/>
                <w:sz w:val="22"/>
                <w:szCs w:val="22"/>
                <w:lang w:eastAsia="zh-CN"/>
              </w:rPr>
            </w:pPr>
            <w:r>
              <w:rPr>
                <w:rFonts w:ascii="Calibri" w:eastAsia="Malgun Gothic" w:hAnsi="Calibri" w:cs="Calibri"/>
                <w:color w:val="000000"/>
                <w:sz w:val="22"/>
                <w:szCs w:val="22"/>
                <w:lang w:eastAsia="ko-KR"/>
              </w:rPr>
              <w:t>Intel</w:t>
            </w:r>
          </w:p>
        </w:tc>
        <w:tc>
          <w:tcPr>
            <w:tcW w:w="7977" w:type="dxa"/>
            <w:shd w:val="clear" w:color="auto" w:fill="auto"/>
          </w:tcPr>
          <w:p w:rsidR="00857A43" w:rsidRDefault="00857A43" w:rsidP="00857A43">
            <w:pPr>
              <w:pStyle w:val="TAC"/>
              <w:jc w:val="left"/>
              <w:rPr>
                <w:rFonts w:asciiTheme="minorHAnsi" w:eastAsia="Malgun Gothic" w:hAnsiTheme="minorHAnsi" w:cstheme="minorHAnsi"/>
                <w:color w:val="000000" w:themeColor="text1"/>
                <w:sz w:val="22"/>
                <w:szCs w:val="22"/>
                <w:lang w:eastAsia="ko-KR"/>
              </w:rPr>
            </w:pPr>
            <w:r>
              <w:rPr>
                <w:rFonts w:ascii="Calibri" w:eastAsia="Malgun Gothic" w:hAnsi="Calibri" w:cs="Calibri"/>
                <w:color w:val="000000"/>
                <w:sz w:val="22"/>
                <w:szCs w:val="22"/>
                <w:lang w:eastAsia="ko-KR"/>
              </w:rPr>
              <w:t xml:space="preserve">If NSSF is not part of RAN, then </w:t>
            </w:r>
            <w:r w:rsidRPr="00857A43">
              <w:rPr>
                <w:rFonts w:ascii="Calibri" w:eastAsia="Malgun Gothic" w:hAnsi="Calibri" w:cs="Calibri"/>
                <w:color w:val="000000"/>
                <w:sz w:val="22"/>
                <w:szCs w:val="22"/>
                <w:highlight w:val="yellow"/>
                <w:lang w:eastAsia="ko-KR"/>
              </w:rPr>
              <w:t>it does not need to store anything</w:t>
            </w:r>
            <w:r>
              <w:rPr>
                <w:rFonts w:ascii="Calibri" w:eastAsia="Malgun Gothic" w:hAnsi="Calibri" w:cs="Calibri"/>
                <w:color w:val="000000"/>
                <w:sz w:val="22"/>
                <w:szCs w:val="22"/>
                <w:lang w:eastAsia="ko-KR"/>
              </w:rPr>
              <w:t xml:space="preserve">. RAN only keeps information, as mentioned in answer to Q1 on how to select appropriate CN CP node based on </w:t>
            </w:r>
            <w:proofErr w:type="gramStart"/>
            <w:r>
              <w:rPr>
                <w:rFonts w:ascii="Calibri" w:eastAsia="Malgun Gothic" w:hAnsi="Calibri" w:cs="Calibri"/>
                <w:color w:val="000000"/>
                <w:sz w:val="22"/>
                <w:szCs w:val="22"/>
                <w:lang w:eastAsia="ko-KR"/>
              </w:rPr>
              <w:t>Network slice selection assistance information</w:t>
            </w:r>
            <w:proofErr w:type="gramEnd"/>
            <w:r>
              <w:rPr>
                <w:rFonts w:ascii="Calibri" w:eastAsia="Malgun Gothic" w:hAnsi="Calibri" w:cs="Calibri"/>
                <w:color w:val="000000"/>
                <w:sz w:val="22"/>
                <w:szCs w:val="22"/>
                <w:lang w:eastAsia="ko-KR"/>
              </w:rPr>
              <w:t xml:space="preserve"> provided by the UE. </w:t>
            </w:r>
          </w:p>
        </w:tc>
      </w:tr>
      <w:tr w:rsidR="00960B23" w:rsidRPr="005C1991" w:rsidTr="0089559D">
        <w:tc>
          <w:tcPr>
            <w:tcW w:w="1652" w:type="dxa"/>
            <w:shd w:val="clear" w:color="auto" w:fill="auto"/>
          </w:tcPr>
          <w:p w:rsidR="00960B23" w:rsidRDefault="00960B23" w:rsidP="00960B23">
            <w:pPr>
              <w:pStyle w:val="TAL"/>
              <w:rPr>
                <w:rFonts w:ascii="Calibri" w:eastAsia="Malgun Gothic" w:hAnsi="Calibri" w:cs="Calibri"/>
                <w:color w:val="000000"/>
                <w:sz w:val="22"/>
                <w:szCs w:val="22"/>
                <w:lang w:eastAsia="ko-KR"/>
              </w:rPr>
            </w:pPr>
            <w:r>
              <w:rPr>
                <w:rFonts w:ascii="Calibri" w:eastAsia="Malgun Gothic" w:hAnsi="Calibri" w:cs="Calibri" w:hint="eastAsia"/>
                <w:color w:val="000000"/>
                <w:sz w:val="22"/>
                <w:szCs w:val="22"/>
                <w:lang w:eastAsia="ko-KR"/>
              </w:rPr>
              <w:t>Samsung</w:t>
            </w:r>
          </w:p>
        </w:tc>
        <w:tc>
          <w:tcPr>
            <w:tcW w:w="7977" w:type="dxa"/>
            <w:shd w:val="clear" w:color="auto" w:fill="auto"/>
          </w:tcPr>
          <w:p w:rsidR="00960B23" w:rsidRDefault="00960B23" w:rsidP="00960B23">
            <w:pPr>
              <w:pStyle w:val="TAC"/>
              <w:jc w:val="left"/>
              <w:rPr>
                <w:rFonts w:ascii="Calibri" w:eastAsia="Malgun Gothic" w:hAnsi="Calibri" w:cs="Calibri"/>
                <w:color w:val="000000"/>
                <w:sz w:val="22"/>
                <w:szCs w:val="22"/>
                <w:lang w:eastAsia="ko-KR"/>
              </w:rPr>
            </w:pPr>
            <w:bookmarkStart w:id="7" w:name="_GoBack"/>
            <w:r w:rsidRPr="0086030E">
              <w:rPr>
                <w:rFonts w:ascii="Calibri" w:eastAsia="Malgun Gothic" w:hAnsi="Calibri" w:cs="Calibri"/>
                <w:color w:val="000000"/>
                <w:sz w:val="22"/>
                <w:szCs w:val="22"/>
                <w:highlight w:val="yellow"/>
                <w:lang w:eastAsia="ko-KR"/>
              </w:rPr>
              <w:t>RAN does not have to store any additional information</w:t>
            </w:r>
            <w:bookmarkEnd w:id="7"/>
            <w:r>
              <w:rPr>
                <w:rFonts w:ascii="Calibri" w:eastAsia="Malgun Gothic" w:hAnsi="Calibri" w:cs="Calibri" w:hint="eastAsia"/>
                <w:color w:val="000000"/>
                <w:sz w:val="22"/>
                <w:szCs w:val="22"/>
                <w:lang w:eastAsia="ko-KR"/>
              </w:rPr>
              <w:t xml:space="preserve"> for routing to appropriate CN CP node. In order to route signalling from the UE to the NSI (</w:t>
            </w:r>
            <w:proofErr w:type="spellStart"/>
            <w:r>
              <w:rPr>
                <w:rFonts w:ascii="Calibri" w:eastAsia="Malgun Gothic" w:hAnsi="Calibri" w:cs="Calibri" w:hint="eastAsia"/>
                <w:color w:val="000000"/>
                <w:sz w:val="22"/>
                <w:szCs w:val="22"/>
                <w:lang w:eastAsia="ko-KR"/>
              </w:rPr>
              <w:t>e.g</w:t>
            </w:r>
            <w:proofErr w:type="spellEnd"/>
            <w:r>
              <w:rPr>
                <w:rFonts w:ascii="Calibri" w:eastAsia="Malgun Gothic" w:hAnsi="Calibri" w:cs="Calibri" w:hint="eastAsia"/>
                <w:color w:val="000000"/>
                <w:sz w:val="22"/>
                <w:szCs w:val="22"/>
                <w:lang w:eastAsia="ko-KR"/>
              </w:rPr>
              <w:t>, for Session management), the UE includes some of identifier for the NSI in NAS message, and then CN CP node forwards the signalling to the NSI.</w:t>
            </w:r>
          </w:p>
        </w:tc>
      </w:tr>
      <w:tr w:rsidR="00204215" w:rsidRPr="005C1991" w:rsidTr="0089559D">
        <w:tc>
          <w:tcPr>
            <w:tcW w:w="1652" w:type="dxa"/>
            <w:shd w:val="clear" w:color="auto" w:fill="auto"/>
          </w:tcPr>
          <w:p w:rsidR="00204215" w:rsidRDefault="00204215" w:rsidP="00204215">
            <w:pPr>
              <w:pStyle w:val="TAL"/>
              <w:rPr>
                <w:rFonts w:ascii="Calibri" w:eastAsia="Malgun Gothic" w:hAnsi="Calibri" w:cs="Calibri"/>
                <w:color w:val="000000"/>
                <w:sz w:val="22"/>
                <w:szCs w:val="22"/>
                <w:lang w:eastAsia="ko-KR"/>
              </w:rPr>
            </w:pPr>
            <w:r>
              <w:rPr>
                <w:rFonts w:ascii="Calibri" w:eastAsia="宋体" w:hAnsi="Calibri" w:cs="Calibri"/>
                <w:color w:val="000000"/>
                <w:sz w:val="22"/>
                <w:szCs w:val="22"/>
                <w:lang w:eastAsia="zh-CN"/>
              </w:rPr>
              <w:t>ZTE</w:t>
            </w:r>
          </w:p>
        </w:tc>
        <w:tc>
          <w:tcPr>
            <w:tcW w:w="7977" w:type="dxa"/>
            <w:shd w:val="clear" w:color="auto" w:fill="auto"/>
          </w:tcPr>
          <w:p w:rsidR="00204215" w:rsidRPr="00204215" w:rsidRDefault="00204215" w:rsidP="00204215">
            <w:pPr>
              <w:pStyle w:val="TAC"/>
              <w:jc w:val="left"/>
              <w:rPr>
                <w:rFonts w:ascii="Calibri" w:eastAsia="Malgun Gothic" w:hAnsi="Calibri" w:cs="Calibri"/>
                <w:color w:val="000000"/>
                <w:sz w:val="22"/>
                <w:szCs w:val="22"/>
                <w:highlight w:val="yellow"/>
                <w:lang w:eastAsia="ko-KR"/>
              </w:rPr>
            </w:pPr>
            <w:r>
              <w:rPr>
                <w:rFonts w:ascii="Calibri" w:eastAsia="宋体" w:hAnsi="Calibri" w:cs="Calibri"/>
                <w:color w:val="000000"/>
                <w:sz w:val="22"/>
                <w:szCs w:val="22"/>
                <w:lang w:eastAsia="zh-CN"/>
              </w:rPr>
              <w:t xml:space="preserve">RAN does not need to store anything specific on the NSI selection.   </w:t>
            </w:r>
            <w:r>
              <w:rPr>
                <w:rFonts w:ascii="Calibri" w:eastAsia="Malgun Gothic" w:hAnsi="Calibri" w:cs="Calibri"/>
                <w:color w:val="000000"/>
                <w:sz w:val="22"/>
                <w:szCs w:val="22"/>
                <w:lang w:eastAsia="ko-KR"/>
              </w:rPr>
              <w:t>The Temporary ID based routing is similar to today MME routing is done in the RAN.</w:t>
            </w:r>
          </w:p>
        </w:tc>
      </w:tr>
    </w:tbl>
    <w:p w:rsidR="00B37F23" w:rsidRPr="009F5E7A" w:rsidRDefault="00B37F23" w:rsidP="00B37F23">
      <w:pPr>
        <w:spacing w:after="0"/>
        <w:rPr>
          <w:rFonts w:eastAsiaTheme="minorEastAsia"/>
          <w:vanish/>
          <w:lang w:eastAsia="zh-CN"/>
        </w:rPr>
      </w:pPr>
    </w:p>
    <w:p w:rsidR="00972E7C" w:rsidRPr="00C45522" w:rsidRDefault="00972E7C" w:rsidP="00972E7C">
      <w:pPr>
        <w:rPr>
          <w:sz w:val="22"/>
          <w:szCs w:val="22"/>
          <w:lang w:eastAsia="ja-JP"/>
        </w:rPr>
      </w:pPr>
    </w:p>
    <w:p w:rsidR="00972E7C" w:rsidRPr="0021254C" w:rsidRDefault="00972E7C" w:rsidP="0021254C">
      <w:pPr>
        <w:spacing w:after="0" w:line="300" w:lineRule="auto"/>
        <w:rPr>
          <w:rFonts w:eastAsiaTheme="minorEastAsia"/>
          <w:b/>
          <w:i/>
          <w:color w:val="000000"/>
          <w:sz w:val="22"/>
          <w:szCs w:val="22"/>
          <w:u w:val="single"/>
          <w:lang w:eastAsia="zh-CN"/>
        </w:rPr>
      </w:pPr>
      <w:r w:rsidRPr="0021254C">
        <w:rPr>
          <w:rFonts w:eastAsiaTheme="minorEastAsia"/>
          <w:b/>
          <w:i/>
          <w:color w:val="000000"/>
          <w:sz w:val="22"/>
          <w:szCs w:val="22"/>
          <w:highlight w:val="yellow"/>
          <w:u w:val="single"/>
          <w:lang w:eastAsia="zh-CN"/>
        </w:rPr>
        <w:t xml:space="preserve">Email </w:t>
      </w:r>
      <w:proofErr w:type="gramStart"/>
      <w:r w:rsidRPr="0021254C">
        <w:rPr>
          <w:rFonts w:eastAsiaTheme="minorEastAsia"/>
          <w:b/>
          <w:i/>
          <w:color w:val="000000"/>
          <w:sz w:val="22"/>
          <w:szCs w:val="22"/>
          <w:highlight w:val="yellow"/>
          <w:u w:val="single"/>
          <w:lang w:eastAsia="zh-CN"/>
        </w:rPr>
        <w:t>convenor’</w:t>
      </w:r>
      <w:r w:rsidRPr="0021254C">
        <w:rPr>
          <w:rFonts w:eastAsiaTheme="minorEastAsia" w:hint="eastAsia"/>
          <w:b/>
          <w:i/>
          <w:color w:val="000000"/>
          <w:sz w:val="22"/>
          <w:szCs w:val="22"/>
          <w:highlight w:val="yellow"/>
          <w:u w:val="single"/>
          <w:lang w:eastAsia="zh-CN"/>
        </w:rPr>
        <w:t>s</w:t>
      </w:r>
      <w:proofErr w:type="gramEnd"/>
      <w:r w:rsidRPr="0021254C">
        <w:rPr>
          <w:rFonts w:eastAsiaTheme="minorEastAsia" w:hint="eastAsia"/>
          <w:b/>
          <w:i/>
          <w:color w:val="000000"/>
          <w:sz w:val="22"/>
          <w:szCs w:val="22"/>
          <w:highlight w:val="yellow"/>
          <w:u w:val="single"/>
          <w:lang w:eastAsia="zh-CN"/>
        </w:rPr>
        <w:t xml:space="preserve"> summary:</w:t>
      </w:r>
    </w:p>
    <w:p w:rsidR="00972E7C" w:rsidRPr="0021254C" w:rsidRDefault="009F5E7A" w:rsidP="0021254C">
      <w:pPr>
        <w:pStyle w:val="af9"/>
        <w:numPr>
          <w:ilvl w:val="0"/>
          <w:numId w:val="28"/>
        </w:numPr>
        <w:spacing w:line="300" w:lineRule="auto"/>
        <w:rPr>
          <w:rFonts w:ascii="Times New Roman" w:eastAsiaTheme="minorEastAsia" w:hAnsi="Times New Roman"/>
          <w:color w:val="000000"/>
          <w:lang w:eastAsia="zh-CN"/>
        </w:rPr>
      </w:pPr>
      <w:r w:rsidRPr="0021254C">
        <w:rPr>
          <w:rFonts w:ascii="Times New Roman" w:eastAsiaTheme="minorEastAsia" w:hAnsi="Times New Roman"/>
          <w:color w:val="000000"/>
          <w:lang w:eastAsia="zh-CN"/>
        </w:rPr>
        <w:t xml:space="preserve">Most companies think that no information needs to be stored in RAN for subsequent NG1/NG2 message routing. The RAN will route the subsequent </w:t>
      </w:r>
      <w:r w:rsidR="00B9510E" w:rsidRPr="0021254C">
        <w:rPr>
          <w:rFonts w:ascii="Times New Roman" w:eastAsiaTheme="minorEastAsia" w:hAnsi="Times New Roman"/>
          <w:color w:val="000000"/>
          <w:lang w:eastAsia="zh-CN"/>
        </w:rPr>
        <w:t>NG1/NG2</w:t>
      </w:r>
      <w:r w:rsidRPr="0021254C">
        <w:rPr>
          <w:rFonts w:ascii="Times New Roman" w:eastAsiaTheme="minorEastAsia" w:hAnsi="Times New Roman"/>
          <w:color w:val="000000"/>
          <w:lang w:eastAsia="zh-CN"/>
        </w:rPr>
        <w:t xml:space="preserve"> messages to CN based on some IDs provided by UE. </w:t>
      </w:r>
    </w:p>
    <w:p w:rsidR="009F5E7A" w:rsidRPr="0021254C" w:rsidRDefault="009F5E7A" w:rsidP="0021254C">
      <w:pPr>
        <w:pStyle w:val="af9"/>
        <w:numPr>
          <w:ilvl w:val="0"/>
          <w:numId w:val="28"/>
        </w:numPr>
        <w:spacing w:line="300" w:lineRule="auto"/>
        <w:rPr>
          <w:rFonts w:ascii="Times New Roman" w:eastAsiaTheme="minorEastAsia" w:hAnsi="Times New Roman"/>
          <w:color w:val="000000"/>
          <w:lang w:eastAsia="zh-CN"/>
        </w:rPr>
      </w:pPr>
      <w:r w:rsidRPr="0021254C">
        <w:rPr>
          <w:rFonts w:ascii="Times New Roman" w:eastAsiaTheme="minorEastAsia" w:hAnsi="Times New Roman"/>
          <w:color w:val="000000"/>
          <w:lang w:eastAsia="zh-CN"/>
        </w:rPr>
        <w:t>CMCC thinks RAN should store the mapping list between slice instance ID and corresponding CP NF ID or address to realize the routing of subsequent NG1/NG2 message.</w:t>
      </w:r>
    </w:p>
    <w:p w:rsidR="009F5E7A" w:rsidRPr="0021254C" w:rsidRDefault="009F5E7A" w:rsidP="0021254C">
      <w:pPr>
        <w:pStyle w:val="af9"/>
        <w:numPr>
          <w:ilvl w:val="0"/>
          <w:numId w:val="28"/>
        </w:numPr>
        <w:spacing w:line="300" w:lineRule="auto"/>
        <w:rPr>
          <w:rFonts w:ascii="Times New Roman" w:eastAsiaTheme="minorEastAsia" w:hAnsi="Times New Roman"/>
          <w:color w:val="000000"/>
          <w:lang w:eastAsia="zh-CN"/>
        </w:rPr>
      </w:pPr>
      <w:r w:rsidRPr="0021254C">
        <w:rPr>
          <w:rFonts w:ascii="Times New Roman" w:eastAsiaTheme="minorEastAsia" w:hAnsi="Times New Roman"/>
          <w:color w:val="000000"/>
          <w:lang w:eastAsia="zh-CN"/>
        </w:rPr>
        <w:t xml:space="preserve">Cisco thinks that </w:t>
      </w:r>
      <w:r w:rsidR="00B9510E" w:rsidRPr="0021254C">
        <w:rPr>
          <w:rFonts w:ascii="Times New Roman" w:eastAsiaTheme="minorEastAsia" w:hAnsi="Times New Roman"/>
          <w:color w:val="000000"/>
          <w:lang w:eastAsia="zh-CN"/>
        </w:rPr>
        <w:t xml:space="preserve">the routing information may be stored in RAN. </w:t>
      </w:r>
      <w:r w:rsidR="00031F47">
        <w:rPr>
          <w:rFonts w:ascii="Times New Roman" w:eastAsiaTheme="minorEastAsia" w:hAnsi="Times New Roman" w:hint="eastAsia"/>
          <w:color w:val="000000"/>
          <w:lang w:eastAsia="zh-CN"/>
        </w:rPr>
        <w:t>However i</w:t>
      </w:r>
      <w:r w:rsidR="00B9510E" w:rsidRPr="0021254C">
        <w:rPr>
          <w:rFonts w:ascii="Times New Roman" w:eastAsiaTheme="minorEastAsia" w:hAnsi="Times New Roman"/>
          <w:color w:val="000000"/>
          <w:lang w:eastAsia="zh-CN"/>
        </w:rPr>
        <w:t>f UE provides the information, then RAN need not store that</w:t>
      </w:r>
      <w:r w:rsidR="00031F47">
        <w:rPr>
          <w:rFonts w:ascii="Times New Roman" w:eastAsiaTheme="minorEastAsia" w:hAnsi="Times New Roman" w:hint="eastAsia"/>
          <w:color w:val="000000"/>
          <w:lang w:eastAsia="zh-CN"/>
        </w:rPr>
        <w:t>.</w:t>
      </w:r>
      <w:r w:rsidR="00B9510E" w:rsidRPr="0021254C">
        <w:rPr>
          <w:rFonts w:ascii="Times New Roman" w:eastAsiaTheme="minorEastAsia" w:hAnsi="Times New Roman"/>
          <w:color w:val="000000"/>
          <w:lang w:eastAsia="zh-CN"/>
        </w:rPr>
        <w:t xml:space="preserve"> </w:t>
      </w:r>
      <w:r w:rsidR="00031F47">
        <w:rPr>
          <w:rFonts w:ascii="Times New Roman" w:eastAsiaTheme="minorEastAsia" w:hAnsi="Times New Roman" w:hint="eastAsia"/>
          <w:color w:val="000000"/>
          <w:lang w:eastAsia="zh-CN"/>
        </w:rPr>
        <w:t>This</w:t>
      </w:r>
      <w:r w:rsidR="00B9510E" w:rsidRPr="0021254C">
        <w:rPr>
          <w:rFonts w:ascii="Times New Roman" w:eastAsiaTheme="minorEastAsia" w:hAnsi="Times New Roman"/>
          <w:color w:val="000000"/>
          <w:lang w:eastAsia="zh-CN"/>
        </w:rPr>
        <w:t xml:space="preserve"> should be decided by RAN</w:t>
      </w:r>
      <w:r w:rsidR="00031F47">
        <w:rPr>
          <w:rFonts w:ascii="Times New Roman" w:eastAsiaTheme="minorEastAsia" w:hAnsi="Times New Roman" w:hint="eastAsia"/>
          <w:color w:val="000000"/>
          <w:lang w:eastAsia="zh-CN"/>
        </w:rPr>
        <w:t xml:space="preserve"> WG</w:t>
      </w:r>
      <w:r w:rsidR="00B9510E" w:rsidRPr="0021254C">
        <w:rPr>
          <w:rFonts w:ascii="Times New Roman" w:eastAsiaTheme="minorEastAsia" w:hAnsi="Times New Roman"/>
          <w:color w:val="000000"/>
          <w:lang w:eastAsia="zh-CN"/>
        </w:rPr>
        <w:t>.</w:t>
      </w:r>
    </w:p>
    <w:p w:rsidR="00D3253A" w:rsidRDefault="00D3253A" w:rsidP="0021254C">
      <w:pPr>
        <w:spacing w:after="0" w:line="300" w:lineRule="auto"/>
        <w:rPr>
          <w:rFonts w:eastAsiaTheme="minorEastAsia"/>
          <w:b/>
          <w:color w:val="000000"/>
          <w:sz w:val="22"/>
          <w:szCs w:val="22"/>
          <w:highlight w:val="yellow"/>
          <w:lang w:eastAsia="zh-CN"/>
        </w:rPr>
      </w:pPr>
    </w:p>
    <w:p w:rsidR="00D13675" w:rsidRPr="0021254C" w:rsidRDefault="00B9510E" w:rsidP="0021254C">
      <w:pPr>
        <w:spacing w:after="0" w:line="300" w:lineRule="auto"/>
        <w:rPr>
          <w:rFonts w:eastAsiaTheme="minorEastAsia"/>
          <w:b/>
          <w:color w:val="000000"/>
          <w:sz w:val="22"/>
          <w:szCs w:val="22"/>
          <w:lang w:eastAsia="zh-CN"/>
        </w:rPr>
      </w:pPr>
      <w:r w:rsidRPr="0021254C">
        <w:rPr>
          <w:rFonts w:eastAsiaTheme="minorEastAsia" w:hint="eastAsia"/>
          <w:b/>
          <w:color w:val="000000"/>
          <w:sz w:val="22"/>
          <w:szCs w:val="22"/>
          <w:highlight w:val="yellow"/>
          <w:lang w:eastAsia="zh-CN"/>
        </w:rPr>
        <w:t xml:space="preserve">Proposal: </w:t>
      </w:r>
      <w:r w:rsidR="00D13675" w:rsidRPr="0021254C">
        <w:rPr>
          <w:rFonts w:eastAsiaTheme="minorEastAsia" w:hint="eastAsia"/>
          <w:b/>
          <w:color w:val="000000"/>
          <w:sz w:val="22"/>
          <w:szCs w:val="22"/>
          <w:highlight w:val="yellow"/>
          <w:lang w:eastAsia="zh-CN"/>
        </w:rPr>
        <w:t xml:space="preserve">If UE obtained </w:t>
      </w:r>
      <w:r w:rsidR="00E155DB">
        <w:rPr>
          <w:rFonts w:eastAsiaTheme="minorEastAsia" w:hint="eastAsia"/>
          <w:b/>
          <w:color w:val="000000"/>
          <w:sz w:val="22"/>
          <w:szCs w:val="22"/>
          <w:highlight w:val="yellow"/>
          <w:lang w:eastAsia="zh-CN"/>
        </w:rPr>
        <w:t xml:space="preserve">an </w:t>
      </w:r>
      <w:r w:rsidR="00D13675" w:rsidRPr="0021254C">
        <w:rPr>
          <w:rFonts w:eastAsiaTheme="minorEastAsia" w:hint="eastAsia"/>
          <w:b/>
          <w:color w:val="000000"/>
          <w:sz w:val="22"/>
          <w:szCs w:val="22"/>
          <w:highlight w:val="yellow"/>
          <w:lang w:eastAsia="zh-CN"/>
        </w:rPr>
        <w:t xml:space="preserve">identifier that can </w:t>
      </w:r>
      <w:r w:rsidR="00E155DB">
        <w:rPr>
          <w:rFonts w:eastAsiaTheme="minorEastAsia" w:hint="eastAsia"/>
          <w:b/>
          <w:color w:val="000000"/>
          <w:sz w:val="22"/>
          <w:szCs w:val="22"/>
          <w:highlight w:val="yellow"/>
          <w:lang w:eastAsia="zh-CN"/>
        </w:rPr>
        <w:t>i</w:t>
      </w:r>
      <w:r w:rsidR="00D13675" w:rsidRPr="0021254C">
        <w:rPr>
          <w:rFonts w:eastAsiaTheme="minorEastAsia" w:hint="eastAsia"/>
          <w:b/>
          <w:color w:val="000000"/>
          <w:sz w:val="22"/>
          <w:szCs w:val="22"/>
          <w:highlight w:val="yellow"/>
          <w:lang w:eastAsia="zh-CN"/>
        </w:rPr>
        <w:t>dentify the entry point of CN, it may provide it to RAN in subsequent NG1/NG2 messages for routing of these messages</w:t>
      </w:r>
      <w:r w:rsidR="00EF4DC4" w:rsidRPr="0021254C">
        <w:rPr>
          <w:rFonts w:eastAsiaTheme="minorEastAsia" w:hint="eastAsia"/>
          <w:b/>
          <w:color w:val="000000"/>
          <w:sz w:val="22"/>
          <w:szCs w:val="22"/>
          <w:highlight w:val="yellow"/>
          <w:lang w:eastAsia="zh-CN"/>
        </w:rPr>
        <w:t xml:space="preserve"> from RAN to CN</w:t>
      </w:r>
      <w:r w:rsidR="00D13675" w:rsidRPr="0021254C">
        <w:rPr>
          <w:rFonts w:eastAsiaTheme="minorEastAsia" w:hint="eastAsia"/>
          <w:b/>
          <w:color w:val="000000"/>
          <w:sz w:val="22"/>
          <w:szCs w:val="22"/>
          <w:highlight w:val="yellow"/>
          <w:lang w:eastAsia="zh-CN"/>
        </w:rPr>
        <w:t>.</w:t>
      </w:r>
    </w:p>
    <w:p w:rsidR="00B9510E" w:rsidRPr="009F5E7A" w:rsidRDefault="00B9510E" w:rsidP="00972E7C">
      <w:pPr>
        <w:spacing w:line="360" w:lineRule="auto"/>
        <w:rPr>
          <w:rFonts w:eastAsiaTheme="minorEastAsia"/>
          <w:color w:val="000000"/>
          <w:sz w:val="22"/>
          <w:szCs w:val="22"/>
          <w:lang w:eastAsia="zh-CN"/>
        </w:rPr>
      </w:pPr>
    </w:p>
    <w:p w:rsidR="00972E7C" w:rsidRPr="00C45522" w:rsidRDefault="00972E7C" w:rsidP="0086030E">
      <w:pPr>
        <w:outlineLvl w:val="1"/>
        <w:rPr>
          <w:i/>
          <w:sz w:val="22"/>
          <w:szCs w:val="22"/>
          <w:lang w:eastAsia="ja-JP"/>
        </w:rPr>
      </w:pPr>
      <w:r>
        <w:rPr>
          <w:b/>
          <w:i/>
          <w:sz w:val="22"/>
          <w:szCs w:val="22"/>
          <w:u w:val="single"/>
          <w:lang w:eastAsia="ja-JP"/>
        </w:rPr>
        <w:t>Qn-4</w:t>
      </w:r>
      <w:r w:rsidRPr="00C45522">
        <w:rPr>
          <w:b/>
          <w:i/>
          <w:sz w:val="22"/>
          <w:szCs w:val="22"/>
          <w:u w:val="single"/>
          <w:lang w:eastAsia="ja-JP"/>
        </w:rPr>
        <w:t>:</w:t>
      </w:r>
      <w:r w:rsidRPr="00C45522">
        <w:rPr>
          <w:i/>
          <w:sz w:val="22"/>
          <w:szCs w:val="22"/>
          <w:lang w:eastAsia="ja-JP"/>
        </w:rPr>
        <w:t xml:space="preserve"> </w:t>
      </w:r>
      <w:r w:rsidR="00247B83" w:rsidRPr="00247B83">
        <w:rPr>
          <w:i/>
          <w:sz w:val="22"/>
          <w:szCs w:val="22"/>
          <w:lang w:eastAsia="ja-JP"/>
        </w:rPr>
        <w:t xml:space="preserve">In case a RAN node cannot support all deployed network slices, before NS selection, does RAN need to provide any slice-related information to the UE via air interface for UE to initiate the NS </w:t>
      </w:r>
      <w:proofErr w:type="gramStart"/>
      <w:r w:rsidR="00247B83" w:rsidRPr="00247B83">
        <w:rPr>
          <w:i/>
          <w:sz w:val="22"/>
          <w:szCs w:val="22"/>
          <w:lang w:eastAsia="ja-JP"/>
        </w:rPr>
        <w:t>selection?</w:t>
      </w:r>
      <w:proofErr w:type="gramEnd"/>
      <w:r w:rsidR="00247B83" w:rsidRPr="00247B83">
        <w:rPr>
          <w:i/>
          <w:sz w:val="22"/>
          <w:szCs w:val="22"/>
          <w:lang w:eastAsia="ja-JP"/>
        </w:rPr>
        <w:t xml:space="preserve"> If yes, what </w:t>
      </w:r>
      <w:proofErr w:type="gramStart"/>
      <w:r w:rsidR="00247B83" w:rsidRPr="00247B83">
        <w:rPr>
          <w:i/>
          <w:sz w:val="22"/>
          <w:szCs w:val="22"/>
          <w:lang w:eastAsia="ja-JP"/>
        </w:rPr>
        <w:t>are</w:t>
      </w:r>
      <w:proofErr w:type="gramEnd"/>
      <w:r w:rsidR="00247B83" w:rsidRPr="00247B83">
        <w:rPr>
          <w:i/>
          <w:sz w:val="22"/>
          <w:szCs w:val="22"/>
          <w:lang w:eastAsia="ja-JP"/>
        </w:rPr>
        <w:t xml:space="preserve"> the information and how does RAN obtain the information? Note: this may be out of scope of SA2.</w:t>
      </w:r>
      <w:r w:rsidRPr="00C670D8">
        <w:rPr>
          <w:i/>
          <w:sz w:val="22"/>
          <w:szCs w:val="22"/>
          <w:lang w:eastAsia="ja-JP"/>
        </w:rPr>
        <w:t xml:space="preserve"> </w:t>
      </w:r>
      <w:r w:rsidRPr="00C45522">
        <w:rPr>
          <w:i/>
          <w:sz w:val="22"/>
          <w:szCs w:val="22"/>
          <w:lang w:eastAsia="ja-JP"/>
        </w:rPr>
        <w:t xml:space="preserve"> </w:t>
      </w:r>
    </w:p>
    <w:p w:rsidR="00972E7C" w:rsidRPr="00C45522" w:rsidRDefault="00972E7C" w:rsidP="00972E7C">
      <w:pPr>
        <w:rPr>
          <w:sz w:val="22"/>
          <w:szCs w:val="22"/>
          <w:lang w:eastAsia="ja-JP"/>
        </w:rPr>
      </w:pPr>
      <w:r w:rsidRPr="00C45522">
        <w:rPr>
          <w:sz w:val="22"/>
          <w:szCs w:val="22"/>
          <w:lang w:eastAsia="ja-JP"/>
        </w:rPr>
        <w:t xml:space="preserve">Companies </w:t>
      </w:r>
      <w:proofErr w:type="gramStart"/>
      <w:r w:rsidRPr="00C45522">
        <w:rPr>
          <w:sz w:val="22"/>
          <w:szCs w:val="22"/>
          <w:lang w:eastAsia="ja-JP"/>
        </w:rPr>
        <w:t>are invited</w:t>
      </w:r>
      <w:proofErr w:type="gramEnd"/>
      <w:r w:rsidRPr="00C45522">
        <w:rPr>
          <w:sz w:val="22"/>
          <w:szCs w:val="22"/>
          <w:lang w:eastAsia="ja-JP"/>
        </w:rPr>
        <w:t xml:space="preserve"> to provide their opinions in the table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52"/>
        <w:gridCol w:w="7977"/>
      </w:tblGrid>
      <w:tr w:rsidR="00972E7C" w:rsidRPr="005C1991" w:rsidTr="0089559D">
        <w:tc>
          <w:tcPr>
            <w:tcW w:w="1652" w:type="dxa"/>
            <w:shd w:val="clear" w:color="auto" w:fill="auto"/>
          </w:tcPr>
          <w:p w:rsidR="00972E7C" w:rsidRPr="005C1991" w:rsidRDefault="00972E7C" w:rsidP="0089559D">
            <w:pPr>
              <w:pStyle w:val="TAH"/>
              <w:rPr>
                <w:rFonts w:ascii="Calibri" w:hAnsi="Calibri"/>
                <w:sz w:val="22"/>
                <w:szCs w:val="22"/>
                <w:lang w:eastAsia="ja-JP"/>
              </w:rPr>
            </w:pPr>
            <w:r w:rsidRPr="005C1991">
              <w:rPr>
                <w:rFonts w:ascii="Calibri" w:hAnsi="Calibri"/>
                <w:sz w:val="22"/>
                <w:szCs w:val="22"/>
                <w:lang w:eastAsia="ja-JP"/>
              </w:rPr>
              <w:lastRenderedPageBreak/>
              <w:t>Company name</w:t>
            </w:r>
          </w:p>
        </w:tc>
        <w:tc>
          <w:tcPr>
            <w:tcW w:w="7977" w:type="dxa"/>
            <w:shd w:val="clear" w:color="auto" w:fill="auto"/>
          </w:tcPr>
          <w:p w:rsidR="00972E7C" w:rsidRPr="005C1991" w:rsidRDefault="00972E7C" w:rsidP="0089559D">
            <w:pPr>
              <w:pStyle w:val="TAH"/>
              <w:rPr>
                <w:rFonts w:ascii="Calibri" w:hAnsi="Calibri"/>
                <w:sz w:val="22"/>
                <w:szCs w:val="22"/>
                <w:lang w:eastAsia="ja-JP"/>
              </w:rPr>
            </w:pPr>
            <w:r w:rsidRPr="005C1991">
              <w:rPr>
                <w:rFonts w:ascii="Calibri" w:hAnsi="Calibri"/>
                <w:sz w:val="22"/>
                <w:szCs w:val="22"/>
                <w:lang w:eastAsia="ja-JP"/>
              </w:rPr>
              <w:t>Comments</w:t>
            </w:r>
          </w:p>
        </w:tc>
      </w:tr>
      <w:tr w:rsidR="00D11F4A" w:rsidRPr="005C1991" w:rsidTr="0089559D">
        <w:tc>
          <w:tcPr>
            <w:tcW w:w="1652" w:type="dxa"/>
            <w:shd w:val="clear" w:color="auto" w:fill="auto"/>
          </w:tcPr>
          <w:p w:rsidR="00D11F4A" w:rsidRPr="00794B5A" w:rsidRDefault="00D11F4A" w:rsidP="0089559D">
            <w:pPr>
              <w:pStyle w:val="TAL"/>
              <w:rPr>
                <w:rFonts w:ascii="Calibri" w:eastAsia="宋体" w:hAnsi="Calibri" w:cs="Calibri"/>
                <w:color w:val="000000"/>
                <w:sz w:val="22"/>
                <w:szCs w:val="22"/>
                <w:lang w:eastAsia="zh-CN"/>
              </w:rPr>
            </w:pPr>
            <w:r>
              <w:rPr>
                <w:rFonts w:ascii="Calibri" w:eastAsia="宋体" w:hAnsi="Calibri" w:cs="Calibri" w:hint="eastAsia"/>
                <w:color w:val="000000"/>
                <w:sz w:val="22"/>
                <w:szCs w:val="22"/>
                <w:lang w:eastAsia="zh-CN"/>
              </w:rPr>
              <w:t>CMCC</w:t>
            </w:r>
          </w:p>
        </w:tc>
        <w:tc>
          <w:tcPr>
            <w:tcW w:w="7977" w:type="dxa"/>
            <w:shd w:val="clear" w:color="auto" w:fill="auto"/>
          </w:tcPr>
          <w:p w:rsidR="00FF296D" w:rsidRPr="00794B5A" w:rsidRDefault="00DD1B63" w:rsidP="00DD1B63">
            <w:pPr>
              <w:pStyle w:val="TAC"/>
              <w:jc w:val="left"/>
              <w:rPr>
                <w:rFonts w:ascii="Calibri" w:eastAsia="宋体" w:hAnsi="Calibri" w:cs="Calibri"/>
                <w:color w:val="000000"/>
                <w:sz w:val="22"/>
                <w:szCs w:val="22"/>
                <w:lang w:eastAsia="zh-CN"/>
              </w:rPr>
            </w:pPr>
            <w:r>
              <w:rPr>
                <w:rFonts w:ascii="Calibri" w:eastAsia="宋体" w:hAnsi="Calibri" w:cs="Calibri" w:hint="eastAsia"/>
                <w:color w:val="000000"/>
                <w:sz w:val="22"/>
                <w:szCs w:val="22"/>
                <w:lang w:eastAsia="zh-CN"/>
              </w:rPr>
              <w:t>Whether RAN could provide slice instance ID list supported or served by RAN to the UE should depend on RAN discussion.</w:t>
            </w:r>
          </w:p>
        </w:tc>
      </w:tr>
      <w:tr w:rsidR="00AB68E5" w:rsidRPr="005C1991" w:rsidTr="0089559D">
        <w:tc>
          <w:tcPr>
            <w:tcW w:w="1652" w:type="dxa"/>
            <w:shd w:val="clear" w:color="auto" w:fill="auto"/>
          </w:tcPr>
          <w:p w:rsidR="00AB68E5" w:rsidRDefault="004C0E1B" w:rsidP="0089559D">
            <w:pPr>
              <w:pStyle w:val="TAL"/>
              <w:rPr>
                <w:rFonts w:ascii="Calibri" w:eastAsia="宋体" w:hAnsi="Calibri" w:cs="Calibri"/>
                <w:color w:val="000000"/>
                <w:sz w:val="22"/>
                <w:szCs w:val="22"/>
                <w:lang w:eastAsia="zh-CN"/>
              </w:rPr>
            </w:pPr>
            <w:r>
              <w:rPr>
                <w:rFonts w:ascii="Calibri" w:eastAsia="宋体" w:hAnsi="Calibri" w:cs="Calibri"/>
                <w:color w:val="000000"/>
                <w:sz w:val="22"/>
                <w:szCs w:val="22"/>
                <w:lang w:eastAsia="zh-CN"/>
              </w:rPr>
              <w:t>CSCO</w:t>
            </w:r>
          </w:p>
        </w:tc>
        <w:tc>
          <w:tcPr>
            <w:tcW w:w="7977" w:type="dxa"/>
            <w:shd w:val="clear" w:color="auto" w:fill="auto"/>
          </w:tcPr>
          <w:p w:rsidR="00AB68E5" w:rsidRDefault="004C0E1B" w:rsidP="004C0E1B">
            <w:pPr>
              <w:pStyle w:val="TAC"/>
              <w:jc w:val="left"/>
              <w:rPr>
                <w:rFonts w:ascii="Calibri" w:eastAsia="宋体" w:hAnsi="Calibri" w:cs="Calibri"/>
                <w:color w:val="000000"/>
                <w:sz w:val="22"/>
                <w:szCs w:val="22"/>
                <w:lang w:eastAsia="zh-CN"/>
              </w:rPr>
            </w:pPr>
            <w:r>
              <w:rPr>
                <w:rFonts w:ascii="Calibri" w:eastAsia="宋体" w:hAnsi="Calibri" w:cs="Calibri"/>
                <w:color w:val="000000"/>
                <w:sz w:val="22"/>
                <w:szCs w:val="22"/>
                <w:lang w:eastAsia="zh-CN"/>
              </w:rPr>
              <w:t xml:space="preserve">In general, we believe that whether or not a UE is receiving service(s) via NSIs or not should remain as opaque to the UE as possible. </w:t>
            </w:r>
          </w:p>
          <w:p w:rsidR="00785BE3" w:rsidRDefault="00785BE3" w:rsidP="004C0E1B">
            <w:pPr>
              <w:pStyle w:val="TAC"/>
              <w:jc w:val="left"/>
              <w:rPr>
                <w:rFonts w:ascii="Calibri" w:eastAsia="宋体" w:hAnsi="Calibri" w:cs="Calibri"/>
                <w:color w:val="000000"/>
                <w:sz w:val="22"/>
                <w:szCs w:val="22"/>
                <w:lang w:eastAsia="zh-CN"/>
              </w:rPr>
            </w:pPr>
          </w:p>
          <w:p w:rsidR="00785BE3" w:rsidRDefault="00785BE3" w:rsidP="004C0E1B">
            <w:pPr>
              <w:pStyle w:val="TAC"/>
              <w:jc w:val="left"/>
              <w:rPr>
                <w:rFonts w:ascii="Calibri" w:eastAsia="宋体" w:hAnsi="Calibri" w:cs="Calibri"/>
                <w:color w:val="000000"/>
                <w:sz w:val="22"/>
                <w:szCs w:val="22"/>
                <w:lang w:eastAsia="zh-CN"/>
              </w:rPr>
            </w:pPr>
            <w:r>
              <w:rPr>
                <w:rFonts w:ascii="Calibri" w:eastAsia="宋体" w:hAnsi="Calibri" w:cs="Calibri"/>
                <w:color w:val="000000"/>
                <w:sz w:val="22"/>
                <w:szCs w:val="22"/>
                <w:lang w:eastAsia="zh-CN"/>
              </w:rPr>
              <w:t>With that said, w</w:t>
            </w:r>
            <w:r w:rsidR="004C0E1B">
              <w:rPr>
                <w:rFonts w:ascii="Calibri" w:eastAsia="宋体" w:hAnsi="Calibri" w:cs="Calibri"/>
                <w:color w:val="000000"/>
                <w:sz w:val="22"/>
                <w:szCs w:val="22"/>
                <w:lang w:eastAsia="zh-CN"/>
              </w:rPr>
              <w:t xml:space="preserve">e under the question to mean, "In case a RAN node can't support all deployed Network Slice </w:t>
            </w:r>
            <w:r w:rsidR="004C0E1B" w:rsidRPr="004C0E1B">
              <w:rPr>
                <w:rFonts w:ascii="Calibri" w:eastAsia="宋体" w:hAnsi="Calibri" w:cs="Calibri"/>
                <w:color w:val="FF0000"/>
                <w:sz w:val="22"/>
                <w:szCs w:val="22"/>
                <w:u w:val="single"/>
                <w:lang w:eastAsia="zh-CN"/>
              </w:rPr>
              <w:t>Instances in the Core Network</w:t>
            </w:r>
            <w:r w:rsidR="004C0E1B" w:rsidRPr="004C0E1B">
              <w:rPr>
                <w:rFonts w:ascii="Calibri" w:eastAsia="宋体" w:hAnsi="Calibri" w:cs="Calibri"/>
                <w:color w:val="000000"/>
                <w:sz w:val="22"/>
                <w:szCs w:val="22"/>
                <w:u w:val="single"/>
                <w:lang w:eastAsia="zh-CN"/>
              </w:rPr>
              <w:t>,</w:t>
            </w:r>
            <w:r w:rsidR="004C0E1B">
              <w:rPr>
                <w:rFonts w:ascii="Calibri" w:eastAsia="宋体" w:hAnsi="Calibri" w:cs="Calibri"/>
                <w:color w:val="000000"/>
                <w:sz w:val="22"/>
                <w:szCs w:val="22"/>
                <w:lang w:eastAsia="zh-CN"/>
              </w:rPr>
              <w:t xml:space="preserve"> …". In which case, we understand </w:t>
            </w:r>
            <w:r>
              <w:rPr>
                <w:rFonts w:ascii="Calibri" w:eastAsia="宋体" w:hAnsi="Calibri" w:cs="Calibri"/>
                <w:color w:val="000000"/>
                <w:sz w:val="22"/>
                <w:szCs w:val="22"/>
                <w:lang w:eastAsia="zh-CN"/>
              </w:rPr>
              <w:t>that there are two possibilities:</w:t>
            </w:r>
          </w:p>
          <w:p w:rsidR="004C0E1B" w:rsidRDefault="00785BE3" w:rsidP="00785BE3">
            <w:pPr>
              <w:pStyle w:val="TAC"/>
              <w:numPr>
                <w:ilvl w:val="0"/>
                <w:numId w:val="19"/>
              </w:numPr>
              <w:jc w:val="left"/>
              <w:rPr>
                <w:rFonts w:ascii="Calibri" w:eastAsia="宋体" w:hAnsi="Calibri" w:cs="Calibri"/>
                <w:color w:val="000000"/>
                <w:sz w:val="22"/>
                <w:szCs w:val="22"/>
                <w:lang w:eastAsia="zh-CN"/>
              </w:rPr>
            </w:pPr>
            <w:r>
              <w:rPr>
                <w:rFonts w:ascii="Calibri" w:eastAsia="宋体" w:hAnsi="Calibri" w:cs="Calibri"/>
                <w:color w:val="000000"/>
                <w:sz w:val="22"/>
                <w:szCs w:val="22"/>
                <w:lang w:eastAsia="zh-CN"/>
              </w:rPr>
              <w:t>C</w:t>
            </w:r>
            <w:r w:rsidR="004C0E1B">
              <w:rPr>
                <w:rFonts w:ascii="Calibri" w:eastAsia="宋体" w:hAnsi="Calibri" w:cs="Calibri"/>
                <w:color w:val="000000"/>
                <w:sz w:val="22"/>
                <w:szCs w:val="22"/>
                <w:lang w:eastAsia="zh-CN"/>
              </w:rPr>
              <w:t xml:space="preserve">ase where AN node(s) are unable to </w:t>
            </w:r>
            <w:r>
              <w:rPr>
                <w:rFonts w:ascii="Calibri" w:eastAsia="宋体" w:hAnsi="Calibri" w:cs="Calibri"/>
                <w:color w:val="000000"/>
                <w:sz w:val="22"/>
                <w:szCs w:val="22"/>
                <w:lang w:eastAsia="zh-CN"/>
              </w:rPr>
              <w:t xml:space="preserve">provide the "routing function" required to </w:t>
            </w:r>
            <w:r w:rsidR="004C0E1B">
              <w:rPr>
                <w:rFonts w:ascii="Calibri" w:eastAsia="宋体" w:hAnsi="Calibri" w:cs="Calibri"/>
                <w:color w:val="000000"/>
                <w:sz w:val="22"/>
                <w:szCs w:val="22"/>
                <w:lang w:eastAsia="zh-CN"/>
              </w:rPr>
              <w:t xml:space="preserve">route the request </w:t>
            </w:r>
            <w:r>
              <w:rPr>
                <w:rFonts w:ascii="Calibri" w:eastAsia="宋体" w:hAnsi="Calibri" w:cs="Calibri"/>
                <w:color w:val="000000"/>
                <w:sz w:val="22"/>
                <w:szCs w:val="22"/>
                <w:lang w:eastAsia="zh-CN"/>
              </w:rPr>
              <w:t xml:space="preserve">for all NSIs </w:t>
            </w:r>
          </w:p>
          <w:p w:rsidR="00785BE3" w:rsidRDefault="00785BE3" w:rsidP="00785BE3">
            <w:pPr>
              <w:pStyle w:val="TAC"/>
              <w:numPr>
                <w:ilvl w:val="0"/>
                <w:numId w:val="19"/>
              </w:numPr>
              <w:jc w:val="left"/>
              <w:rPr>
                <w:rFonts w:ascii="Calibri" w:eastAsia="宋体" w:hAnsi="Calibri" w:cs="Calibri"/>
                <w:color w:val="000000"/>
                <w:sz w:val="22"/>
                <w:szCs w:val="22"/>
                <w:lang w:eastAsia="zh-CN"/>
              </w:rPr>
            </w:pPr>
            <w:r>
              <w:rPr>
                <w:rFonts w:ascii="Calibri" w:eastAsia="宋体" w:hAnsi="Calibri" w:cs="Calibri"/>
                <w:color w:val="000000"/>
                <w:sz w:val="22"/>
                <w:szCs w:val="22"/>
                <w:lang w:eastAsia="zh-CN"/>
              </w:rPr>
              <w:t>Case where AN node(s) are unable to provide the "routing function" required to route the request to some NSIs</w:t>
            </w:r>
          </w:p>
          <w:p w:rsidR="0005121C" w:rsidRDefault="0005121C" w:rsidP="0005121C">
            <w:pPr>
              <w:pStyle w:val="TAC"/>
              <w:jc w:val="left"/>
              <w:rPr>
                <w:rFonts w:ascii="Calibri" w:eastAsia="宋体" w:hAnsi="Calibri" w:cs="Calibri"/>
                <w:color w:val="000000"/>
                <w:sz w:val="22"/>
                <w:szCs w:val="22"/>
                <w:lang w:eastAsia="zh-CN"/>
              </w:rPr>
            </w:pPr>
          </w:p>
          <w:p w:rsidR="00785BE3" w:rsidRDefault="00785BE3" w:rsidP="00785BE3">
            <w:pPr>
              <w:pStyle w:val="TAC"/>
              <w:jc w:val="left"/>
              <w:rPr>
                <w:rFonts w:ascii="Calibri" w:eastAsia="宋体" w:hAnsi="Calibri" w:cs="Calibri"/>
                <w:color w:val="000000"/>
                <w:sz w:val="22"/>
                <w:szCs w:val="22"/>
                <w:lang w:eastAsia="zh-CN"/>
              </w:rPr>
            </w:pPr>
            <w:r>
              <w:rPr>
                <w:rFonts w:ascii="Calibri" w:eastAsia="宋体" w:hAnsi="Calibri" w:cs="Calibri"/>
                <w:color w:val="000000"/>
                <w:sz w:val="22"/>
                <w:szCs w:val="22"/>
                <w:lang w:eastAsia="zh-CN"/>
              </w:rPr>
              <w:t xml:space="preserve">For /1/:  This would mean that the given </w:t>
            </w:r>
            <w:proofErr w:type="gramStart"/>
            <w:r>
              <w:rPr>
                <w:rFonts w:ascii="Calibri" w:eastAsia="宋体" w:hAnsi="Calibri" w:cs="Calibri"/>
                <w:color w:val="000000"/>
                <w:sz w:val="22"/>
                <w:szCs w:val="22"/>
                <w:lang w:eastAsia="zh-CN"/>
              </w:rPr>
              <w:t>AN is</w:t>
            </w:r>
            <w:proofErr w:type="gramEnd"/>
            <w:r>
              <w:rPr>
                <w:rFonts w:ascii="Calibri" w:eastAsia="宋体" w:hAnsi="Calibri" w:cs="Calibri"/>
                <w:color w:val="000000"/>
                <w:sz w:val="22"/>
                <w:szCs w:val="22"/>
                <w:lang w:eastAsia="zh-CN"/>
              </w:rPr>
              <w:t xml:space="preserve"> not capable of supporting Network Slicing feature at all. In such scenarios, any NG-1 request re-routing</w:t>
            </w:r>
            <w:r w:rsidR="0005121C">
              <w:rPr>
                <w:rFonts w:ascii="Calibri" w:eastAsia="宋体" w:hAnsi="Calibri" w:cs="Calibri"/>
                <w:color w:val="000000"/>
                <w:sz w:val="22"/>
                <w:szCs w:val="22"/>
                <w:lang w:eastAsia="zh-CN"/>
              </w:rPr>
              <w:t>, if done,</w:t>
            </w:r>
            <w:r>
              <w:rPr>
                <w:rFonts w:ascii="Calibri" w:eastAsia="宋体" w:hAnsi="Calibri" w:cs="Calibri"/>
                <w:color w:val="000000"/>
                <w:sz w:val="22"/>
                <w:szCs w:val="22"/>
                <w:lang w:eastAsia="zh-CN"/>
              </w:rPr>
              <w:t xml:space="preserve"> must be contained within the CN itself. Input from RAN WG would be required to see whether this is feasible (due to NG-2/3 association logic).</w:t>
            </w:r>
          </w:p>
          <w:p w:rsidR="00785BE3" w:rsidRDefault="00785BE3" w:rsidP="00785BE3">
            <w:pPr>
              <w:pStyle w:val="TAC"/>
              <w:jc w:val="left"/>
              <w:rPr>
                <w:rFonts w:ascii="Calibri" w:eastAsia="宋体" w:hAnsi="Calibri" w:cs="Calibri"/>
                <w:color w:val="000000"/>
                <w:sz w:val="22"/>
                <w:szCs w:val="22"/>
                <w:lang w:eastAsia="zh-CN"/>
              </w:rPr>
            </w:pPr>
          </w:p>
          <w:p w:rsidR="00785BE3" w:rsidRDefault="00785BE3" w:rsidP="00785BE3">
            <w:pPr>
              <w:pStyle w:val="TAC"/>
              <w:jc w:val="left"/>
              <w:rPr>
                <w:rFonts w:ascii="Calibri" w:eastAsia="宋体" w:hAnsi="Calibri" w:cs="Calibri"/>
                <w:color w:val="000000"/>
                <w:sz w:val="22"/>
                <w:szCs w:val="22"/>
                <w:lang w:eastAsia="zh-CN"/>
              </w:rPr>
            </w:pPr>
            <w:r>
              <w:rPr>
                <w:rFonts w:ascii="Calibri" w:eastAsia="宋体" w:hAnsi="Calibri" w:cs="Calibri"/>
                <w:color w:val="000000"/>
                <w:sz w:val="22"/>
                <w:szCs w:val="22"/>
                <w:lang w:eastAsia="zh-CN"/>
              </w:rPr>
              <w:t xml:space="preserve">For /2/: If a solution is based on the general principles inline w/ our response in Qn-1 (and Qn-2.1), then such a case </w:t>
            </w:r>
            <w:proofErr w:type="gramStart"/>
            <w:r>
              <w:rPr>
                <w:rFonts w:ascii="Calibri" w:eastAsia="宋体" w:hAnsi="Calibri" w:cs="Calibri"/>
                <w:color w:val="000000"/>
                <w:sz w:val="22"/>
                <w:szCs w:val="22"/>
                <w:lang w:eastAsia="zh-CN"/>
              </w:rPr>
              <w:t>can't</w:t>
            </w:r>
            <w:proofErr w:type="gramEnd"/>
            <w:r>
              <w:rPr>
                <w:rFonts w:ascii="Calibri" w:eastAsia="宋体" w:hAnsi="Calibri" w:cs="Calibri"/>
                <w:color w:val="000000"/>
                <w:sz w:val="22"/>
                <w:szCs w:val="22"/>
                <w:lang w:eastAsia="zh-CN"/>
              </w:rPr>
              <w:t xml:space="preserve"> occur. </w:t>
            </w:r>
          </w:p>
        </w:tc>
      </w:tr>
      <w:tr w:rsidR="004013D6" w:rsidRPr="005C1991" w:rsidTr="0089559D">
        <w:tc>
          <w:tcPr>
            <w:tcW w:w="1652" w:type="dxa"/>
            <w:shd w:val="clear" w:color="auto" w:fill="auto"/>
          </w:tcPr>
          <w:p w:rsidR="004013D6" w:rsidRDefault="004013D6" w:rsidP="0089559D">
            <w:pPr>
              <w:pStyle w:val="TAL"/>
              <w:rPr>
                <w:rFonts w:ascii="Calibri" w:eastAsia="宋体" w:hAnsi="Calibri" w:cs="Calibri"/>
                <w:color w:val="000000"/>
                <w:sz w:val="22"/>
                <w:szCs w:val="22"/>
                <w:lang w:eastAsia="zh-CN"/>
              </w:rPr>
            </w:pPr>
            <w:r>
              <w:rPr>
                <w:rFonts w:ascii="Calibri" w:eastAsia="宋体" w:hAnsi="Calibri" w:cs="Calibri"/>
                <w:color w:val="000000"/>
                <w:sz w:val="22"/>
                <w:szCs w:val="22"/>
                <w:lang w:eastAsia="zh-CN"/>
              </w:rPr>
              <w:t>Qualcomm</w:t>
            </w:r>
          </w:p>
        </w:tc>
        <w:tc>
          <w:tcPr>
            <w:tcW w:w="7977" w:type="dxa"/>
            <w:shd w:val="clear" w:color="auto" w:fill="auto"/>
          </w:tcPr>
          <w:p w:rsidR="004013D6" w:rsidRDefault="004013D6" w:rsidP="004013D6">
            <w:pPr>
              <w:pStyle w:val="TAC"/>
              <w:jc w:val="left"/>
              <w:rPr>
                <w:rFonts w:ascii="Calibri" w:eastAsia="Malgun Gothic" w:hAnsi="Calibri" w:cs="Calibri"/>
                <w:color w:val="000000"/>
                <w:sz w:val="22"/>
                <w:szCs w:val="22"/>
                <w:lang w:eastAsia="ko-KR"/>
              </w:rPr>
            </w:pPr>
            <w:r w:rsidRPr="006F7CB0">
              <w:rPr>
                <w:rFonts w:ascii="Calibri" w:eastAsia="Malgun Gothic" w:hAnsi="Calibri" w:cs="Calibri"/>
                <w:color w:val="000000"/>
                <w:sz w:val="22"/>
                <w:szCs w:val="22"/>
                <w:lang w:eastAsia="ko-KR"/>
              </w:rPr>
              <w:t xml:space="preserve">If we assume that a specific RAN cannot support all deployed network slices, </w:t>
            </w:r>
            <w:r>
              <w:rPr>
                <w:rFonts w:ascii="Calibri" w:eastAsia="Malgun Gothic" w:hAnsi="Calibri" w:cs="Calibri"/>
                <w:color w:val="000000"/>
                <w:sz w:val="22"/>
                <w:szCs w:val="22"/>
                <w:lang w:eastAsia="ko-KR"/>
              </w:rPr>
              <w:t xml:space="preserve">it would be beneficial to enable a UE to select the RAN to attach too considering also the slice support by the RAN. This </w:t>
            </w:r>
            <w:proofErr w:type="gramStart"/>
            <w:r>
              <w:rPr>
                <w:rFonts w:ascii="Calibri" w:eastAsia="Malgun Gothic" w:hAnsi="Calibri" w:cs="Calibri"/>
                <w:color w:val="000000"/>
                <w:sz w:val="22"/>
                <w:szCs w:val="22"/>
                <w:lang w:eastAsia="ko-KR"/>
              </w:rPr>
              <w:t>impacts</w:t>
            </w:r>
            <w:proofErr w:type="gramEnd"/>
            <w:r>
              <w:rPr>
                <w:rFonts w:ascii="Calibri" w:eastAsia="Malgun Gothic" w:hAnsi="Calibri" w:cs="Calibri"/>
                <w:color w:val="000000"/>
                <w:sz w:val="22"/>
                <w:szCs w:val="22"/>
                <w:lang w:eastAsia="ko-KR"/>
              </w:rPr>
              <w:t xml:space="preserve"> the networks selection process, and the UE will perform network selection (i.e. PLMN selection plus RAT selection) based on the information available </w:t>
            </w:r>
            <w:proofErr w:type="spellStart"/>
            <w:r>
              <w:rPr>
                <w:rFonts w:ascii="Calibri" w:eastAsia="Malgun Gothic" w:hAnsi="Calibri" w:cs="Calibri"/>
                <w:color w:val="000000"/>
                <w:sz w:val="22"/>
                <w:szCs w:val="22"/>
                <w:lang w:eastAsia="ko-KR"/>
              </w:rPr>
              <w:t>wrt</w:t>
            </w:r>
            <w:proofErr w:type="spellEnd"/>
            <w:r>
              <w:rPr>
                <w:rFonts w:ascii="Calibri" w:eastAsia="Malgun Gothic" w:hAnsi="Calibri" w:cs="Calibri"/>
                <w:color w:val="000000"/>
                <w:sz w:val="22"/>
                <w:szCs w:val="22"/>
                <w:lang w:eastAsia="ko-KR"/>
              </w:rPr>
              <w:t xml:space="preserve"> slice support. Specifically: </w:t>
            </w:r>
          </w:p>
          <w:p w:rsidR="004013D6" w:rsidRDefault="004013D6" w:rsidP="004013D6">
            <w:pPr>
              <w:pStyle w:val="B1"/>
              <w:numPr>
                <w:ilvl w:val="0"/>
                <w:numId w:val="20"/>
              </w:numPr>
            </w:pPr>
            <w:r>
              <w:t>Upon power-up, the UE selects an initial network (PLMN + RAT combination) to camp on based (among other aspects) on the requires network slices;</w:t>
            </w:r>
          </w:p>
          <w:p w:rsidR="004013D6" w:rsidRDefault="004013D6" w:rsidP="004013D6">
            <w:pPr>
              <w:pStyle w:val="B1"/>
              <w:numPr>
                <w:ilvl w:val="0"/>
                <w:numId w:val="20"/>
              </w:numPr>
            </w:pPr>
            <w:r>
              <w:t>Upon service initiation/termination, the UE may re-assess whether a new network (PLMN + RAT combination) needs to be selected based on the slice support (e.g. the new service corresponds to a slice not supported by the current RAN), considering of course impact to ongoing services and possible priorities between services.</w:t>
            </w:r>
          </w:p>
          <w:p w:rsidR="004013D6" w:rsidRDefault="004013D6" w:rsidP="004013D6">
            <w:pPr>
              <w:pStyle w:val="TAC"/>
              <w:jc w:val="left"/>
              <w:rPr>
                <w:rFonts w:ascii="Calibri" w:eastAsia="Malgun Gothic" w:hAnsi="Calibri" w:cs="Calibri"/>
                <w:color w:val="000000"/>
                <w:sz w:val="22"/>
                <w:szCs w:val="22"/>
                <w:lang w:eastAsia="ko-KR"/>
              </w:rPr>
            </w:pPr>
            <w:r>
              <w:rPr>
                <w:rFonts w:ascii="Calibri" w:eastAsia="Malgun Gothic" w:hAnsi="Calibri" w:cs="Calibri"/>
                <w:color w:val="000000"/>
                <w:sz w:val="22"/>
                <w:szCs w:val="22"/>
                <w:lang w:eastAsia="ko-KR"/>
              </w:rPr>
              <w:t xml:space="preserve">Whether the UE discovers the slices supported by a RAN via broadcast information, via configuration information in the UE, or via some other dynamic mechanism where the UE discovers the slices supported by the visited RAN is FFS and would need to </w:t>
            </w:r>
            <w:proofErr w:type="gramStart"/>
            <w:r>
              <w:rPr>
                <w:rFonts w:ascii="Calibri" w:eastAsia="Malgun Gothic" w:hAnsi="Calibri" w:cs="Calibri"/>
                <w:color w:val="000000"/>
                <w:sz w:val="22"/>
                <w:szCs w:val="22"/>
                <w:lang w:eastAsia="ko-KR"/>
              </w:rPr>
              <w:t>be studied</w:t>
            </w:r>
            <w:proofErr w:type="gramEnd"/>
            <w:r>
              <w:rPr>
                <w:rFonts w:ascii="Calibri" w:eastAsia="Malgun Gothic" w:hAnsi="Calibri" w:cs="Calibri"/>
                <w:color w:val="000000"/>
                <w:sz w:val="22"/>
                <w:szCs w:val="22"/>
                <w:lang w:eastAsia="ko-KR"/>
              </w:rPr>
              <w:t xml:space="preserve">. </w:t>
            </w:r>
          </w:p>
          <w:p w:rsidR="004013D6" w:rsidRDefault="004013D6" w:rsidP="004013D6">
            <w:pPr>
              <w:pStyle w:val="TAC"/>
              <w:jc w:val="left"/>
              <w:rPr>
                <w:rFonts w:ascii="Calibri" w:eastAsia="Malgun Gothic" w:hAnsi="Calibri" w:cs="Calibri"/>
                <w:color w:val="000000"/>
                <w:sz w:val="22"/>
                <w:szCs w:val="22"/>
                <w:lang w:eastAsia="ko-KR"/>
              </w:rPr>
            </w:pPr>
            <w:r>
              <w:rPr>
                <w:rFonts w:ascii="Calibri" w:eastAsia="Malgun Gothic" w:hAnsi="Calibri" w:cs="Calibri"/>
                <w:color w:val="000000"/>
                <w:sz w:val="22"/>
                <w:szCs w:val="22"/>
                <w:lang w:eastAsia="ko-KR"/>
              </w:rPr>
              <w:t xml:space="preserve">NOTE: Such aspects belong to key issue 17 (de-prioritized). If important to </w:t>
            </w:r>
            <w:proofErr w:type="gramStart"/>
            <w:r>
              <w:rPr>
                <w:rFonts w:ascii="Calibri" w:eastAsia="Malgun Gothic" w:hAnsi="Calibri" w:cs="Calibri"/>
                <w:color w:val="000000"/>
                <w:sz w:val="22"/>
                <w:szCs w:val="22"/>
                <w:lang w:eastAsia="ko-KR"/>
              </w:rPr>
              <w:t>be supported</w:t>
            </w:r>
            <w:proofErr w:type="gramEnd"/>
            <w:r>
              <w:rPr>
                <w:rFonts w:ascii="Calibri" w:eastAsia="Malgun Gothic" w:hAnsi="Calibri" w:cs="Calibri"/>
                <w:color w:val="000000"/>
                <w:sz w:val="22"/>
                <w:szCs w:val="22"/>
                <w:lang w:eastAsia="ko-KR"/>
              </w:rPr>
              <w:t xml:space="preserve"> since the beginning, at least these aspects of key issue 17 should be handled with higher priority. Though the details </w:t>
            </w:r>
            <w:proofErr w:type="gramStart"/>
            <w:r>
              <w:rPr>
                <w:rFonts w:ascii="Calibri" w:eastAsia="Malgun Gothic" w:hAnsi="Calibri" w:cs="Calibri"/>
                <w:color w:val="000000"/>
                <w:sz w:val="22"/>
                <w:szCs w:val="22"/>
                <w:lang w:eastAsia="ko-KR"/>
              </w:rPr>
              <w:t>will be defined</w:t>
            </w:r>
            <w:proofErr w:type="gramEnd"/>
            <w:r>
              <w:rPr>
                <w:rFonts w:ascii="Calibri" w:eastAsia="Malgun Gothic" w:hAnsi="Calibri" w:cs="Calibri"/>
                <w:color w:val="000000"/>
                <w:sz w:val="22"/>
                <w:szCs w:val="22"/>
                <w:lang w:eastAsia="ko-KR"/>
              </w:rPr>
              <w:t xml:space="preserve"> by CT1, these issues have architectural impacts on network selection, and SA2 needs to define such architectural impacts and define the related requirements for CT1.</w:t>
            </w:r>
          </w:p>
          <w:p w:rsidR="004013D6" w:rsidRDefault="004013D6" w:rsidP="004C0E1B">
            <w:pPr>
              <w:pStyle w:val="TAC"/>
              <w:jc w:val="left"/>
              <w:rPr>
                <w:rFonts w:ascii="Calibri" w:eastAsia="宋体" w:hAnsi="Calibri" w:cs="Calibri"/>
                <w:color w:val="000000"/>
                <w:sz w:val="22"/>
                <w:szCs w:val="22"/>
                <w:lang w:eastAsia="zh-CN"/>
              </w:rPr>
            </w:pPr>
          </w:p>
        </w:tc>
      </w:tr>
      <w:tr w:rsidR="00D76F6D" w:rsidRPr="005C1991" w:rsidTr="0089559D">
        <w:tc>
          <w:tcPr>
            <w:tcW w:w="1652" w:type="dxa"/>
            <w:shd w:val="clear" w:color="auto" w:fill="auto"/>
          </w:tcPr>
          <w:p w:rsidR="00D76F6D" w:rsidRDefault="00D76F6D" w:rsidP="0089559D">
            <w:pPr>
              <w:pStyle w:val="TAL"/>
              <w:rPr>
                <w:rFonts w:ascii="Calibri" w:eastAsia="宋体" w:hAnsi="Calibri" w:cs="Calibri"/>
                <w:color w:val="000000"/>
                <w:sz w:val="22"/>
                <w:szCs w:val="22"/>
                <w:lang w:eastAsia="zh-CN"/>
              </w:rPr>
            </w:pPr>
            <w:r>
              <w:rPr>
                <w:rFonts w:ascii="Calibri" w:eastAsia="Malgun Gothic" w:hAnsi="Calibri" w:cs="Calibri"/>
                <w:color w:val="000000"/>
                <w:sz w:val="22"/>
                <w:szCs w:val="22"/>
                <w:lang w:eastAsia="ko-KR"/>
              </w:rPr>
              <w:t>NTT DOCOMO</w:t>
            </w:r>
          </w:p>
        </w:tc>
        <w:tc>
          <w:tcPr>
            <w:tcW w:w="7977" w:type="dxa"/>
            <w:shd w:val="clear" w:color="auto" w:fill="auto"/>
          </w:tcPr>
          <w:p w:rsidR="00D76F6D" w:rsidRDefault="00D76F6D" w:rsidP="00235346">
            <w:pPr>
              <w:pStyle w:val="TAC"/>
              <w:jc w:val="left"/>
              <w:rPr>
                <w:rFonts w:ascii="Calibri" w:eastAsia="Malgun Gothic" w:hAnsi="Calibri" w:cs="Calibri"/>
                <w:color w:val="000000"/>
                <w:sz w:val="22"/>
                <w:szCs w:val="22"/>
                <w:lang w:eastAsia="ko-KR"/>
              </w:rPr>
            </w:pPr>
            <w:r>
              <w:rPr>
                <w:rFonts w:ascii="Calibri" w:eastAsia="Malgun Gothic" w:hAnsi="Calibri" w:cs="Calibri"/>
                <w:color w:val="000000"/>
                <w:sz w:val="22"/>
                <w:szCs w:val="22"/>
                <w:lang w:eastAsia="ko-KR"/>
              </w:rPr>
              <w:t xml:space="preserve">Not </w:t>
            </w:r>
            <w:proofErr w:type="gramStart"/>
            <w:r>
              <w:rPr>
                <w:rFonts w:ascii="Calibri" w:eastAsia="Malgun Gothic" w:hAnsi="Calibri" w:cs="Calibri"/>
                <w:color w:val="000000"/>
                <w:sz w:val="22"/>
                <w:szCs w:val="22"/>
                <w:lang w:eastAsia="ko-KR"/>
              </w:rPr>
              <w:t>sure</w:t>
            </w:r>
            <w:proofErr w:type="gramEnd"/>
            <w:r>
              <w:rPr>
                <w:rFonts w:ascii="Calibri" w:eastAsia="Malgun Gothic" w:hAnsi="Calibri" w:cs="Calibri"/>
                <w:color w:val="000000"/>
                <w:sz w:val="22"/>
                <w:szCs w:val="22"/>
                <w:lang w:eastAsia="ko-KR"/>
              </w:rPr>
              <w:t xml:space="preserve"> what is the meaning of “RAN cannot support all deployed network slices”. This needs to </w:t>
            </w:r>
            <w:proofErr w:type="gramStart"/>
            <w:r>
              <w:rPr>
                <w:rFonts w:ascii="Calibri" w:eastAsia="Malgun Gothic" w:hAnsi="Calibri" w:cs="Calibri"/>
                <w:color w:val="000000"/>
                <w:sz w:val="22"/>
                <w:szCs w:val="22"/>
                <w:lang w:eastAsia="ko-KR"/>
              </w:rPr>
              <w:t>be clarified</w:t>
            </w:r>
            <w:proofErr w:type="gramEnd"/>
            <w:r>
              <w:rPr>
                <w:rFonts w:ascii="Calibri" w:eastAsia="Malgun Gothic" w:hAnsi="Calibri" w:cs="Calibri"/>
                <w:color w:val="000000"/>
                <w:sz w:val="22"/>
                <w:szCs w:val="22"/>
                <w:lang w:eastAsia="ko-KR"/>
              </w:rPr>
              <w:t xml:space="preserve"> before providing answers to the question.</w:t>
            </w:r>
          </w:p>
          <w:p w:rsidR="00D76F6D" w:rsidRPr="006F7CB0" w:rsidRDefault="00D76F6D" w:rsidP="004013D6">
            <w:pPr>
              <w:pStyle w:val="TAC"/>
              <w:jc w:val="left"/>
              <w:rPr>
                <w:rFonts w:ascii="Calibri" w:eastAsia="Malgun Gothic" w:hAnsi="Calibri" w:cs="Calibri"/>
                <w:color w:val="000000"/>
                <w:sz w:val="22"/>
                <w:szCs w:val="22"/>
                <w:lang w:eastAsia="ko-KR"/>
              </w:rPr>
            </w:pPr>
            <w:r>
              <w:rPr>
                <w:rFonts w:ascii="Calibri" w:eastAsia="Malgun Gothic" w:hAnsi="Calibri" w:cs="Calibri"/>
                <w:color w:val="000000"/>
                <w:sz w:val="22"/>
                <w:szCs w:val="22"/>
                <w:lang w:eastAsia="ko-KR"/>
              </w:rPr>
              <w:t xml:space="preserve">In our case, it is not the RAN to provide slice-related information to the UE. When the UE first attaches to the network, it </w:t>
            </w:r>
            <w:proofErr w:type="gramStart"/>
            <w:r>
              <w:rPr>
                <w:rFonts w:ascii="Calibri" w:eastAsia="Malgun Gothic" w:hAnsi="Calibri" w:cs="Calibri"/>
                <w:color w:val="000000"/>
                <w:sz w:val="22"/>
                <w:szCs w:val="22"/>
                <w:lang w:eastAsia="ko-KR"/>
              </w:rPr>
              <w:t>will be informed</w:t>
            </w:r>
            <w:proofErr w:type="gramEnd"/>
            <w:r>
              <w:rPr>
                <w:rFonts w:ascii="Calibri" w:eastAsia="Malgun Gothic" w:hAnsi="Calibri" w:cs="Calibri"/>
                <w:color w:val="000000"/>
                <w:sz w:val="22"/>
                <w:szCs w:val="22"/>
                <w:lang w:eastAsia="ko-KR"/>
              </w:rPr>
              <w:t xml:space="preserve"> by the CN via the RAN for which the NW slice that the UE has subscription. Precisely, the CN will provide the temporary UE identity, DCN-ID, DNN and (optionally) the Service Type.</w:t>
            </w:r>
          </w:p>
        </w:tc>
      </w:tr>
      <w:tr w:rsidR="0007024F" w:rsidRPr="005C1991" w:rsidTr="0089559D">
        <w:tc>
          <w:tcPr>
            <w:tcW w:w="1652" w:type="dxa"/>
            <w:shd w:val="clear" w:color="auto" w:fill="auto"/>
          </w:tcPr>
          <w:p w:rsidR="0007024F" w:rsidRDefault="0007024F" w:rsidP="0089559D">
            <w:pPr>
              <w:pStyle w:val="TAL"/>
              <w:rPr>
                <w:rFonts w:ascii="Calibri" w:eastAsia="Malgun Gothic" w:hAnsi="Calibri" w:cs="Calibri"/>
                <w:color w:val="000000"/>
                <w:sz w:val="22"/>
                <w:szCs w:val="22"/>
                <w:lang w:eastAsia="ko-KR"/>
              </w:rPr>
            </w:pPr>
            <w:r>
              <w:rPr>
                <w:rFonts w:ascii="Calibri" w:eastAsia="Malgun Gothic" w:hAnsi="Calibri" w:cs="Calibri" w:hint="eastAsia"/>
                <w:color w:val="000000"/>
                <w:sz w:val="22"/>
                <w:szCs w:val="22"/>
                <w:lang w:eastAsia="ko-KR"/>
              </w:rPr>
              <w:t>LG Electronics</w:t>
            </w:r>
          </w:p>
        </w:tc>
        <w:tc>
          <w:tcPr>
            <w:tcW w:w="7977" w:type="dxa"/>
            <w:shd w:val="clear" w:color="auto" w:fill="auto"/>
          </w:tcPr>
          <w:p w:rsidR="0007024F" w:rsidRDefault="00B71729">
            <w:pPr>
              <w:pStyle w:val="TAC"/>
              <w:jc w:val="left"/>
              <w:rPr>
                <w:rFonts w:ascii="Calibri" w:eastAsia="Malgun Gothic" w:hAnsi="Calibri" w:cs="Calibri"/>
                <w:color w:val="000000"/>
                <w:sz w:val="22"/>
                <w:szCs w:val="22"/>
                <w:lang w:eastAsia="ko-KR"/>
              </w:rPr>
            </w:pPr>
            <w:r>
              <w:rPr>
                <w:rFonts w:ascii="Calibri" w:eastAsia="Malgun Gothic" w:hAnsi="Calibri" w:cs="Calibri" w:hint="eastAsia"/>
                <w:color w:val="000000"/>
                <w:sz w:val="22"/>
                <w:szCs w:val="22"/>
                <w:lang w:eastAsia="ko-KR"/>
              </w:rPr>
              <w:t>S</w:t>
            </w:r>
            <w:r>
              <w:rPr>
                <w:rFonts w:ascii="Calibri" w:eastAsia="Malgun Gothic" w:hAnsi="Calibri" w:cs="Calibri"/>
                <w:color w:val="000000"/>
                <w:sz w:val="22"/>
                <w:szCs w:val="22"/>
                <w:lang w:eastAsia="ko-KR"/>
              </w:rPr>
              <w:t>i</w:t>
            </w:r>
            <w:r>
              <w:rPr>
                <w:rFonts w:ascii="Calibri" w:eastAsia="Malgun Gothic" w:hAnsi="Calibri" w:cs="Calibri" w:hint="eastAsia"/>
                <w:color w:val="000000"/>
                <w:sz w:val="22"/>
                <w:szCs w:val="22"/>
                <w:lang w:eastAsia="ko-KR"/>
              </w:rPr>
              <w:t xml:space="preserve">milar </w:t>
            </w:r>
            <w:r>
              <w:rPr>
                <w:rFonts w:ascii="Calibri" w:eastAsia="Malgun Gothic" w:hAnsi="Calibri" w:cs="Calibri"/>
                <w:color w:val="000000"/>
                <w:sz w:val="22"/>
                <w:szCs w:val="22"/>
                <w:lang w:eastAsia="ko-KR"/>
              </w:rPr>
              <w:t xml:space="preserve">to DCM’s opinion, whether a RAN can support all deployed slice or not </w:t>
            </w:r>
            <w:proofErr w:type="gramStart"/>
            <w:r>
              <w:rPr>
                <w:rFonts w:ascii="Calibri" w:eastAsia="Malgun Gothic" w:hAnsi="Calibri" w:cs="Calibri"/>
                <w:color w:val="000000"/>
                <w:sz w:val="22"/>
                <w:szCs w:val="22"/>
                <w:lang w:eastAsia="ko-KR"/>
              </w:rPr>
              <w:t>should be clarified</w:t>
            </w:r>
            <w:proofErr w:type="gramEnd"/>
            <w:r>
              <w:rPr>
                <w:rFonts w:ascii="Calibri" w:eastAsia="Malgun Gothic" w:hAnsi="Calibri" w:cs="Calibri"/>
                <w:color w:val="000000"/>
                <w:sz w:val="22"/>
                <w:szCs w:val="22"/>
                <w:lang w:eastAsia="ko-KR"/>
              </w:rPr>
              <w:t xml:space="preserve"> first.</w:t>
            </w:r>
            <w:r w:rsidR="00235346">
              <w:rPr>
                <w:rFonts w:ascii="Calibri" w:eastAsia="Malgun Gothic" w:hAnsi="Calibri" w:cs="Calibri"/>
                <w:color w:val="000000"/>
                <w:sz w:val="22"/>
                <w:szCs w:val="22"/>
                <w:lang w:eastAsia="ko-KR"/>
              </w:rPr>
              <w:t xml:space="preserve"> </w:t>
            </w:r>
          </w:p>
        </w:tc>
      </w:tr>
      <w:tr w:rsidR="00C2414F" w:rsidRPr="005C1991" w:rsidTr="0089559D">
        <w:tc>
          <w:tcPr>
            <w:tcW w:w="1652" w:type="dxa"/>
            <w:shd w:val="clear" w:color="auto" w:fill="auto"/>
          </w:tcPr>
          <w:p w:rsidR="00C2414F" w:rsidRPr="00C2414F" w:rsidRDefault="00C2414F" w:rsidP="0089559D">
            <w:pPr>
              <w:pStyle w:val="TAL"/>
              <w:rPr>
                <w:rFonts w:ascii="Calibri" w:hAnsi="Calibri" w:cs="Calibri"/>
                <w:color w:val="000000"/>
                <w:sz w:val="22"/>
                <w:szCs w:val="22"/>
                <w:lang w:eastAsia="ja-JP"/>
              </w:rPr>
            </w:pPr>
            <w:r>
              <w:rPr>
                <w:rFonts w:ascii="Calibri" w:hAnsi="Calibri" w:cs="Calibri" w:hint="eastAsia"/>
                <w:color w:val="000000"/>
                <w:sz w:val="22"/>
                <w:szCs w:val="22"/>
                <w:lang w:eastAsia="ja-JP"/>
              </w:rPr>
              <w:t>KDDI</w:t>
            </w:r>
          </w:p>
        </w:tc>
        <w:tc>
          <w:tcPr>
            <w:tcW w:w="7977" w:type="dxa"/>
            <w:shd w:val="clear" w:color="auto" w:fill="auto"/>
          </w:tcPr>
          <w:p w:rsidR="00C2414F" w:rsidRDefault="00C2414F">
            <w:pPr>
              <w:pStyle w:val="TAC"/>
              <w:jc w:val="left"/>
              <w:rPr>
                <w:rFonts w:ascii="Calibri" w:eastAsia="Malgun Gothic" w:hAnsi="Calibri" w:cs="Calibri"/>
                <w:color w:val="000000"/>
                <w:sz w:val="22"/>
                <w:szCs w:val="22"/>
                <w:lang w:eastAsia="ko-KR"/>
              </w:rPr>
            </w:pPr>
            <w:r>
              <w:rPr>
                <w:rFonts w:ascii="Calibri" w:hAnsi="Calibri" w:cs="Calibri"/>
                <w:color w:val="000000"/>
                <w:sz w:val="22"/>
                <w:szCs w:val="22"/>
                <w:lang w:eastAsia="ja-JP"/>
              </w:rPr>
              <w:t>No. T</w:t>
            </w:r>
            <w:r>
              <w:rPr>
                <w:rFonts w:ascii="Calibri" w:hAnsi="Calibri" w:cs="Calibri" w:hint="eastAsia"/>
                <w:color w:val="000000"/>
                <w:sz w:val="22"/>
                <w:szCs w:val="22"/>
                <w:lang w:eastAsia="ja-JP"/>
              </w:rPr>
              <w:t xml:space="preserve">he </w:t>
            </w:r>
            <w:r>
              <w:rPr>
                <w:rFonts w:ascii="Calibri" w:hAnsi="Calibri" w:cs="Calibri"/>
                <w:color w:val="000000"/>
                <w:sz w:val="22"/>
                <w:szCs w:val="22"/>
                <w:lang w:eastAsia="ja-JP"/>
              </w:rPr>
              <w:t>common control plane function should give this kind o</w:t>
            </w:r>
            <w:r w:rsidR="00EB3B9D">
              <w:rPr>
                <w:rFonts w:ascii="Calibri" w:hAnsi="Calibri" w:cs="Calibri"/>
                <w:color w:val="000000"/>
                <w:sz w:val="22"/>
                <w:szCs w:val="22"/>
                <w:lang w:eastAsia="ja-JP"/>
              </w:rPr>
              <w:t>f information</w:t>
            </w:r>
            <w:r>
              <w:rPr>
                <w:rFonts w:ascii="Calibri" w:hAnsi="Calibri" w:cs="Calibri"/>
                <w:color w:val="000000"/>
                <w:sz w:val="22"/>
                <w:szCs w:val="22"/>
                <w:lang w:eastAsia="ja-JP"/>
              </w:rPr>
              <w:t>.</w:t>
            </w:r>
          </w:p>
        </w:tc>
      </w:tr>
      <w:tr w:rsidR="00DF0C9B" w:rsidRPr="005C1991" w:rsidTr="0089559D">
        <w:tc>
          <w:tcPr>
            <w:tcW w:w="1652" w:type="dxa"/>
            <w:shd w:val="clear" w:color="auto" w:fill="auto"/>
          </w:tcPr>
          <w:p w:rsidR="00DF0C9B" w:rsidRDefault="00DF0C9B" w:rsidP="0089559D">
            <w:pPr>
              <w:pStyle w:val="TAL"/>
              <w:rPr>
                <w:rFonts w:ascii="Calibri" w:hAnsi="Calibri" w:cs="Calibri"/>
                <w:color w:val="000000"/>
                <w:sz w:val="22"/>
                <w:szCs w:val="22"/>
                <w:lang w:eastAsia="ja-JP"/>
              </w:rPr>
            </w:pPr>
            <w:r>
              <w:rPr>
                <w:rFonts w:ascii="Calibri" w:hAnsi="Calibri" w:cs="Calibri"/>
                <w:color w:val="000000"/>
                <w:sz w:val="22"/>
                <w:szCs w:val="22"/>
                <w:lang w:eastAsia="ja-JP"/>
              </w:rPr>
              <w:lastRenderedPageBreak/>
              <w:t>Nokia</w:t>
            </w:r>
          </w:p>
        </w:tc>
        <w:tc>
          <w:tcPr>
            <w:tcW w:w="7977" w:type="dxa"/>
            <w:shd w:val="clear" w:color="auto" w:fill="auto"/>
          </w:tcPr>
          <w:p w:rsidR="00DF0C9B" w:rsidRDefault="00DF0C9B">
            <w:pPr>
              <w:pStyle w:val="TAC"/>
              <w:jc w:val="left"/>
              <w:rPr>
                <w:rFonts w:ascii="Calibri" w:hAnsi="Calibri" w:cs="Calibri"/>
                <w:color w:val="000000"/>
                <w:sz w:val="22"/>
                <w:szCs w:val="22"/>
                <w:lang w:eastAsia="ja-JP"/>
              </w:rPr>
            </w:pPr>
            <w:r>
              <w:rPr>
                <w:rFonts w:ascii="Calibri" w:hAnsi="Calibri" w:cs="Calibri"/>
                <w:color w:val="000000"/>
                <w:sz w:val="22"/>
                <w:szCs w:val="22"/>
                <w:lang w:eastAsia="ja-JP"/>
              </w:rPr>
              <w:t xml:space="preserve">The question </w:t>
            </w:r>
            <w:proofErr w:type="gramStart"/>
            <w:r>
              <w:rPr>
                <w:rFonts w:ascii="Calibri" w:hAnsi="Calibri" w:cs="Calibri"/>
                <w:color w:val="000000"/>
                <w:sz w:val="22"/>
                <w:szCs w:val="22"/>
                <w:lang w:eastAsia="ja-JP"/>
              </w:rPr>
              <w:t>is not understood</w:t>
            </w:r>
            <w:proofErr w:type="gramEnd"/>
            <w:r>
              <w:rPr>
                <w:rFonts w:ascii="Calibri" w:hAnsi="Calibri" w:cs="Calibri"/>
                <w:color w:val="000000"/>
                <w:sz w:val="22"/>
                <w:szCs w:val="22"/>
                <w:lang w:eastAsia="ja-JP"/>
              </w:rPr>
              <w:t>.</w:t>
            </w:r>
          </w:p>
        </w:tc>
      </w:tr>
      <w:tr w:rsidR="00F11D04" w:rsidRPr="005C1991" w:rsidTr="0089559D">
        <w:tc>
          <w:tcPr>
            <w:tcW w:w="1652" w:type="dxa"/>
            <w:shd w:val="clear" w:color="auto" w:fill="auto"/>
          </w:tcPr>
          <w:p w:rsidR="00F11D04" w:rsidRDefault="00F11D04" w:rsidP="0089559D">
            <w:pPr>
              <w:pStyle w:val="TAL"/>
              <w:rPr>
                <w:rFonts w:ascii="Calibri" w:hAnsi="Calibri" w:cs="Calibri"/>
                <w:color w:val="000000"/>
                <w:sz w:val="22"/>
                <w:szCs w:val="22"/>
                <w:lang w:eastAsia="ja-JP"/>
              </w:rPr>
            </w:pPr>
            <w:r>
              <w:rPr>
                <w:rFonts w:ascii="Calibri" w:hAnsi="Calibri" w:cs="Calibri"/>
                <w:color w:val="000000"/>
                <w:sz w:val="22"/>
                <w:szCs w:val="22"/>
                <w:lang w:eastAsia="ja-JP"/>
              </w:rPr>
              <w:t>Ericsson</w:t>
            </w:r>
          </w:p>
        </w:tc>
        <w:tc>
          <w:tcPr>
            <w:tcW w:w="7977" w:type="dxa"/>
            <w:shd w:val="clear" w:color="auto" w:fill="auto"/>
          </w:tcPr>
          <w:p w:rsidR="00F11D04" w:rsidRDefault="00DD3886">
            <w:pPr>
              <w:pStyle w:val="TAC"/>
              <w:jc w:val="left"/>
              <w:rPr>
                <w:rFonts w:ascii="Calibri" w:hAnsi="Calibri" w:cs="Calibri"/>
                <w:color w:val="000000"/>
                <w:sz w:val="22"/>
                <w:szCs w:val="22"/>
                <w:lang w:eastAsia="ja-JP"/>
              </w:rPr>
            </w:pPr>
            <w:r>
              <w:rPr>
                <w:rFonts w:ascii="Calibri" w:hAnsi="Calibri" w:cs="Calibri"/>
                <w:color w:val="000000"/>
                <w:sz w:val="22"/>
                <w:szCs w:val="22"/>
                <w:lang w:eastAsia="ja-JP"/>
              </w:rPr>
              <w:t xml:space="preserve">If the UE cannot use the network due to functional incompatibility, then it would be useful to avoid selecting the cell. Otherwise, the decision to allow the UE </w:t>
            </w:r>
            <w:proofErr w:type="gramStart"/>
            <w:r>
              <w:rPr>
                <w:rFonts w:ascii="Calibri" w:hAnsi="Calibri" w:cs="Calibri"/>
                <w:color w:val="000000"/>
                <w:sz w:val="22"/>
                <w:szCs w:val="22"/>
                <w:lang w:eastAsia="ja-JP"/>
              </w:rPr>
              <w:t>should be handled</w:t>
            </w:r>
            <w:proofErr w:type="gramEnd"/>
            <w:r>
              <w:rPr>
                <w:rFonts w:ascii="Calibri" w:hAnsi="Calibri" w:cs="Calibri"/>
                <w:color w:val="000000"/>
                <w:sz w:val="22"/>
                <w:szCs w:val="22"/>
                <w:lang w:eastAsia="ja-JP"/>
              </w:rPr>
              <w:t xml:space="preserve"> via UE and CN signalling.</w:t>
            </w:r>
          </w:p>
        </w:tc>
      </w:tr>
      <w:tr w:rsidR="00D111B2" w:rsidRPr="005C1991" w:rsidTr="0089559D">
        <w:tc>
          <w:tcPr>
            <w:tcW w:w="1652" w:type="dxa"/>
            <w:shd w:val="clear" w:color="auto" w:fill="auto"/>
          </w:tcPr>
          <w:p w:rsidR="00D111B2" w:rsidRPr="00D111B2" w:rsidRDefault="00D111B2" w:rsidP="0089559D">
            <w:pPr>
              <w:pStyle w:val="TAL"/>
              <w:rPr>
                <w:rFonts w:ascii="Calibri" w:hAnsi="Calibri" w:cs="Calibri"/>
                <w:color w:val="000000"/>
                <w:sz w:val="22"/>
                <w:szCs w:val="22"/>
                <w:lang w:eastAsia="ja-JP"/>
              </w:rPr>
            </w:pPr>
            <w:r>
              <w:rPr>
                <w:rFonts w:ascii="Calibri" w:eastAsia="宋体" w:hAnsi="Calibri" w:cs="Calibri" w:hint="eastAsia"/>
                <w:color w:val="000000"/>
                <w:sz w:val="22"/>
                <w:szCs w:val="22"/>
                <w:lang w:eastAsia="zh-CN"/>
              </w:rPr>
              <w:t>CATT</w:t>
            </w:r>
          </w:p>
        </w:tc>
        <w:tc>
          <w:tcPr>
            <w:tcW w:w="7977" w:type="dxa"/>
            <w:shd w:val="clear" w:color="auto" w:fill="auto"/>
          </w:tcPr>
          <w:p w:rsidR="00D111B2" w:rsidRPr="00D111B2" w:rsidRDefault="00F9314D">
            <w:pPr>
              <w:pStyle w:val="TAC"/>
              <w:jc w:val="left"/>
              <w:rPr>
                <w:rFonts w:ascii="Calibri" w:hAnsi="Calibri" w:cs="Calibri"/>
                <w:color w:val="000000"/>
                <w:sz w:val="22"/>
                <w:szCs w:val="22"/>
                <w:lang w:eastAsia="ja-JP"/>
              </w:rPr>
            </w:pPr>
            <w:r>
              <w:rPr>
                <w:rFonts w:ascii="Calibri" w:eastAsia="宋体" w:hAnsi="Calibri" w:cs="Calibri"/>
                <w:color w:val="000000"/>
                <w:sz w:val="22"/>
                <w:szCs w:val="22"/>
                <w:lang w:eastAsia="zh-CN"/>
              </w:rPr>
              <w:t>W</w:t>
            </w:r>
            <w:r>
              <w:rPr>
                <w:rFonts w:ascii="Calibri" w:eastAsia="宋体" w:hAnsi="Calibri" w:cs="Calibri" w:hint="eastAsia"/>
                <w:color w:val="000000"/>
                <w:sz w:val="22"/>
                <w:szCs w:val="22"/>
                <w:lang w:eastAsia="zh-CN"/>
              </w:rPr>
              <w:t xml:space="preserve">e think it is a </w:t>
            </w:r>
            <w:r>
              <w:rPr>
                <w:rFonts w:ascii="Calibri" w:eastAsia="宋体" w:hAnsi="Calibri" w:cs="Calibri"/>
                <w:color w:val="000000"/>
                <w:sz w:val="22"/>
                <w:szCs w:val="22"/>
                <w:lang w:eastAsia="zh-CN"/>
              </w:rPr>
              <w:t>corner</w:t>
            </w:r>
            <w:r>
              <w:rPr>
                <w:rFonts w:ascii="Calibri" w:eastAsia="宋体" w:hAnsi="Calibri" w:cs="Calibri" w:hint="eastAsia"/>
                <w:color w:val="000000"/>
                <w:sz w:val="22"/>
                <w:szCs w:val="22"/>
                <w:lang w:eastAsia="zh-CN"/>
              </w:rPr>
              <w:t xml:space="preserve"> case</w:t>
            </w:r>
            <w:r w:rsidR="00D94579">
              <w:rPr>
                <w:rFonts w:ascii="Calibri" w:eastAsia="宋体" w:hAnsi="Calibri" w:cs="Calibri" w:hint="eastAsia"/>
                <w:color w:val="000000"/>
                <w:sz w:val="22"/>
                <w:szCs w:val="22"/>
                <w:lang w:eastAsia="zh-CN"/>
              </w:rPr>
              <w:t xml:space="preserve"> that </w:t>
            </w:r>
            <w:r w:rsidR="00D94579" w:rsidRPr="00D94579">
              <w:rPr>
                <w:rFonts w:ascii="Calibri" w:eastAsia="宋体" w:hAnsi="Calibri" w:cs="Calibri"/>
                <w:color w:val="000000"/>
                <w:sz w:val="22"/>
                <w:szCs w:val="22"/>
                <w:lang w:eastAsia="zh-CN"/>
              </w:rPr>
              <w:t>RAN node cannot support all deployed network slices</w:t>
            </w:r>
            <w:r w:rsidR="00D111B2">
              <w:rPr>
                <w:rFonts w:ascii="Calibri" w:eastAsia="宋体" w:hAnsi="Calibri" w:cs="Calibri" w:hint="eastAsia"/>
                <w:color w:val="000000"/>
                <w:sz w:val="22"/>
                <w:szCs w:val="22"/>
                <w:lang w:eastAsia="zh-CN"/>
              </w:rPr>
              <w:t>.</w:t>
            </w:r>
          </w:p>
        </w:tc>
      </w:tr>
      <w:tr w:rsidR="004215C8" w:rsidRPr="005C1991" w:rsidTr="0089559D">
        <w:tc>
          <w:tcPr>
            <w:tcW w:w="1652" w:type="dxa"/>
            <w:shd w:val="clear" w:color="auto" w:fill="auto"/>
          </w:tcPr>
          <w:p w:rsidR="004215C8" w:rsidRDefault="004215C8" w:rsidP="0089559D">
            <w:pPr>
              <w:pStyle w:val="TAL"/>
              <w:rPr>
                <w:rFonts w:ascii="Calibri" w:eastAsia="宋体" w:hAnsi="Calibri" w:cs="Calibri"/>
                <w:color w:val="000000"/>
                <w:sz w:val="22"/>
                <w:szCs w:val="22"/>
                <w:lang w:eastAsia="zh-CN"/>
              </w:rPr>
            </w:pPr>
            <w:proofErr w:type="spellStart"/>
            <w:r>
              <w:rPr>
                <w:rFonts w:ascii="Calibri" w:eastAsia="宋体" w:hAnsi="Calibri" w:cs="Calibri" w:hint="eastAsia"/>
                <w:color w:val="000000"/>
                <w:sz w:val="22"/>
                <w:szCs w:val="22"/>
                <w:lang w:eastAsia="zh-CN"/>
              </w:rPr>
              <w:t>Huawei</w:t>
            </w:r>
            <w:proofErr w:type="spellEnd"/>
          </w:p>
        </w:tc>
        <w:tc>
          <w:tcPr>
            <w:tcW w:w="7977" w:type="dxa"/>
            <w:shd w:val="clear" w:color="auto" w:fill="auto"/>
          </w:tcPr>
          <w:p w:rsidR="004215C8" w:rsidRDefault="00CB2BD6" w:rsidP="00CB2BD6">
            <w:pPr>
              <w:pStyle w:val="TAC"/>
              <w:jc w:val="left"/>
              <w:rPr>
                <w:rFonts w:ascii="Calibri" w:eastAsia="宋体" w:hAnsi="Calibri" w:cs="Calibri"/>
                <w:color w:val="000000"/>
                <w:sz w:val="22"/>
                <w:szCs w:val="22"/>
                <w:lang w:eastAsia="zh-CN"/>
              </w:rPr>
            </w:pPr>
            <w:r>
              <w:rPr>
                <w:rFonts w:asciiTheme="minorHAnsi" w:eastAsia="Malgun Gothic" w:hAnsiTheme="minorHAnsi" w:cstheme="minorHAnsi"/>
                <w:color w:val="000000" w:themeColor="text1"/>
                <w:sz w:val="22"/>
                <w:szCs w:val="22"/>
                <w:lang w:eastAsia="ko-KR"/>
              </w:rPr>
              <w:t xml:space="preserve">The RAN </w:t>
            </w:r>
            <w:r>
              <w:rPr>
                <w:rFonts w:asciiTheme="minorHAnsi" w:eastAsiaTheme="minorEastAsia" w:hAnsiTheme="minorHAnsi" w:cstheme="minorHAnsi" w:hint="eastAsia"/>
                <w:color w:val="000000" w:themeColor="text1"/>
                <w:sz w:val="22"/>
                <w:szCs w:val="22"/>
                <w:lang w:eastAsia="zh-CN"/>
              </w:rPr>
              <w:t>may</w:t>
            </w:r>
            <w:r>
              <w:rPr>
                <w:rFonts w:asciiTheme="minorHAnsi" w:eastAsia="Malgun Gothic" w:hAnsiTheme="minorHAnsi" w:cstheme="minorHAnsi"/>
                <w:color w:val="000000" w:themeColor="text1"/>
                <w:sz w:val="22"/>
                <w:szCs w:val="22"/>
                <w:lang w:eastAsia="ko-KR"/>
              </w:rPr>
              <w:t xml:space="preserve"> provide the network slice types to the UE</w:t>
            </w:r>
            <w:r>
              <w:rPr>
                <w:rFonts w:asciiTheme="minorHAnsi" w:eastAsiaTheme="minorEastAsia" w:hAnsiTheme="minorHAnsi" w:cstheme="minorHAnsi" w:hint="eastAsia"/>
                <w:color w:val="000000" w:themeColor="text1"/>
                <w:sz w:val="22"/>
                <w:szCs w:val="22"/>
                <w:lang w:eastAsia="zh-CN"/>
              </w:rPr>
              <w:t xml:space="preserve">, </w:t>
            </w:r>
            <w:proofErr w:type="gramStart"/>
            <w:r>
              <w:rPr>
                <w:rFonts w:asciiTheme="minorHAnsi" w:eastAsiaTheme="minorEastAsia" w:hAnsiTheme="minorHAnsi" w:cstheme="minorHAnsi" w:hint="eastAsia"/>
                <w:color w:val="000000" w:themeColor="text1"/>
                <w:sz w:val="22"/>
                <w:szCs w:val="22"/>
                <w:lang w:eastAsia="zh-CN"/>
              </w:rPr>
              <w:t>but  this</w:t>
            </w:r>
            <w:proofErr w:type="gramEnd"/>
            <w:r>
              <w:rPr>
                <w:rFonts w:asciiTheme="minorHAnsi" w:eastAsiaTheme="minorEastAsia" w:hAnsiTheme="minorHAnsi" w:cstheme="minorHAnsi" w:hint="eastAsia"/>
                <w:color w:val="000000" w:themeColor="text1"/>
                <w:sz w:val="22"/>
                <w:szCs w:val="22"/>
                <w:lang w:eastAsia="zh-CN"/>
              </w:rPr>
              <w:t xml:space="preserve"> is up to discussion in RAN WG</w:t>
            </w:r>
            <w:r>
              <w:rPr>
                <w:rFonts w:asciiTheme="minorHAnsi" w:eastAsia="Malgun Gothic" w:hAnsiTheme="minorHAnsi" w:cstheme="minorHAnsi"/>
                <w:color w:val="000000" w:themeColor="text1"/>
                <w:sz w:val="22"/>
                <w:szCs w:val="22"/>
                <w:lang w:eastAsia="ko-KR"/>
              </w:rPr>
              <w:t>.</w:t>
            </w:r>
          </w:p>
        </w:tc>
      </w:tr>
      <w:tr w:rsidR="00857A43" w:rsidRPr="005C1991" w:rsidTr="0089559D">
        <w:tc>
          <w:tcPr>
            <w:tcW w:w="1652" w:type="dxa"/>
            <w:shd w:val="clear" w:color="auto" w:fill="auto"/>
          </w:tcPr>
          <w:p w:rsidR="00857A43" w:rsidRDefault="00857A43" w:rsidP="00857A43">
            <w:pPr>
              <w:pStyle w:val="TAL"/>
              <w:rPr>
                <w:rFonts w:ascii="Calibri" w:eastAsia="宋体" w:hAnsi="Calibri" w:cs="Calibri"/>
                <w:color w:val="000000"/>
                <w:sz w:val="22"/>
                <w:szCs w:val="22"/>
                <w:lang w:eastAsia="zh-CN"/>
              </w:rPr>
            </w:pPr>
            <w:r>
              <w:rPr>
                <w:rFonts w:ascii="Calibri" w:hAnsi="Calibri" w:cs="Calibri"/>
                <w:color w:val="000000"/>
                <w:sz w:val="22"/>
                <w:szCs w:val="22"/>
                <w:lang w:eastAsia="ja-JP"/>
              </w:rPr>
              <w:t>Intel</w:t>
            </w:r>
          </w:p>
        </w:tc>
        <w:tc>
          <w:tcPr>
            <w:tcW w:w="7977" w:type="dxa"/>
            <w:shd w:val="clear" w:color="auto" w:fill="auto"/>
          </w:tcPr>
          <w:p w:rsidR="00857A43" w:rsidRDefault="00857A43" w:rsidP="00857A43">
            <w:pPr>
              <w:pStyle w:val="TAC"/>
              <w:jc w:val="left"/>
              <w:rPr>
                <w:rFonts w:asciiTheme="minorHAnsi" w:eastAsia="Malgun Gothic" w:hAnsiTheme="minorHAnsi" w:cstheme="minorHAnsi"/>
                <w:color w:val="000000" w:themeColor="text1"/>
                <w:sz w:val="22"/>
                <w:szCs w:val="22"/>
                <w:lang w:eastAsia="ko-KR"/>
              </w:rPr>
            </w:pPr>
            <w:r>
              <w:rPr>
                <w:rFonts w:ascii="Calibri" w:hAnsi="Calibri" w:cs="Calibri"/>
                <w:color w:val="000000"/>
                <w:sz w:val="22"/>
                <w:szCs w:val="22"/>
                <w:lang w:eastAsia="ja-JP"/>
              </w:rPr>
              <w:t xml:space="preserve">This is something that SA2 may need to discuss with RAN if information about slice types supported </w:t>
            </w:r>
            <w:proofErr w:type="gramStart"/>
            <w:r>
              <w:rPr>
                <w:rFonts w:ascii="Calibri" w:hAnsi="Calibri" w:cs="Calibri"/>
                <w:color w:val="000000"/>
                <w:sz w:val="22"/>
                <w:szCs w:val="22"/>
                <w:lang w:eastAsia="ja-JP"/>
              </w:rPr>
              <w:t>can be provided</w:t>
            </w:r>
            <w:proofErr w:type="gramEnd"/>
            <w:r>
              <w:rPr>
                <w:rFonts w:ascii="Calibri" w:hAnsi="Calibri" w:cs="Calibri"/>
                <w:color w:val="000000"/>
                <w:sz w:val="22"/>
                <w:szCs w:val="22"/>
                <w:lang w:eastAsia="ja-JP"/>
              </w:rPr>
              <w:t xml:space="preserve"> in system information broadcast. This will allow UE to select appropriate cell. </w:t>
            </w:r>
          </w:p>
        </w:tc>
      </w:tr>
      <w:tr w:rsidR="00960B23" w:rsidRPr="005C1991" w:rsidTr="0089559D">
        <w:tc>
          <w:tcPr>
            <w:tcW w:w="1652" w:type="dxa"/>
            <w:shd w:val="clear" w:color="auto" w:fill="auto"/>
          </w:tcPr>
          <w:p w:rsidR="00960B23" w:rsidRDefault="00960B23" w:rsidP="00960B23">
            <w:pPr>
              <w:pStyle w:val="TAL"/>
              <w:rPr>
                <w:rFonts w:ascii="Calibri" w:hAnsi="Calibri" w:cs="Calibri"/>
                <w:color w:val="000000"/>
                <w:sz w:val="22"/>
                <w:szCs w:val="22"/>
                <w:lang w:eastAsia="ja-JP"/>
              </w:rPr>
            </w:pPr>
            <w:r w:rsidRPr="00ED41B3">
              <w:rPr>
                <w:rFonts w:ascii="Calibri" w:eastAsia="Malgun Gothic" w:hAnsi="Calibri" w:cs="Calibri" w:hint="eastAsia"/>
                <w:color w:val="000000"/>
                <w:sz w:val="22"/>
                <w:szCs w:val="22"/>
                <w:lang w:eastAsia="ko-KR"/>
              </w:rPr>
              <w:t>Samsung</w:t>
            </w:r>
          </w:p>
        </w:tc>
        <w:tc>
          <w:tcPr>
            <w:tcW w:w="7977" w:type="dxa"/>
            <w:shd w:val="clear" w:color="auto" w:fill="auto"/>
          </w:tcPr>
          <w:p w:rsidR="00960B23" w:rsidRDefault="00960B23" w:rsidP="00960B23">
            <w:pPr>
              <w:pStyle w:val="TAC"/>
              <w:jc w:val="left"/>
              <w:rPr>
                <w:rFonts w:ascii="Calibri" w:hAnsi="Calibri" w:cs="Calibri"/>
                <w:color w:val="000000"/>
                <w:sz w:val="22"/>
                <w:szCs w:val="22"/>
                <w:lang w:eastAsia="ja-JP"/>
              </w:rPr>
            </w:pPr>
            <w:proofErr w:type="gramStart"/>
            <w:r w:rsidRPr="00ED41B3">
              <w:rPr>
                <w:rFonts w:ascii="Calibri" w:eastAsia="Malgun Gothic" w:hAnsi="Calibri" w:cs="Calibri" w:hint="eastAsia"/>
                <w:color w:val="000000"/>
                <w:sz w:val="22"/>
                <w:szCs w:val="22"/>
                <w:lang w:eastAsia="ko-KR"/>
              </w:rPr>
              <w:t>Similar opinion to Intel.</w:t>
            </w:r>
            <w:proofErr w:type="gramEnd"/>
            <w:r w:rsidRPr="00ED41B3">
              <w:rPr>
                <w:rFonts w:ascii="Calibri" w:eastAsia="Malgun Gothic" w:hAnsi="Calibri" w:cs="Calibri" w:hint="eastAsia"/>
                <w:color w:val="000000"/>
                <w:sz w:val="22"/>
                <w:szCs w:val="22"/>
                <w:lang w:eastAsia="ko-KR"/>
              </w:rPr>
              <w:t xml:space="preserve"> A UE selects </w:t>
            </w:r>
            <w:r w:rsidRPr="00ED41B3">
              <w:rPr>
                <w:rFonts w:ascii="Calibri" w:eastAsia="Malgun Gothic" w:hAnsi="Calibri" w:cs="Calibri"/>
                <w:color w:val="000000"/>
                <w:sz w:val="22"/>
                <w:szCs w:val="22"/>
                <w:lang w:eastAsia="ko-KR"/>
              </w:rPr>
              <w:t>appropriate</w:t>
            </w:r>
            <w:r w:rsidRPr="00ED41B3">
              <w:rPr>
                <w:rFonts w:ascii="Calibri" w:eastAsia="Malgun Gothic" w:hAnsi="Calibri" w:cs="Calibri" w:hint="eastAsia"/>
                <w:color w:val="000000"/>
                <w:sz w:val="22"/>
                <w:szCs w:val="22"/>
                <w:lang w:eastAsia="ko-KR"/>
              </w:rPr>
              <w:t xml:space="preserve"> cell based on the system information (e.g., indicating supported slice type) broadcasted by RAN.</w:t>
            </w:r>
          </w:p>
        </w:tc>
      </w:tr>
      <w:tr w:rsidR="00204215" w:rsidRPr="005C1991" w:rsidTr="0089559D">
        <w:tc>
          <w:tcPr>
            <w:tcW w:w="1652" w:type="dxa"/>
            <w:shd w:val="clear" w:color="auto" w:fill="auto"/>
          </w:tcPr>
          <w:p w:rsidR="00204215" w:rsidRPr="00ED41B3" w:rsidRDefault="00204215" w:rsidP="00204215">
            <w:pPr>
              <w:pStyle w:val="TAL"/>
              <w:rPr>
                <w:rFonts w:ascii="Calibri" w:eastAsia="Malgun Gothic" w:hAnsi="Calibri" w:cs="Calibri"/>
                <w:color w:val="000000"/>
                <w:sz w:val="22"/>
                <w:szCs w:val="22"/>
                <w:lang w:eastAsia="ko-KR"/>
              </w:rPr>
            </w:pPr>
            <w:r>
              <w:rPr>
                <w:rFonts w:ascii="Calibri" w:eastAsia="宋体" w:hAnsi="Calibri" w:cs="Calibri"/>
                <w:color w:val="000000"/>
                <w:sz w:val="22"/>
                <w:szCs w:val="22"/>
                <w:lang w:eastAsia="zh-CN"/>
              </w:rPr>
              <w:t>ZTE</w:t>
            </w:r>
          </w:p>
        </w:tc>
        <w:tc>
          <w:tcPr>
            <w:tcW w:w="7977" w:type="dxa"/>
            <w:shd w:val="clear" w:color="auto" w:fill="auto"/>
          </w:tcPr>
          <w:p w:rsidR="00204215" w:rsidRPr="00ED41B3" w:rsidRDefault="00204215" w:rsidP="00204215">
            <w:pPr>
              <w:pStyle w:val="TAC"/>
              <w:jc w:val="left"/>
              <w:rPr>
                <w:rFonts w:ascii="Calibri" w:eastAsia="Malgun Gothic" w:hAnsi="Calibri" w:cs="Calibri"/>
                <w:color w:val="000000"/>
                <w:sz w:val="22"/>
                <w:szCs w:val="22"/>
                <w:lang w:eastAsia="ko-KR"/>
              </w:rPr>
            </w:pPr>
            <w:proofErr w:type="gramStart"/>
            <w:r>
              <w:rPr>
                <w:rFonts w:ascii="Calibri" w:eastAsia="宋体" w:hAnsi="Calibri" w:cs="Calibri"/>
                <w:color w:val="000000"/>
                <w:sz w:val="22"/>
                <w:szCs w:val="22"/>
                <w:lang w:eastAsia="zh-CN"/>
              </w:rPr>
              <w:t>It is not clear what kind of network deployment scenario for this question</w:t>
            </w:r>
            <w:proofErr w:type="gramEnd"/>
            <w:r>
              <w:rPr>
                <w:rFonts w:ascii="Calibri" w:eastAsia="宋体" w:hAnsi="Calibri" w:cs="Calibri"/>
                <w:color w:val="000000"/>
                <w:sz w:val="22"/>
                <w:szCs w:val="22"/>
                <w:lang w:eastAsia="zh-CN"/>
              </w:rPr>
              <w:t xml:space="preserve">, </w:t>
            </w:r>
            <w:proofErr w:type="gramStart"/>
            <w:r>
              <w:rPr>
                <w:rFonts w:ascii="Calibri" w:eastAsia="宋体" w:hAnsi="Calibri" w:cs="Calibri"/>
                <w:color w:val="000000"/>
                <w:sz w:val="22"/>
                <w:szCs w:val="22"/>
                <w:lang w:eastAsia="zh-CN"/>
              </w:rPr>
              <w:t>please clarify</w:t>
            </w:r>
            <w:proofErr w:type="gramEnd"/>
            <w:r>
              <w:rPr>
                <w:rFonts w:ascii="Calibri" w:eastAsia="宋体" w:hAnsi="Calibri" w:cs="Calibri"/>
                <w:color w:val="000000"/>
                <w:sz w:val="22"/>
                <w:szCs w:val="22"/>
                <w:lang w:eastAsia="zh-CN"/>
              </w:rPr>
              <w:t xml:space="preserve">.  </w:t>
            </w:r>
          </w:p>
        </w:tc>
      </w:tr>
    </w:tbl>
    <w:p w:rsidR="00972E7C" w:rsidRPr="00C45522" w:rsidRDefault="00972E7C" w:rsidP="00972E7C">
      <w:pPr>
        <w:rPr>
          <w:sz w:val="22"/>
          <w:szCs w:val="22"/>
          <w:lang w:eastAsia="ja-JP"/>
        </w:rPr>
      </w:pPr>
    </w:p>
    <w:p w:rsidR="00972E7C" w:rsidRPr="00C45522" w:rsidRDefault="00972E7C" w:rsidP="00972E7C">
      <w:pPr>
        <w:rPr>
          <w:b/>
          <w:i/>
          <w:sz w:val="22"/>
          <w:szCs w:val="22"/>
          <w:u w:val="single"/>
          <w:lang w:eastAsia="ja-JP"/>
        </w:rPr>
      </w:pPr>
      <w:r w:rsidRPr="00C45522">
        <w:rPr>
          <w:b/>
          <w:i/>
          <w:sz w:val="22"/>
          <w:szCs w:val="22"/>
          <w:highlight w:val="yellow"/>
          <w:u w:val="single"/>
          <w:lang w:eastAsia="ja-JP"/>
        </w:rPr>
        <w:t xml:space="preserve">Email </w:t>
      </w:r>
      <w:proofErr w:type="gramStart"/>
      <w:r w:rsidRPr="00C45522">
        <w:rPr>
          <w:b/>
          <w:i/>
          <w:sz w:val="22"/>
          <w:szCs w:val="22"/>
          <w:highlight w:val="yellow"/>
          <w:u w:val="single"/>
          <w:lang w:eastAsia="ja-JP"/>
        </w:rPr>
        <w:t>convenor’</w:t>
      </w:r>
      <w:r w:rsidRPr="00C45522">
        <w:rPr>
          <w:rFonts w:hint="eastAsia"/>
          <w:b/>
          <w:i/>
          <w:sz w:val="22"/>
          <w:szCs w:val="22"/>
          <w:highlight w:val="yellow"/>
          <w:u w:val="single"/>
          <w:lang w:eastAsia="ja-JP"/>
        </w:rPr>
        <w:t>s</w:t>
      </w:r>
      <w:proofErr w:type="gramEnd"/>
      <w:r w:rsidRPr="00C45522">
        <w:rPr>
          <w:rFonts w:hint="eastAsia"/>
          <w:b/>
          <w:i/>
          <w:sz w:val="22"/>
          <w:szCs w:val="22"/>
          <w:highlight w:val="yellow"/>
          <w:u w:val="single"/>
          <w:lang w:eastAsia="ja-JP"/>
        </w:rPr>
        <w:t xml:space="preserve"> summary:</w:t>
      </w:r>
    </w:p>
    <w:p w:rsidR="00972E7C" w:rsidRPr="00583973" w:rsidRDefault="00BB4D98" w:rsidP="00583973">
      <w:pPr>
        <w:spacing w:after="0" w:line="300" w:lineRule="auto"/>
        <w:rPr>
          <w:rFonts w:eastAsiaTheme="minorEastAsia"/>
          <w:b/>
          <w:color w:val="000000"/>
          <w:sz w:val="22"/>
          <w:szCs w:val="22"/>
          <w:lang w:eastAsia="zh-CN"/>
        </w:rPr>
      </w:pPr>
      <w:r w:rsidRPr="00583973">
        <w:rPr>
          <w:rFonts w:eastAsiaTheme="minorEastAsia" w:hint="eastAsia"/>
          <w:b/>
          <w:color w:val="000000"/>
          <w:sz w:val="22"/>
          <w:szCs w:val="22"/>
          <w:lang w:eastAsia="zh-CN"/>
        </w:rPr>
        <w:t xml:space="preserve">Different companies </w:t>
      </w:r>
      <w:r w:rsidR="008901FE" w:rsidRPr="00583973">
        <w:rPr>
          <w:rFonts w:eastAsiaTheme="minorEastAsia" w:hint="eastAsia"/>
          <w:b/>
          <w:color w:val="000000"/>
          <w:sz w:val="22"/>
          <w:szCs w:val="22"/>
          <w:lang w:eastAsia="zh-CN"/>
        </w:rPr>
        <w:t>have</w:t>
      </w:r>
      <w:r w:rsidRPr="00583973">
        <w:rPr>
          <w:rFonts w:eastAsiaTheme="minorEastAsia" w:hint="eastAsia"/>
          <w:b/>
          <w:color w:val="000000"/>
          <w:sz w:val="22"/>
          <w:szCs w:val="22"/>
          <w:lang w:eastAsia="zh-CN"/>
        </w:rPr>
        <w:t xml:space="preserve"> different opinions</w:t>
      </w:r>
      <w:r w:rsidR="008901FE" w:rsidRPr="00583973">
        <w:rPr>
          <w:rFonts w:eastAsiaTheme="minorEastAsia" w:hint="eastAsia"/>
          <w:b/>
          <w:color w:val="000000"/>
          <w:sz w:val="22"/>
          <w:szCs w:val="22"/>
          <w:lang w:eastAsia="zh-CN"/>
        </w:rPr>
        <w:t xml:space="preserve"> on this question</w:t>
      </w:r>
      <w:r w:rsidRPr="00583973">
        <w:rPr>
          <w:rFonts w:eastAsiaTheme="minorEastAsia" w:hint="eastAsia"/>
          <w:b/>
          <w:color w:val="000000"/>
          <w:sz w:val="22"/>
          <w:szCs w:val="22"/>
          <w:lang w:eastAsia="zh-CN"/>
        </w:rPr>
        <w:t>:</w:t>
      </w:r>
    </w:p>
    <w:p w:rsidR="00BB4D98" w:rsidRPr="00583973" w:rsidRDefault="00BB4D98" w:rsidP="00583973">
      <w:pPr>
        <w:pStyle w:val="af9"/>
        <w:numPr>
          <w:ilvl w:val="0"/>
          <w:numId w:val="29"/>
        </w:numPr>
        <w:spacing w:line="300" w:lineRule="auto"/>
        <w:rPr>
          <w:rFonts w:ascii="Times New Roman" w:eastAsiaTheme="minorEastAsia" w:hAnsi="Times New Roman"/>
          <w:color w:val="000000"/>
          <w:lang w:eastAsia="zh-CN"/>
        </w:rPr>
      </w:pPr>
      <w:r w:rsidRPr="00583973">
        <w:rPr>
          <w:rFonts w:ascii="Times New Roman" w:eastAsiaTheme="minorEastAsia" w:hAnsi="Times New Roman"/>
          <w:color w:val="000000"/>
          <w:lang w:eastAsia="zh-CN"/>
        </w:rPr>
        <w:t>Question is not clear or not available: NTT Docomo, Cisco, LG, Nokia, CATT</w:t>
      </w:r>
      <w:r w:rsidR="00204215">
        <w:rPr>
          <w:rFonts w:ascii="Times New Roman" w:eastAsiaTheme="minorEastAsia" w:hAnsi="Times New Roman"/>
          <w:color w:val="000000"/>
          <w:lang w:eastAsia="zh-CN"/>
        </w:rPr>
        <w:t>, ZTE</w:t>
      </w:r>
      <w:r w:rsidRPr="00583973">
        <w:rPr>
          <w:rFonts w:ascii="Times New Roman" w:eastAsiaTheme="minorEastAsia" w:hAnsi="Times New Roman"/>
          <w:color w:val="000000"/>
          <w:lang w:eastAsia="zh-CN"/>
        </w:rPr>
        <w:t>.</w:t>
      </w:r>
    </w:p>
    <w:p w:rsidR="00511E2F" w:rsidRPr="00583973" w:rsidRDefault="00511E2F" w:rsidP="00583973">
      <w:pPr>
        <w:pStyle w:val="af9"/>
        <w:numPr>
          <w:ilvl w:val="0"/>
          <w:numId w:val="29"/>
        </w:numPr>
        <w:spacing w:line="300" w:lineRule="auto"/>
        <w:rPr>
          <w:rFonts w:ascii="Times New Roman" w:eastAsiaTheme="minorEastAsia" w:hAnsi="Times New Roman"/>
          <w:color w:val="000000"/>
          <w:lang w:eastAsia="zh-CN"/>
        </w:rPr>
      </w:pPr>
      <w:r w:rsidRPr="00583973">
        <w:rPr>
          <w:rFonts w:ascii="Times New Roman" w:eastAsiaTheme="minorEastAsia" w:hAnsi="Times New Roman"/>
          <w:color w:val="000000"/>
          <w:lang w:eastAsia="zh-CN"/>
        </w:rPr>
        <w:t>Depends on discussion in RAN: CMCC, Huawei, Cisco</w:t>
      </w:r>
      <w:r w:rsidR="00857A43">
        <w:rPr>
          <w:rFonts w:ascii="Times New Roman" w:eastAsiaTheme="minorEastAsia" w:hAnsi="Times New Roman"/>
          <w:color w:val="000000"/>
          <w:lang w:eastAsia="zh-CN"/>
        </w:rPr>
        <w:t>, intel</w:t>
      </w:r>
      <w:r w:rsidR="00960B23">
        <w:rPr>
          <w:rFonts w:ascii="Times New Roman" w:eastAsiaTheme="minorEastAsia" w:hAnsi="Times New Roman"/>
          <w:color w:val="000000"/>
          <w:lang w:eastAsia="zh-CN"/>
        </w:rPr>
        <w:t>, Samsung</w:t>
      </w:r>
      <w:r w:rsidRPr="00583973">
        <w:rPr>
          <w:rFonts w:ascii="Times New Roman" w:eastAsiaTheme="minorEastAsia" w:hAnsi="Times New Roman"/>
          <w:color w:val="000000"/>
          <w:lang w:eastAsia="zh-CN"/>
        </w:rPr>
        <w:t>.</w:t>
      </w:r>
    </w:p>
    <w:p w:rsidR="008F3890" w:rsidRPr="00583973" w:rsidRDefault="00511E2F" w:rsidP="00583973">
      <w:pPr>
        <w:pStyle w:val="af9"/>
        <w:numPr>
          <w:ilvl w:val="0"/>
          <w:numId w:val="29"/>
        </w:numPr>
        <w:spacing w:line="300" w:lineRule="auto"/>
        <w:rPr>
          <w:rFonts w:ascii="Times New Roman" w:eastAsiaTheme="minorEastAsia" w:hAnsi="Times New Roman"/>
          <w:color w:val="000000"/>
          <w:lang w:eastAsia="zh-CN"/>
        </w:rPr>
      </w:pPr>
      <w:r w:rsidRPr="00583973">
        <w:rPr>
          <w:rFonts w:ascii="Times New Roman" w:eastAsiaTheme="minorEastAsia" w:hAnsi="Times New Roman"/>
          <w:color w:val="000000"/>
          <w:lang w:eastAsia="zh-CN"/>
        </w:rPr>
        <w:t>KDDI think there should be not necessary for the assistance information in RAN, while Ericsson thinks it would be useful.</w:t>
      </w:r>
      <w:r w:rsidR="00603C90">
        <w:rPr>
          <w:rFonts w:ascii="Times New Roman" w:eastAsiaTheme="minorEastAsia" w:hAnsi="Times New Roman"/>
          <w:color w:val="000000"/>
          <w:lang w:eastAsia="zh-CN"/>
        </w:rPr>
        <w:t xml:space="preserve"> </w:t>
      </w:r>
      <w:r w:rsidRPr="00583973">
        <w:rPr>
          <w:rFonts w:ascii="Times New Roman" w:eastAsiaTheme="minorEastAsia" w:hAnsi="Times New Roman"/>
          <w:color w:val="000000"/>
          <w:lang w:val="en-GB" w:eastAsia="zh-CN"/>
        </w:rPr>
        <w:t xml:space="preserve">Qualcomm indicates that this </w:t>
      </w:r>
      <w:proofErr w:type="gramStart"/>
      <w:r w:rsidRPr="00583973">
        <w:rPr>
          <w:rFonts w:ascii="Times New Roman" w:eastAsiaTheme="minorEastAsia" w:hAnsi="Times New Roman"/>
          <w:color w:val="000000"/>
          <w:lang w:val="en-GB" w:eastAsia="zh-CN"/>
        </w:rPr>
        <w:t>is related</w:t>
      </w:r>
      <w:proofErr w:type="gramEnd"/>
      <w:r w:rsidRPr="00583973">
        <w:rPr>
          <w:rFonts w:ascii="Times New Roman" w:eastAsiaTheme="minorEastAsia" w:hAnsi="Times New Roman"/>
          <w:color w:val="000000"/>
          <w:lang w:val="en-GB" w:eastAsia="zh-CN"/>
        </w:rPr>
        <w:t xml:space="preserve"> to KI </w:t>
      </w:r>
      <w:r w:rsidR="00BC4F5C" w:rsidRPr="00583973">
        <w:rPr>
          <w:rFonts w:ascii="Times New Roman" w:eastAsiaTheme="minorEastAsia" w:hAnsi="Times New Roman"/>
          <w:color w:val="000000"/>
          <w:lang w:val="en-GB" w:eastAsia="zh-CN"/>
        </w:rPr>
        <w:t>17, which</w:t>
      </w:r>
      <w:r w:rsidRPr="00583973">
        <w:rPr>
          <w:rFonts w:ascii="Times New Roman" w:eastAsiaTheme="minorEastAsia" w:hAnsi="Times New Roman"/>
          <w:color w:val="000000"/>
          <w:lang w:val="en-GB" w:eastAsia="zh-CN"/>
        </w:rPr>
        <w:t xml:space="preserve"> was de-</w:t>
      </w:r>
      <w:r w:rsidR="00BC4F5C" w:rsidRPr="00583973">
        <w:rPr>
          <w:rFonts w:ascii="Times New Roman" w:eastAsiaTheme="minorEastAsia" w:hAnsi="Times New Roman"/>
          <w:color w:val="000000"/>
          <w:lang w:val="en-GB" w:eastAsia="zh-CN"/>
        </w:rPr>
        <w:t>prioritized.</w:t>
      </w:r>
    </w:p>
    <w:p w:rsidR="00BC4F5C" w:rsidRPr="004114EB" w:rsidRDefault="00BC4F5C" w:rsidP="00583973">
      <w:pPr>
        <w:spacing w:after="0" w:line="300" w:lineRule="auto"/>
        <w:rPr>
          <w:rFonts w:eastAsiaTheme="minorEastAsia"/>
          <w:b/>
          <w:color w:val="000000"/>
          <w:sz w:val="22"/>
          <w:szCs w:val="22"/>
          <w:lang w:eastAsia="zh-CN"/>
        </w:rPr>
      </w:pPr>
      <w:r w:rsidRPr="004114EB">
        <w:rPr>
          <w:rFonts w:eastAsiaTheme="minorEastAsia" w:hint="eastAsia"/>
          <w:b/>
          <w:color w:val="000000"/>
          <w:sz w:val="22"/>
          <w:szCs w:val="22"/>
          <w:highlight w:val="yellow"/>
          <w:lang w:eastAsia="zh-CN"/>
        </w:rPr>
        <w:t xml:space="preserve">We </w:t>
      </w:r>
      <w:r w:rsidR="00566461" w:rsidRPr="004114EB">
        <w:rPr>
          <w:rFonts w:eastAsiaTheme="minorEastAsia"/>
          <w:b/>
          <w:color w:val="000000"/>
          <w:sz w:val="22"/>
          <w:szCs w:val="22"/>
          <w:highlight w:val="yellow"/>
          <w:lang w:eastAsia="zh-CN"/>
        </w:rPr>
        <w:t>did not</w:t>
      </w:r>
      <w:r w:rsidRPr="004114EB">
        <w:rPr>
          <w:rFonts w:eastAsiaTheme="minorEastAsia" w:hint="eastAsia"/>
          <w:b/>
          <w:color w:val="000000"/>
          <w:sz w:val="22"/>
          <w:szCs w:val="22"/>
          <w:highlight w:val="yellow"/>
          <w:lang w:eastAsia="zh-CN"/>
        </w:rPr>
        <w:t xml:space="preserve"> get common understanding on both the question </w:t>
      </w:r>
      <w:r w:rsidRPr="004114EB">
        <w:rPr>
          <w:rFonts w:eastAsiaTheme="minorEastAsia"/>
          <w:b/>
          <w:color w:val="000000"/>
          <w:sz w:val="22"/>
          <w:szCs w:val="22"/>
          <w:highlight w:val="yellow"/>
          <w:lang w:eastAsia="zh-CN"/>
        </w:rPr>
        <w:t>and</w:t>
      </w:r>
      <w:r w:rsidRPr="004114EB">
        <w:rPr>
          <w:rFonts w:eastAsiaTheme="minorEastAsia" w:hint="eastAsia"/>
          <w:b/>
          <w:color w:val="000000"/>
          <w:sz w:val="22"/>
          <w:szCs w:val="22"/>
          <w:highlight w:val="yellow"/>
          <w:lang w:eastAsia="zh-CN"/>
        </w:rPr>
        <w:t xml:space="preserve"> the answer.</w:t>
      </w:r>
    </w:p>
    <w:p w:rsidR="009B4C32" w:rsidRPr="00583973" w:rsidRDefault="009B4C32" w:rsidP="00583973">
      <w:pPr>
        <w:spacing w:after="0" w:line="300" w:lineRule="auto"/>
        <w:rPr>
          <w:rFonts w:eastAsiaTheme="minorEastAsia"/>
          <w:b/>
          <w:color w:val="000000"/>
          <w:sz w:val="22"/>
          <w:szCs w:val="22"/>
          <w:lang w:eastAsia="zh-CN"/>
        </w:rPr>
      </w:pPr>
      <w:r w:rsidRPr="00583973">
        <w:rPr>
          <w:rFonts w:eastAsiaTheme="minorEastAsia" w:hint="eastAsia"/>
          <w:b/>
          <w:color w:val="000000"/>
          <w:sz w:val="22"/>
          <w:szCs w:val="22"/>
          <w:highlight w:val="yellow"/>
          <w:lang w:eastAsia="zh-CN"/>
        </w:rPr>
        <w:t>Proposal: None</w:t>
      </w:r>
    </w:p>
    <w:p w:rsidR="00E57063" w:rsidRDefault="0088350D" w:rsidP="0088350D">
      <w:pPr>
        <w:pStyle w:val="1"/>
        <w:rPr>
          <w:lang w:eastAsia="ja-JP"/>
        </w:rPr>
      </w:pPr>
      <w:r>
        <w:rPr>
          <w:lang w:eastAsia="ja-JP"/>
        </w:rPr>
        <w:t>3</w:t>
      </w:r>
      <w:r>
        <w:rPr>
          <w:lang w:eastAsia="ja-JP"/>
        </w:rPr>
        <w:tab/>
      </w:r>
      <w:r w:rsidR="00863065">
        <w:rPr>
          <w:rFonts w:hint="eastAsia"/>
          <w:lang w:eastAsia="ja-JP"/>
        </w:rPr>
        <w:t xml:space="preserve">Summary and </w:t>
      </w:r>
      <w:r w:rsidR="00550C79">
        <w:rPr>
          <w:lang w:eastAsia="ja-JP"/>
        </w:rPr>
        <w:t>P</w:t>
      </w:r>
      <w:r w:rsidR="00863065">
        <w:rPr>
          <w:rFonts w:hint="eastAsia"/>
          <w:lang w:eastAsia="ja-JP"/>
        </w:rPr>
        <w:t>roposal</w:t>
      </w:r>
    </w:p>
    <w:p w:rsidR="00674DEF" w:rsidRDefault="00674DEF" w:rsidP="00AA2AB7">
      <w:pPr>
        <w:rPr>
          <w:rFonts w:eastAsiaTheme="minorEastAsia"/>
          <w:sz w:val="24"/>
          <w:szCs w:val="24"/>
          <w:lang w:eastAsia="zh-CN"/>
        </w:rPr>
      </w:pPr>
    </w:p>
    <w:p w:rsidR="0038107A" w:rsidRDefault="0038107A" w:rsidP="00AA2AB7">
      <w:pPr>
        <w:rPr>
          <w:rFonts w:eastAsiaTheme="minorEastAsia"/>
          <w:sz w:val="24"/>
          <w:szCs w:val="24"/>
          <w:lang w:eastAsia="zh-CN"/>
        </w:rPr>
      </w:pPr>
      <w:r>
        <w:rPr>
          <w:rFonts w:eastAsiaTheme="minorEastAsia" w:hint="eastAsia"/>
          <w:sz w:val="24"/>
          <w:szCs w:val="24"/>
          <w:lang w:eastAsia="zh-CN"/>
        </w:rPr>
        <w:t>It proposed to add the following sentences to interim agreements on network slicing solution:</w:t>
      </w:r>
    </w:p>
    <w:p w:rsidR="0038107A" w:rsidRDefault="0038107A" w:rsidP="0038107A">
      <w:pPr>
        <w:spacing w:after="0"/>
        <w:rPr>
          <w:b/>
          <w:lang w:eastAsia="zh-CN"/>
        </w:rPr>
      </w:pPr>
    </w:p>
    <w:p w:rsidR="0038107A" w:rsidRPr="009557D2" w:rsidRDefault="0038107A" w:rsidP="0038107A">
      <w:pPr>
        <w:pBdr>
          <w:top w:val="single" w:sz="4" w:space="1" w:color="auto"/>
          <w:left w:val="single" w:sz="4" w:space="4" w:color="auto"/>
          <w:bottom w:val="single" w:sz="4" w:space="1" w:color="auto"/>
          <w:right w:val="single" w:sz="4" w:space="4" w:color="auto"/>
        </w:pBdr>
        <w:jc w:val="center"/>
        <w:rPr>
          <w:color w:val="FF0000"/>
          <w:lang w:eastAsia="zh-CN"/>
        </w:rPr>
      </w:pPr>
      <w:bookmarkStart w:id="8" w:name="OLE_LINK19"/>
      <w:bookmarkStart w:id="9" w:name="OLE_LINK20"/>
      <w:r w:rsidRPr="00FD6540">
        <w:rPr>
          <w:rFonts w:cs="Arial"/>
          <w:color w:val="FF0000"/>
          <w:sz w:val="36"/>
          <w:szCs w:val="48"/>
        </w:rPr>
        <w:t>***** BEGIN</w:t>
      </w:r>
      <w:r>
        <w:rPr>
          <w:rFonts w:cs="Arial" w:hint="eastAsia"/>
          <w:color w:val="FF0000"/>
          <w:sz w:val="36"/>
          <w:szCs w:val="48"/>
          <w:lang w:eastAsia="zh-CN"/>
        </w:rPr>
        <w:t xml:space="preserve"> </w:t>
      </w:r>
      <w:proofErr w:type="gramStart"/>
      <w:r>
        <w:rPr>
          <w:rFonts w:cs="Arial" w:hint="eastAsia"/>
          <w:color w:val="FF0000"/>
          <w:sz w:val="36"/>
          <w:szCs w:val="48"/>
          <w:lang w:eastAsia="zh-CN"/>
        </w:rPr>
        <w:t>1st</w:t>
      </w:r>
      <w:proofErr w:type="gramEnd"/>
      <w:r w:rsidRPr="00FD6540">
        <w:rPr>
          <w:rFonts w:cs="Arial"/>
          <w:color w:val="FF0000"/>
          <w:sz w:val="36"/>
          <w:szCs w:val="48"/>
        </w:rPr>
        <w:t xml:space="preserve"> CHANGE *****</w:t>
      </w:r>
    </w:p>
    <w:bookmarkEnd w:id="8"/>
    <w:bookmarkEnd w:id="9"/>
    <w:p w:rsidR="0038107A" w:rsidRPr="0038107A" w:rsidRDefault="0038107A" w:rsidP="00AA2AB7">
      <w:pPr>
        <w:rPr>
          <w:rFonts w:eastAsiaTheme="minorEastAsia"/>
          <w:sz w:val="24"/>
          <w:szCs w:val="24"/>
          <w:lang w:eastAsia="zh-CN"/>
        </w:rPr>
      </w:pPr>
    </w:p>
    <w:p w:rsidR="00E155DB" w:rsidRPr="00E155DB" w:rsidRDefault="00E155DB" w:rsidP="00E155DB">
      <w:pPr>
        <w:pStyle w:val="2"/>
        <w:rPr>
          <w:rFonts w:ascii="Times New Roman" w:hAnsi="Times New Roman"/>
        </w:rPr>
      </w:pPr>
      <w:bookmarkStart w:id="10" w:name="_Toc458158515"/>
      <w:r w:rsidRPr="00E155DB">
        <w:rPr>
          <w:rFonts w:ascii="Times New Roman" w:hAnsi="Times New Roman"/>
        </w:rPr>
        <w:t>8.</w:t>
      </w:r>
      <w:r w:rsidRPr="00E155DB">
        <w:rPr>
          <w:rFonts w:ascii="Times New Roman" w:hAnsi="Times New Roman"/>
          <w:lang w:eastAsia="zh-CN"/>
        </w:rPr>
        <w:t>2</w:t>
      </w:r>
      <w:r w:rsidRPr="00E155DB">
        <w:rPr>
          <w:rFonts w:ascii="Times New Roman" w:hAnsi="Times New Roman"/>
        </w:rPr>
        <w:tab/>
        <w:t>Interim Agreements on network slicing solution aspects</w:t>
      </w:r>
      <w:bookmarkEnd w:id="10"/>
    </w:p>
    <w:p w:rsidR="00E155DB" w:rsidRPr="00E155DB" w:rsidRDefault="00E155DB" w:rsidP="00E155DB">
      <w:r w:rsidRPr="00E155DB">
        <w:t xml:space="preserve">The following bullets are the </w:t>
      </w:r>
      <w:proofErr w:type="gramStart"/>
      <w:r w:rsidRPr="00E155DB">
        <w:t>current status</w:t>
      </w:r>
      <w:proofErr w:type="gramEnd"/>
      <w:r w:rsidRPr="00E155DB">
        <w:t xml:space="preserve"> of agreements on the network slicing:</w:t>
      </w:r>
    </w:p>
    <w:p w:rsidR="00E155DB" w:rsidRPr="00E155DB" w:rsidRDefault="00E155DB" w:rsidP="00E155DB">
      <w:pPr>
        <w:pStyle w:val="B1"/>
        <w:ind w:left="284"/>
        <w:rPr>
          <w:rFonts w:ascii="Times New Roman" w:hAnsi="Times New Roman"/>
        </w:rPr>
      </w:pPr>
      <w:r w:rsidRPr="00E155DB">
        <w:rPr>
          <w:rFonts w:ascii="Times New Roman" w:hAnsi="Times New Roman"/>
        </w:rPr>
        <w:t>1.</w:t>
      </w:r>
      <w:r w:rsidRPr="00E155DB">
        <w:rPr>
          <w:rFonts w:ascii="Times New Roman" w:hAnsi="Times New Roman"/>
        </w:rPr>
        <w:tab/>
        <w:t xml:space="preserve">The network slice is a complete logical network (providing Telecommunication Services and Network Capabilities) including </w:t>
      </w:r>
      <w:proofErr w:type="gramStart"/>
      <w:r w:rsidRPr="00E155DB">
        <w:rPr>
          <w:rFonts w:ascii="Times New Roman" w:hAnsi="Times New Roman"/>
        </w:rPr>
        <w:t>AN and</w:t>
      </w:r>
      <w:proofErr w:type="gramEnd"/>
      <w:r w:rsidRPr="00E155DB">
        <w:rPr>
          <w:rFonts w:ascii="Times New Roman" w:hAnsi="Times New Roman"/>
        </w:rPr>
        <w:t xml:space="preserve"> CN. Whether RAN is sliced is up to RAN WGs to determine.</w:t>
      </w:r>
    </w:p>
    <w:p w:rsidR="00E155DB" w:rsidRPr="00E155DB" w:rsidRDefault="00E155DB" w:rsidP="00E155DB">
      <w:pPr>
        <w:pStyle w:val="B1"/>
        <w:overflowPunct w:val="0"/>
        <w:autoSpaceDE w:val="0"/>
        <w:autoSpaceDN w:val="0"/>
        <w:adjustRightInd w:val="0"/>
        <w:ind w:left="284" w:firstLine="0"/>
        <w:textAlignment w:val="baseline"/>
        <w:rPr>
          <w:rFonts w:ascii="Times New Roman" w:hAnsi="Times New Roman"/>
        </w:rPr>
      </w:pPr>
      <w:r w:rsidRPr="00E155DB">
        <w:rPr>
          <w:rFonts w:ascii="Times New Roman" w:hAnsi="Times New Roman"/>
          <w:lang w:eastAsia="zh-CN"/>
        </w:rPr>
        <w:t>a)</w:t>
      </w:r>
      <w:r w:rsidRPr="00E155DB">
        <w:rPr>
          <w:rFonts w:ascii="Times New Roman" w:hAnsi="Times New Roman"/>
          <w:lang w:eastAsia="zh-CN"/>
        </w:rPr>
        <w:tab/>
      </w:r>
      <w:r w:rsidRPr="00E155DB">
        <w:rPr>
          <w:rFonts w:ascii="Times New Roman" w:hAnsi="Times New Roman"/>
        </w:rPr>
        <w:t>AN can be common to multiple network slices.</w:t>
      </w:r>
    </w:p>
    <w:p w:rsidR="00E155DB" w:rsidRPr="00E155DB" w:rsidRDefault="00E155DB" w:rsidP="00E155DB">
      <w:pPr>
        <w:pStyle w:val="B1"/>
        <w:ind w:left="284"/>
        <w:rPr>
          <w:rFonts w:ascii="Times New Roman" w:hAnsi="Times New Roman"/>
        </w:rPr>
      </w:pPr>
      <w:r w:rsidRPr="00E155DB">
        <w:rPr>
          <w:rFonts w:ascii="Times New Roman" w:hAnsi="Times New Roman"/>
        </w:rPr>
        <w:t>2.</w:t>
      </w:r>
      <w:r w:rsidRPr="00E155DB">
        <w:rPr>
          <w:rFonts w:ascii="Times New Roman" w:hAnsi="Times New Roman"/>
        </w:rPr>
        <w:tab/>
        <w:t xml:space="preserve">A UE may provide </w:t>
      </w:r>
      <w:proofErr w:type="gramStart"/>
      <w:r w:rsidRPr="00E155DB">
        <w:rPr>
          <w:rFonts w:ascii="Times New Roman" w:hAnsi="Times New Roman"/>
        </w:rPr>
        <w:t>network slice selection assistance information</w:t>
      </w:r>
      <w:proofErr w:type="gramEnd"/>
      <w:r w:rsidRPr="00E155DB">
        <w:rPr>
          <w:rFonts w:ascii="Times New Roman" w:hAnsi="Times New Roman"/>
        </w:rPr>
        <w:t xml:space="preserve"> to the network. </w:t>
      </w:r>
    </w:p>
    <w:p w:rsidR="00E155DB" w:rsidRPr="00E155DB" w:rsidRDefault="00E155DB" w:rsidP="00E155DB">
      <w:pPr>
        <w:pStyle w:val="B1"/>
        <w:ind w:left="284"/>
        <w:rPr>
          <w:rFonts w:ascii="Times New Roman" w:hAnsi="Times New Roman"/>
        </w:rPr>
      </w:pPr>
      <w:r w:rsidRPr="00E155DB">
        <w:rPr>
          <w:rFonts w:ascii="Times New Roman" w:hAnsi="Times New Roman"/>
        </w:rPr>
        <w:t>3.</w:t>
      </w:r>
      <w:r w:rsidRPr="00E155DB">
        <w:rPr>
          <w:rFonts w:ascii="Times New Roman" w:hAnsi="Times New Roman"/>
        </w:rPr>
        <w:tab/>
        <w:t xml:space="preserve">If a network deploys network slicing, then it may use UE provided </w:t>
      </w:r>
      <w:proofErr w:type="gramStart"/>
      <w:r w:rsidRPr="00E155DB">
        <w:rPr>
          <w:rFonts w:ascii="Times New Roman" w:hAnsi="Times New Roman"/>
        </w:rPr>
        <w:t>network slice selection assistance information</w:t>
      </w:r>
      <w:proofErr w:type="gramEnd"/>
      <w:r w:rsidRPr="00E155DB">
        <w:rPr>
          <w:rFonts w:ascii="Times New Roman" w:hAnsi="Times New Roman"/>
        </w:rPr>
        <w:t xml:space="preserve"> to select a network slice.</w:t>
      </w:r>
    </w:p>
    <w:p w:rsidR="00E155DB" w:rsidRPr="00E155DB" w:rsidDel="00E155DB" w:rsidRDefault="00E155DB" w:rsidP="00E155DB">
      <w:pPr>
        <w:pStyle w:val="B1"/>
        <w:ind w:left="284"/>
        <w:rPr>
          <w:del w:id="11" w:author="Hui Ni2" w:date="2016-08-21T14:16:00Z"/>
          <w:rFonts w:ascii="Times New Roman" w:hAnsi="Times New Roman"/>
          <w:lang w:eastAsia="zh-CN"/>
        </w:rPr>
      </w:pPr>
      <w:r w:rsidRPr="00E155DB">
        <w:rPr>
          <w:rFonts w:ascii="Times New Roman" w:hAnsi="Times New Roman"/>
        </w:rPr>
        <w:t>4.</w:t>
      </w:r>
      <w:r w:rsidRPr="00E155DB">
        <w:rPr>
          <w:rFonts w:ascii="Times New Roman" w:hAnsi="Times New Roman"/>
        </w:rPr>
        <w:tab/>
        <w:t>A UE may access multiple slices simultaneously via a single RAN. In such case, those slices may share some control plane functions, e.g. MM.</w:t>
      </w:r>
    </w:p>
    <w:p w:rsidR="00E155DB" w:rsidRDefault="00E155DB" w:rsidP="00E155DB">
      <w:pPr>
        <w:pStyle w:val="B1"/>
        <w:ind w:left="284"/>
        <w:rPr>
          <w:ins w:id="12" w:author="Hui Ni3" w:date="2016-08-30T18:18:00Z"/>
          <w:rFonts w:ascii="Times New Roman" w:eastAsiaTheme="minorEastAsia" w:hAnsi="Times New Roman"/>
          <w:lang w:eastAsia="zh-CN"/>
        </w:rPr>
      </w:pPr>
      <w:ins w:id="13" w:author="Hui Ni2" w:date="2016-08-21T14:16:00Z">
        <w:r w:rsidRPr="00E155DB">
          <w:rPr>
            <w:rFonts w:ascii="Times New Roman" w:hAnsi="Times New Roman"/>
          </w:rPr>
          <w:t xml:space="preserve">5. The </w:t>
        </w:r>
      </w:ins>
      <w:ins w:id="14" w:author="Hui Ni3" w:date="2016-08-30T18:24:00Z">
        <w:r w:rsidR="00BA2B7B">
          <w:rPr>
            <w:rFonts w:ascii="Times New Roman" w:eastAsiaTheme="minorEastAsia" w:hAnsi="Times New Roman" w:hint="eastAsia"/>
            <w:lang w:eastAsia="zh-CN"/>
          </w:rPr>
          <w:t xml:space="preserve">CN part of </w:t>
        </w:r>
      </w:ins>
      <w:ins w:id="15" w:author="Hui Ni2" w:date="2016-08-21T14:16:00Z">
        <w:r w:rsidRPr="00E155DB">
          <w:rPr>
            <w:rFonts w:ascii="Times New Roman" w:hAnsi="Times New Roman"/>
          </w:rPr>
          <w:t>network slice instance(s)</w:t>
        </w:r>
      </w:ins>
      <w:ins w:id="16" w:author="Hui Ni3" w:date="2016-08-30T18:21:00Z">
        <w:r w:rsidR="00B20C0E">
          <w:rPr>
            <w:rFonts w:ascii="Times New Roman" w:eastAsiaTheme="minorEastAsia" w:hAnsi="Times New Roman" w:hint="eastAsia"/>
            <w:lang w:eastAsia="zh-CN"/>
          </w:rPr>
          <w:t xml:space="preserve"> </w:t>
        </w:r>
      </w:ins>
      <w:ins w:id="17" w:author="Hui Ni2" w:date="2016-08-21T14:16:00Z">
        <w:del w:id="18" w:author="Hui Ni3" w:date="2016-08-30T18:24:00Z">
          <w:r w:rsidRPr="00E155DB" w:rsidDel="00BA2B7B">
            <w:rPr>
              <w:rFonts w:ascii="Times New Roman" w:hAnsi="Times New Roman"/>
            </w:rPr>
            <w:delText xml:space="preserve"> </w:delText>
          </w:r>
        </w:del>
        <w:r w:rsidRPr="00E155DB">
          <w:rPr>
            <w:rFonts w:ascii="Times New Roman" w:hAnsi="Times New Roman"/>
          </w:rPr>
          <w:t xml:space="preserve">serving a UE </w:t>
        </w:r>
        <w:r>
          <w:rPr>
            <w:rFonts w:ascii="Times New Roman" w:eastAsiaTheme="minorEastAsia" w:hAnsi="Times New Roman" w:hint="eastAsia"/>
            <w:lang w:eastAsia="zh-CN"/>
          </w:rPr>
          <w:t>is</w:t>
        </w:r>
        <w:r w:rsidRPr="00E155DB">
          <w:rPr>
            <w:rFonts w:ascii="Times New Roman" w:hAnsi="Times New Roman"/>
          </w:rPr>
          <w:t xml:space="preserve"> </w:t>
        </w:r>
        <w:del w:id="19" w:author="Hui Ni3" w:date="2016-08-30T14:40:00Z">
          <w:r w:rsidR="00443E72" w:rsidRPr="00443E72">
            <w:rPr>
              <w:rFonts w:ascii="Times New Roman" w:hAnsi="Times New Roman"/>
              <w:highlight w:val="cyan"/>
              <w:rPrChange w:id="20" w:author="Hui Ni3" w:date="2016-08-30T14:40:00Z">
                <w:rPr>
                  <w:rFonts w:ascii="Times New Roman" w:hAnsi="Times New Roman"/>
                </w:rPr>
              </w:rPrChange>
            </w:rPr>
            <w:delText>finally decided</w:delText>
          </w:r>
        </w:del>
      </w:ins>
      <w:ins w:id="21" w:author="Hui Ni3" w:date="2016-08-30T14:40:00Z">
        <w:r w:rsidR="00443E72" w:rsidRPr="00443E72">
          <w:rPr>
            <w:rFonts w:ascii="Times New Roman" w:eastAsiaTheme="minorEastAsia" w:hAnsi="Times New Roman"/>
            <w:highlight w:val="cyan"/>
            <w:lang w:eastAsia="zh-CN"/>
            <w:rPrChange w:id="22" w:author="Hui Ni3" w:date="2016-08-30T14:40:00Z">
              <w:rPr>
                <w:rFonts w:ascii="Times New Roman" w:eastAsiaTheme="minorEastAsia" w:hAnsi="Times New Roman"/>
                <w:lang w:eastAsia="zh-CN"/>
              </w:rPr>
            </w:rPrChange>
          </w:rPr>
          <w:t>selected</w:t>
        </w:r>
      </w:ins>
      <w:ins w:id="23" w:author="Hui Ni2" w:date="2016-08-21T14:16:00Z">
        <w:r w:rsidRPr="00E155DB">
          <w:rPr>
            <w:rFonts w:ascii="Times New Roman" w:hAnsi="Times New Roman"/>
          </w:rPr>
          <w:t xml:space="preserve"> by CN not RAN.</w:t>
        </w:r>
      </w:ins>
    </w:p>
    <w:p w:rsidR="00443E72" w:rsidRDefault="00443E72" w:rsidP="00443E72">
      <w:pPr>
        <w:pStyle w:val="B1"/>
        <w:ind w:left="284" w:firstLine="0"/>
        <w:rPr>
          <w:ins w:id="24" w:author="Hui Ni3" w:date="2016-08-30T18:24:00Z"/>
          <w:rFonts w:ascii="Times New Roman" w:eastAsiaTheme="minorEastAsia" w:hAnsi="Times New Roman"/>
          <w:lang w:eastAsia="zh-CN"/>
        </w:rPr>
        <w:pPrChange w:id="25" w:author="Hui Ni3" w:date="2016-08-30T18:25:00Z">
          <w:pPr>
            <w:pStyle w:val="B1"/>
            <w:ind w:left="284"/>
          </w:pPr>
        </w:pPrChange>
      </w:pPr>
      <w:ins w:id="26" w:author="Hui Ni3" w:date="2016-08-30T18:18:00Z">
        <w:r w:rsidRPr="00443E72">
          <w:rPr>
            <w:rFonts w:ascii="Times New Roman" w:eastAsiaTheme="minorEastAsia" w:hAnsi="Times New Roman"/>
            <w:highlight w:val="cyan"/>
            <w:lang w:eastAsia="zh-CN"/>
            <w:rPrChange w:id="27" w:author="Hui Ni3" w:date="2016-08-30T18:40:00Z">
              <w:rPr>
                <w:rFonts w:ascii="Times New Roman" w:eastAsiaTheme="minorEastAsia" w:hAnsi="Times New Roman"/>
                <w:lang w:eastAsia="zh-CN"/>
              </w:rPr>
            </w:rPrChange>
          </w:rPr>
          <w:lastRenderedPageBreak/>
          <w:t xml:space="preserve">Note: </w:t>
        </w:r>
      </w:ins>
      <w:ins w:id="28" w:author="Hui Ni3" w:date="2016-08-30T18:22:00Z">
        <w:r w:rsidRPr="00443E72">
          <w:rPr>
            <w:rFonts w:ascii="Times New Roman" w:eastAsiaTheme="minorEastAsia" w:hAnsi="Times New Roman"/>
            <w:highlight w:val="cyan"/>
            <w:lang w:eastAsia="zh-CN"/>
            <w:rPrChange w:id="29" w:author="Hui Ni3" w:date="2016-08-30T18:40:00Z">
              <w:rPr>
                <w:rFonts w:ascii="Times New Roman" w:eastAsiaTheme="minorEastAsia" w:hAnsi="Times New Roman"/>
                <w:lang w:eastAsia="zh-CN"/>
              </w:rPr>
            </w:rPrChange>
          </w:rPr>
          <w:t>S</w:t>
        </w:r>
      </w:ins>
      <w:ins w:id="30" w:author="Hui Ni3" w:date="2016-08-30T18:18:00Z">
        <w:r w:rsidRPr="00443E72">
          <w:rPr>
            <w:rFonts w:ascii="Times New Roman" w:eastAsiaTheme="minorEastAsia" w:hAnsi="Times New Roman"/>
            <w:highlight w:val="cyan"/>
            <w:lang w:eastAsia="zh-CN"/>
            <w:rPrChange w:id="31" w:author="Hui Ni3" w:date="2016-08-30T18:40:00Z">
              <w:rPr>
                <w:rFonts w:ascii="Times New Roman" w:eastAsiaTheme="minorEastAsia" w:hAnsi="Times New Roman"/>
                <w:lang w:eastAsia="zh-CN"/>
              </w:rPr>
            </w:rPrChange>
          </w:rPr>
          <w:t>elect</w:t>
        </w:r>
      </w:ins>
      <w:ins w:id="32" w:author="Hui Ni3" w:date="2016-08-30T18:22:00Z">
        <w:r w:rsidRPr="00443E72">
          <w:rPr>
            <w:rFonts w:ascii="Times New Roman" w:eastAsiaTheme="minorEastAsia" w:hAnsi="Times New Roman"/>
            <w:highlight w:val="cyan"/>
            <w:lang w:eastAsia="zh-CN"/>
            <w:rPrChange w:id="33" w:author="Hui Ni3" w:date="2016-08-30T18:40:00Z">
              <w:rPr>
                <w:rFonts w:ascii="Times New Roman" w:eastAsiaTheme="minorEastAsia" w:hAnsi="Times New Roman"/>
                <w:lang w:eastAsia="zh-CN"/>
              </w:rPr>
            </w:rPrChange>
          </w:rPr>
          <w:t>ing</w:t>
        </w:r>
      </w:ins>
      <w:ins w:id="34" w:author="Hui Ni3" w:date="2016-08-30T18:18:00Z">
        <w:r w:rsidRPr="00443E72">
          <w:rPr>
            <w:rFonts w:ascii="Times New Roman" w:eastAsiaTheme="minorEastAsia" w:hAnsi="Times New Roman"/>
            <w:highlight w:val="cyan"/>
            <w:lang w:eastAsia="zh-CN"/>
            <w:rPrChange w:id="35" w:author="Hui Ni3" w:date="2016-08-30T18:40:00Z">
              <w:rPr>
                <w:rFonts w:ascii="Times New Roman" w:eastAsiaTheme="minorEastAsia" w:hAnsi="Times New Roman"/>
                <w:lang w:eastAsia="zh-CN"/>
              </w:rPr>
            </w:rPrChange>
          </w:rPr>
          <w:t xml:space="preserve"> </w:t>
        </w:r>
      </w:ins>
      <w:ins w:id="36" w:author="Hui Ni3" w:date="2016-08-30T18:22:00Z">
        <w:r w:rsidRPr="00443E72">
          <w:rPr>
            <w:rFonts w:ascii="Times New Roman" w:eastAsiaTheme="minorEastAsia" w:hAnsi="Times New Roman"/>
            <w:highlight w:val="cyan"/>
            <w:lang w:eastAsia="zh-CN"/>
            <w:rPrChange w:id="37" w:author="Hui Ni3" w:date="2016-08-30T18:40:00Z">
              <w:rPr>
                <w:rFonts w:ascii="Times New Roman" w:eastAsiaTheme="minorEastAsia" w:hAnsi="Times New Roman"/>
                <w:lang w:eastAsia="zh-CN"/>
              </w:rPr>
            </w:rPrChange>
          </w:rPr>
          <w:t>the network slice</w:t>
        </w:r>
      </w:ins>
      <w:ins w:id="38" w:author="Hui Ni3" w:date="2016-08-30T18:18:00Z">
        <w:r w:rsidRPr="00443E72">
          <w:rPr>
            <w:rFonts w:ascii="Times New Roman" w:eastAsiaTheme="minorEastAsia" w:hAnsi="Times New Roman"/>
            <w:highlight w:val="cyan"/>
            <w:lang w:eastAsia="zh-CN"/>
            <w:rPrChange w:id="39" w:author="Hui Ni3" w:date="2016-08-30T18:40:00Z">
              <w:rPr>
                <w:rFonts w:ascii="Times New Roman" w:eastAsiaTheme="minorEastAsia" w:hAnsi="Times New Roman"/>
                <w:lang w:eastAsia="zh-CN"/>
              </w:rPr>
            </w:rPrChange>
          </w:rPr>
          <w:t xml:space="preserve"> instance </w:t>
        </w:r>
      </w:ins>
      <w:ins w:id="40" w:author="Hui Ni3" w:date="2016-08-30T18:23:00Z">
        <w:r w:rsidRPr="00443E72">
          <w:rPr>
            <w:rFonts w:ascii="Times New Roman" w:eastAsiaTheme="minorEastAsia" w:hAnsi="Times New Roman"/>
            <w:highlight w:val="cyan"/>
            <w:lang w:eastAsia="zh-CN"/>
            <w:rPrChange w:id="41" w:author="Hui Ni3" w:date="2016-08-30T18:40:00Z">
              <w:rPr>
                <w:rFonts w:ascii="Times New Roman" w:eastAsiaTheme="minorEastAsia" w:hAnsi="Times New Roman"/>
                <w:lang w:eastAsia="zh-CN"/>
              </w:rPr>
            </w:rPrChange>
          </w:rPr>
          <w:t xml:space="preserve">of CN part </w:t>
        </w:r>
        <w:proofErr w:type="gramStart"/>
        <w:r w:rsidRPr="00443E72">
          <w:rPr>
            <w:rFonts w:ascii="Times New Roman" w:eastAsiaTheme="minorEastAsia" w:hAnsi="Times New Roman"/>
            <w:highlight w:val="cyan"/>
            <w:lang w:eastAsia="zh-CN"/>
            <w:rPrChange w:id="42" w:author="Hui Ni3" w:date="2016-08-30T18:40:00Z">
              <w:rPr>
                <w:rFonts w:ascii="Times New Roman" w:eastAsiaTheme="minorEastAsia" w:hAnsi="Times New Roman"/>
                <w:lang w:eastAsia="zh-CN"/>
              </w:rPr>
            </w:rPrChange>
          </w:rPr>
          <w:t>may</w:t>
        </w:r>
      </w:ins>
      <w:ins w:id="43" w:author="Hui Ni3" w:date="2016-08-30T18:18:00Z">
        <w:r w:rsidRPr="00443E72">
          <w:rPr>
            <w:rFonts w:ascii="Times New Roman" w:eastAsiaTheme="minorEastAsia" w:hAnsi="Times New Roman"/>
            <w:highlight w:val="cyan"/>
            <w:lang w:eastAsia="zh-CN"/>
            <w:rPrChange w:id="44" w:author="Hui Ni3" w:date="2016-08-30T18:40:00Z">
              <w:rPr>
                <w:rFonts w:ascii="Times New Roman" w:eastAsiaTheme="minorEastAsia" w:hAnsi="Times New Roman"/>
                <w:lang w:eastAsia="zh-CN"/>
              </w:rPr>
            </w:rPrChange>
          </w:rPr>
          <w:t xml:space="preserve"> </w:t>
        </w:r>
      </w:ins>
      <w:ins w:id="45" w:author="Hui Ni3" w:date="2016-08-30T18:22:00Z">
        <w:r w:rsidRPr="00443E72">
          <w:rPr>
            <w:rFonts w:ascii="Times New Roman" w:eastAsiaTheme="minorEastAsia" w:hAnsi="Times New Roman"/>
            <w:highlight w:val="cyan"/>
            <w:lang w:eastAsia="zh-CN"/>
            <w:rPrChange w:id="46" w:author="Hui Ni3" w:date="2016-08-30T18:40:00Z">
              <w:rPr>
                <w:rFonts w:ascii="Times New Roman" w:eastAsiaTheme="minorEastAsia" w:hAnsi="Times New Roman"/>
                <w:lang w:eastAsia="zh-CN"/>
              </w:rPr>
            </w:rPrChange>
          </w:rPr>
          <w:t>be realized</w:t>
        </w:r>
        <w:proofErr w:type="gramEnd"/>
        <w:r w:rsidRPr="00443E72">
          <w:rPr>
            <w:rFonts w:ascii="Times New Roman" w:eastAsiaTheme="minorEastAsia" w:hAnsi="Times New Roman"/>
            <w:highlight w:val="cyan"/>
            <w:lang w:eastAsia="zh-CN"/>
            <w:rPrChange w:id="47" w:author="Hui Ni3" w:date="2016-08-30T18:40:00Z">
              <w:rPr>
                <w:rFonts w:ascii="Times New Roman" w:eastAsiaTheme="minorEastAsia" w:hAnsi="Times New Roman"/>
                <w:lang w:eastAsia="zh-CN"/>
              </w:rPr>
            </w:rPrChange>
          </w:rPr>
          <w:t xml:space="preserve"> by selecting </w:t>
        </w:r>
      </w:ins>
      <w:ins w:id="48" w:author="Hui Ni3" w:date="2016-08-30T18:23:00Z">
        <w:r w:rsidRPr="00443E72">
          <w:rPr>
            <w:rFonts w:ascii="Times New Roman" w:eastAsiaTheme="minorEastAsia" w:hAnsi="Times New Roman"/>
            <w:highlight w:val="cyan"/>
            <w:lang w:eastAsia="zh-CN"/>
            <w:rPrChange w:id="49" w:author="Hui Ni3" w:date="2016-08-30T18:40:00Z">
              <w:rPr>
                <w:rFonts w:ascii="Times New Roman" w:eastAsiaTheme="minorEastAsia" w:hAnsi="Times New Roman"/>
                <w:lang w:eastAsia="zh-CN"/>
              </w:rPr>
            </w:rPrChange>
          </w:rPr>
          <w:t>CN NFs within the network slice instance.</w:t>
        </w:r>
      </w:ins>
    </w:p>
    <w:p w:rsidR="00E155DB" w:rsidRPr="00E155DB" w:rsidRDefault="00E155DB" w:rsidP="00E155DB">
      <w:pPr>
        <w:pStyle w:val="B1"/>
        <w:ind w:left="284"/>
        <w:rPr>
          <w:rFonts w:ascii="Times New Roman" w:hAnsi="Times New Roman"/>
        </w:rPr>
      </w:pPr>
      <w:ins w:id="50" w:author="Hui Ni2" w:date="2016-08-21T14:17:00Z">
        <w:r>
          <w:rPr>
            <w:rFonts w:ascii="Times New Roman" w:eastAsiaTheme="minorEastAsia" w:hAnsi="Times New Roman" w:hint="eastAsia"/>
            <w:lang w:eastAsia="zh-CN"/>
          </w:rPr>
          <w:t xml:space="preserve">6. </w:t>
        </w:r>
      </w:ins>
      <w:ins w:id="51" w:author="Hui Ni2" w:date="2016-08-21T14:16:00Z">
        <w:r w:rsidRPr="00E155DB">
          <w:rPr>
            <w:rFonts w:ascii="Times New Roman" w:hAnsi="Times New Roman"/>
          </w:rPr>
          <w:t>If UE obtained</w:t>
        </w:r>
      </w:ins>
      <w:ins w:id="52" w:author="Hui Ni2" w:date="2016-08-21T14:17:00Z">
        <w:r>
          <w:rPr>
            <w:rFonts w:ascii="Times New Roman" w:eastAsiaTheme="minorEastAsia" w:hAnsi="Times New Roman" w:hint="eastAsia"/>
            <w:lang w:eastAsia="zh-CN"/>
          </w:rPr>
          <w:t xml:space="preserve"> an</w:t>
        </w:r>
      </w:ins>
      <w:ins w:id="53" w:author="Hui Ni2" w:date="2016-08-21T14:16:00Z">
        <w:r w:rsidRPr="00E155DB">
          <w:rPr>
            <w:rFonts w:ascii="Times New Roman" w:hAnsi="Times New Roman"/>
          </w:rPr>
          <w:t xml:space="preserve"> </w:t>
        </w:r>
        <w:r w:rsidR="00443E72" w:rsidRPr="00E65C83">
          <w:rPr>
            <w:rFonts w:ascii="Times New Roman" w:hAnsi="Times New Roman"/>
          </w:rPr>
          <w:t>identifier</w:t>
        </w:r>
        <w:r w:rsidRPr="00E155DB">
          <w:rPr>
            <w:rFonts w:ascii="Times New Roman" w:hAnsi="Times New Roman"/>
          </w:rPr>
          <w:t xml:space="preserve"> that can identify the entry point of CN, it </w:t>
        </w:r>
        <w:del w:id="54" w:author="Hui Ni3" w:date="2016-08-30T14:41:00Z">
          <w:r w:rsidR="00443E72" w:rsidRPr="00443E72">
            <w:rPr>
              <w:rFonts w:ascii="Times New Roman" w:hAnsi="Times New Roman"/>
              <w:highlight w:val="cyan"/>
              <w:rPrChange w:id="55" w:author="Hui Ni3" w:date="2016-08-30T14:41:00Z">
                <w:rPr>
                  <w:rFonts w:ascii="Times New Roman" w:hAnsi="Times New Roman"/>
                </w:rPr>
              </w:rPrChange>
            </w:rPr>
            <w:delText>may</w:delText>
          </w:r>
        </w:del>
      </w:ins>
      <w:ins w:id="56" w:author="Hui Ni3" w:date="2016-08-30T14:41:00Z">
        <w:r w:rsidR="00443E72" w:rsidRPr="00443E72">
          <w:rPr>
            <w:rFonts w:ascii="Times New Roman" w:eastAsiaTheme="minorEastAsia" w:hAnsi="Times New Roman"/>
            <w:highlight w:val="cyan"/>
            <w:lang w:eastAsia="zh-CN"/>
            <w:rPrChange w:id="57" w:author="Hui Ni3" w:date="2016-08-30T14:41:00Z">
              <w:rPr>
                <w:rFonts w:ascii="Times New Roman" w:eastAsiaTheme="minorEastAsia" w:hAnsi="Times New Roman"/>
                <w:lang w:eastAsia="zh-CN"/>
              </w:rPr>
            </w:rPrChange>
          </w:rPr>
          <w:t>should</w:t>
        </w:r>
      </w:ins>
      <w:ins w:id="58" w:author="Hui Ni2" w:date="2016-08-21T14:16:00Z">
        <w:r w:rsidRPr="00E155DB">
          <w:rPr>
            <w:rFonts w:ascii="Times New Roman" w:hAnsi="Times New Roman"/>
          </w:rPr>
          <w:t xml:space="preserve"> provide it to RAN in subsequent NG1/</w:t>
        </w:r>
        <w:del w:id="59" w:author="Hui Ni3" w:date="2016-08-30T14:41:00Z">
          <w:r w:rsidR="00443E72" w:rsidRPr="00443E72">
            <w:rPr>
              <w:rFonts w:ascii="Times New Roman" w:hAnsi="Times New Roman"/>
              <w:highlight w:val="cyan"/>
              <w:rPrChange w:id="60" w:author="Hui Ni3" w:date="2016-08-30T14:41:00Z">
                <w:rPr>
                  <w:rFonts w:ascii="Times New Roman" w:hAnsi="Times New Roman"/>
                </w:rPr>
              </w:rPrChange>
            </w:rPr>
            <w:delText>NG2</w:delText>
          </w:r>
        </w:del>
      </w:ins>
      <w:ins w:id="61" w:author="Hui Ni3" w:date="2016-08-30T14:41:00Z">
        <w:r w:rsidR="00443E72" w:rsidRPr="00443E72">
          <w:rPr>
            <w:rFonts w:ascii="Times New Roman" w:eastAsiaTheme="minorEastAsia" w:hAnsi="Times New Roman"/>
            <w:highlight w:val="cyan"/>
            <w:lang w:eastAsia="zh-CN"/>
            <w:rPrChange w:id="62" w:author="Hui Ni3" w:date="2016-08-30T14:41:00Z">
              <w:rPr>
                <w:rFonts w:ascii="Times New Roman" w:eastAsiaTheme="minorEastAsia" w:hAnsi="Times New Roman"/>
                <w:lang w:eastAsia="zh-CN"/>
              </w:rPr>
            </w:rPrChange>
          </w:rPr>
          <w:t>RRC</w:t>
        </w:r>
      </w:ins>
      <w:ins w:id="63" w:author="Hui Ni2" w:date="2016-08-21T14:16:00Z">
        <w:r w:rsidRPr="00E155DB">
          <w:rPr>
            <w:rFonts w:ascii="Times New Roman" w:hAnsi="Times New Roman"/>
          </w:rPr>
          <w:t xml:space="preserve"> messages for routing of these messages from RAN to CN.</w:t>
        </w:r>
      </w:ins>
    </w:p>
    <w:p w:rsidR="00E155DB" w:rsidRPr="00E155DB" w:rsidRDefault="00E155DB" w:rsidP="0038107A">
      <w:pPr>
        <w:pStyle w:val="B1"/>
        <w:ind w:left="284"/>
        <w:rPr>
          <w:lang w:eastAsia="zh-CN"/>
        </w:rPr>
      </w:pPr>
    </w:p>
    <w:p w:rsidR="0038107A" w:rsidRPr="00487508" w:rsidRDefault="0038107A" w:rsidP="0038107A">
      <w:pPr>
        <w:pBdr>
          <w:top w:val="single" w:sz="4" w:space="1" w:color="auto"/>
          <w:left w:val="single" w:sz="4" w:space="4" w:color="auto"/>
          <w:bottom w:val="single" w:sz="4" w:space="1" w:color="auto"/>
          <w:right w:val="single" w:sz="4" w:space="4" w:color="auto"/>
        </w:pBdr>
        <w:jc w:val="center"/>
        <w:rPr>
          <w:rFonts w:cs="Arial"/>
          <w:color w:val="FF0000"/>
          <w:sz w:val="36"/>
          <w:szCs w:val="48"/>
        </w:rPr>
      </w:pPr>
      <w:r w:rsidRPr="00FD6540">
        <w:rPr>
          <w:rFonts w:cs="Arial"/>
          <w:color w:val="FF0000"/>
          <w:sz w:val="36"/>
          <w:szCs w:val="48"/>
        </w:rPr>
        <w:t xml:space="preserve">***** </w:t>
      </w:r>
      <w:r>
        <w:rPr>
          <w:rFonts w:cs="Arial"/>
          <w:color w:val="FF0000"/>
          <w:sz w:val="36"/>
          <w:szCs w:val="48"/>
        </w:rPr>
        <w:t>End of</w:t>
      </w:r>
      <w:r w:rsidRPr="00FD6540">
        <w:rPr>
          <w:rFonts w:cs="Arial"/>
          <w:color w:val="FF0000"/>
          <w:sz w:val="36"/>
          <w:szCs w:val="48"/>
        </w:rPr>
        <w:t xml:space="preserve"> CHANGE *****</w:t>
      </w:r>
    </w:p>
    <w:p w:rsidR="0038107A" w:rsidRPr="00E155DB" w:rsidRDefault="0038107A" w:rsidP="00AA2AB7">
      <w:pPr>
        <w:rPr>
          <w:sz w:val="24"/>
          <w:szCs w:val="24"/>
          <w:lang w:eastAsia="ja-JP"/>
        </w:rPr>
      </w:pPr>
    </w:p>
    <w:sectPr w:rsidR="0038107A" w:rsidRPr="00E155DB" w:rsidSect="009364D2">
      <w:headerReference w:type="default" r:id="rId8"/>
      <w:foot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850C3" w:rsidRDefault="000850C3">
      <w:r>
        <w:separator/>
      </w:r>
    </w:p>
  </w:endnote>
  <w:endnote w:type="continuationSeparator" w:id="0">
    <w:p w:rsidR="000850C3" w:rsidRDefault="000850C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1203" w:rsidRDefault="00443E72" w:rsidP="00747190">
    <w:pPr>
      <w:pStyle w:val="a9"/>
      <w:framePr w:wrap="around" w:vAnchor="text" w:hAnchor="margin" w:xAlign="center" w:y="1"/>
      <w:rPr>
        <w:rStyle w:val="af6"/>
      </w:rPr>
    </w:pPr>
    <w:r>
      <w:rPr>
        <w:rStyle w:val="af6"/>
      </w:rPr>
      <w:fldChar w:fldCharType="begin"/>
    </w:r>
    <w:r w:rsidR="003B1203">
      <w:rPr>
        <w:rStyle w:val="af6"/>
      </w:rPr>
      <w:instrText xml:space="preserve">PAGE  </w:instrText>
    </w:r>
    <w:r>
      <w:rPr>
        <w:rStyle w:val="af6"/>
      </w:rPr>
      <w:fldChar w:fldCharType="end"/>
    </w:r>
  </w:p>
  <w:p w:rsidR="003B1203" w:rsidRDefault="003B1203">
    <w:pPr>
      <w:pStyle w:val="a9"/>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1203" w:rsidRDefault="00443E72" w:rsidP="00747190">
    <w:pPr>
      <w:pStyle w:val="a9"/>
      <w:framePr w:wrap="around" w:vAnchor="text" w:hAnchor="margin" w:xAlign="center" w:y="1"/>
      <w:rPr>
        <w:rStyle w:val="af6"/>
      </w:rPr>
    </w:pPr>
    <w:r>
      <w:rPr>
        <w:rStyle w:val="af6"/>
      </w:rPr>
      <w:fldChar w:fldCharType="begin"/>
    </w:r>
    <w:r w:rsidR="003B1203">
      <w:rPr>
        <w:rStyle w:val="af6"/>
      </w:rPr>
      <w:instrText xml:space="preserve">PAGE  </w:instrText>
    </w:r>
    <w:r>
      <w:rPr>
        <w:rStyle w:val="af6"/>
      </w:rPr>
      <w:fldChar w:fldCharType="separate"/>
    </w:r>
    <w:r w:rsidR="00E65C83">
      <w:rPr>
        <w:rStyle w:val="af6"/>
      </w:rPr>
      <w:t>15</w:t>
    </w:r>
    <w:r>
      <w:rPr>
        <w:rStyle w:val="af6"/>
      </w:rPr>
      <w:fldChar w:fldCharType="end"/>
    </w:r>
  </w:p>
  <w:p w:rsidR="003B1203" w:rsidRDefault="003B1203">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850C3" w:rsidRDefault="000850C3">
      <w:r>
        <w:separator/>
      </w:r>
    </w:p>
  </w:footnote>
  <w:footnote w:type="continuationSeparator" w:id="0">
    <w:p w:rsidR="000850C3" w:rsidRDefault="000850C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1203" w:rsidRDefault="003B1203">
    <w:pPr>
      <w:pStyle w:val="a5"/>
      <w:tabs>
        <w:tab w:val="right" w:pos="9639"/>
      </w:tabs>
      <w:rPr>
        <w:lang w:eastAsia="ja-JP"/>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9572CF"/>
    <w:multiLevelType w:val="hybridMultilevel"/>
    <w:tmpl w:val="3DD6931C"/>
    <w:lvl w:ilvl="0" w:tplc="ED1E340C">
      <w:start w:val="1"/>
      <w:numFmt w:val="decimal"/>
      <w:lvlText w:val="%1)"/>
      <w:lvlJc w:val="left"/>
      <w:pPr>
        <w:ind w:left="1160" w:hanging="360"/>
      </w:pPr>
      <w:rPr>
        <w:rFonts w:hint="default"/>
      </w:rPr>
    </w:lvl>
    <w:lvl w:ilvl="1" w:tplc="04090019" w:tentative="1">
      <w:start w:val="1"/>
      <w:numFmt w:val="upperLetter"/>
      <w:lvlText w:val="%2."/>
      <w:lvlJc w:val="left"/>
      <w:pPr>
        <w:ind w:left="1600" w:hanging="400"/>
      </w:pPr>
    </w:lvl>
    <w:lvl w:ilvl="2" w:tplc="0409001B" w:tentative="1">
      <w:start w:val="1"/>
      <w:numFmt w:val="lowerRoman"/>
      <w:lvlText w:val="%3."/>
      <w:lvlJc w:val="right"/>
      <w:pPr>
        <w:ind w:left="2000" w:hanging="400"/>
      </w:pPr>
    </w:lvl>
    <w:lvl w:ilvl="3" w:tplc="0409000F" w:tentative="1">
      <w:start w:val="1"/>
      <w:numFmt w:val="decimal"/>
      <w:lvlText w:val="%4."/>
      <w:lvlJc w:val="left"/>
      <w:pPr>
        <w:ind w:left="2400" w:hanging="400"/>
      </w:pPr>
    </w:lvl>
    <w:lvl w:ilvl="4" w:tplc="04090019" w:tentative="1">
      <w:start w:val="1"/>
      <w:numFmt w:val="upperLetter"/>
      <w:lvlText w:val="%5."/>
      <w:lvlJc w:val="left"/>
      <w:pPr>
        <w:ind w:left="2800" w:hanging="400"/>
      </w:pPr>
    </w:lvl>
    <w:lvl w:ilvl="5" w:tplc="0409001B" w:tentative="1">
      <w:start w:val="1"/>
      <w:numFmt w:val="lowerRoman"/>
      <w:lvlText w:val="%6."/>
      <w:lvlJc w:val="right"/>
      <w:pPr>
        <w:ind w:left="3200" w:hanging="400"/>
      </w:pPr>
    </w:lvl>
    <w:lvl w:ilvl="6" w:tplc="0409000F" w:tentative="1">
      <w:start w:val="1"/>
      <w:numFmt w:val="decimal"/>
      <w:lvlText w:val="%7."/>
      <w:lvlJc w:val="left"/>
      <w:pPr>
        <w:ind w:left="3600" w:hanging="400"/>
      </w:pPr>
    </w:lvl>
    <w:lvl w:ilvl="7" w:tplc="04090019" w:tentative="1">
      <w:start w:val="1"/>
      <w:numFmt w:val="upperLetter"/>
      <w:lvlText w:val="%8."/>
      <w:lvlJc w:val="left"/>
      <w:pPr>
        <w:ind w:left="4000" w:hanging="400"/>
      </w:pPr>
    </w:lvl>
    <w:lvl w:ilvl="8" w:tplc="0409001B" w:tentative="1">
      <w:start w:val="1"/>
      <w:numFmt w:val="lowerRoman"/>
      <w:lvlText w:val="%9."/>
      <w:lvlJc w:val="right"/>
      <w:pPr>
        <w:ind w:left="4400" w:hanging="400"/>
      </w:pPr>
    </w:lvl>
  </w:abstractNum>
  <w:abstractNum w:abstractNumId="1">
    <w:nsid w:val="1EA97EAA"/>
    <w:multiLevelType w:val="hybridMultilevel"/>
    <w:tmpl w:val="9D58B17C"/>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nsid w:val="25B41F80"/>
    <w:multiLevelType w:val="hybridMultilevel"/>
    <w:tmpl w:val="55E8F88C"/>
    <w:lvl w:ilvl="0" w:tplc="DD709070">
      <w:start w:val="1"/>
      <w:numFmt w:val="bullet"/>
      <w:lvlText w:val="−"/>
      <w:lvlJc w:val="left"/>
      <w:pPr>
        <w:ind w:left="800" w:hanging="400"/>
      </w:pPr>
      <w:rPr>
        <w:rFonts w:ascii="Verdana" w:hAnsi="Verdana"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26425CD5"/>
    <w:multiLevelType w:val="hybridMultilevel"/>
    <w:tmpl w:val="8842CC00"/>
    <w:lvl w:ilvl="0" w:tplc="6C64C176">
      <w:numFmt w:val="bullet"/>
      <w:lvlText w:val="-"/>
      <w:lvlJc w:val="left"/>
      <w:pPr>
        <w:ind w:left="720" w:hanging="360"/>
      </w:pPr>
      <w:rPr>
        <w:rFonts w:ascii="Calibri" w:eastAsia="宋体"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97E7393"/>
    <w:multiLevelType w:val="hybridMultilevel"/>
    <w:tmpl w:val="ABDCC6E8"/>
    <w:lvl w:ilvl="0" w:tplc="D1821AA8">
      <w:start w:val="1"/>
      <w:numFmt w:val="decimal"/>
      <w:lvlText w:val="%1."/>
      <w:lvlJc w:val="left"/>
      <w:pPr>
        <w:ind w:left="800" w:hanging="400"/>
      </w:pPr>
      <w:rPr>
        <w:rFonts w:hint="eastAsia"/>
      </w:rPr>
    </w:lvl>
    <w:lvl w:ilvl="1" w:tplc="04090019">
      <w:start w:val="1"/>
      <w:numFmt w:val="upperLetter"/>
      <w:lvlText w:val="%2."/>
      <w:lvlJc w:val="left"/>
      <w:pPr>
        <w:ind w:left="1200" w:hanging="400"/>
      </w:pPr>
    </w:lvl>
    <w:lvl w:ilvl="2" w:tplc="30DCDF92">
      <w:numFmt w:val="bullet"/>
      <w:lvlText w:val="-"/>
      <w:lvlJc w:val="left"/>
      <w:pPr>
        <w:ind w:left="1560" w:hanging="360"/>
      </w:pPr>
      <w:rPr>
        <w:rFonts w:ascii="Calibri" w:eastAsia="MS Mincho" w:hAnsi="Calibri" w:cs="Calibri" w:hint="default"/>
      </w:r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nsid w:val="2A832812"/>
    <w:multiLevelType w:val="hybridMultilevel"/>
    <w:tmpl w:val="215C1F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F297BDB"/>
    <w:multiLevelType w:val="multilevel"/>
    <w:tmpl w:val="C272391E"/>
    <w:lvl w:ilvl="0">
      <w:start w:val="1"/>
      <w:numFmt w:val="decimal"/>
      <w:lvlText w:val="%1"/>
      <w:lvlJc w:val="left"/>
      <w:pPr>
        <w:ind w:left="360" w:hanging="360"/>
      </w:pPr>
      <w:rPr>
        <w:rFonts w:hint="default"/>
      </w:rPr>
    </w:lvl>
    <w:lvl w:ilvl="1">
      <w:start w:val="1"/>
      <w:numFmt w:val="decimal"/>
      <w:lvlText w:val="%1-%2"/>
      <w:lvlJc w:val="left"/>
      <w:pPr>
        <w:ind w:left="760" w:hanging="360"/>
      </w:pPr>
      <w:rPr>
        <w:rFonts w:hint="default"/>
      </w:rPr>
    </w:lvl>
    <w:lvl w:ilvl="2">
      <w:start w:val="1"/>
      <w:numFmt w:val="decimal"/>
      <w:lvlText w:val="%1-%2.%3"/>
      <w:lvlJc w:val="left"/>
      <w:pPr>
        <w:ind w:left="1520" w:hanging="720"/>
      </w:pPr>
      <w:rPr>
        <w:rFonts w:hint="default"/>
      </w:rPr>
    </w:lvl>
    <w:lvl w:ilvl="3">
      <w:start w:val="1"/>
      <w:numFmt w:val="decimal"/>
      <w:lvlText w:val="%1-%2.%3.%4"/>
      <w:lvlJc w:val="left"/>
      <w:pPr>
        <w:ind w:left="1920" w:hanging="720"/>
      </w:pPr>
      <w:rPr>
        <w:rFonts w:hint="default"/>
      </w:rPr>
    </w:lvl>
    <w:lvl w:ilvl="4">
      <w:start w:val="1"/>
      <w:numFmt w:val="decimal"/>
      <w:lvlText w:val="%1-%2.%3.%4.%5"/>
      <w:lvlJc w:val="left"/>
      <w:pPr>
        <w:ind w:left="2320" w:hanging="720"/>
      </w:pPr>
      <w:rPr>
        <w:rFonts w:hint="default"/>
      </w:rPr>
    </w:lvl>
    <w:lvl w:ilvl="5">
      <w:start w:val="1"/>
      <w:numFmt w:val="decimal"/>
      <w:lvlText w:val="%1-%2.%3.%4.%5.%6"/>
      <w:lvlJc w:val="left"/>
      <w:pPr>
        <w:ind w:left="3080" w:hanging="1080"/>
      </w:pPr>
      <w:rPr>
        <w:rFonts w:hint="default"/>
      </w:rPr>
    </w:lvl>
    <w:lvl w:ilvl="6">
      <w:start w:val="1"/>
      <w:numFmt w:val="decimal"/>
      <w:lvlText w:val="%1-%2.%3.%4.%5.%6.%7"/>
      <w:lvlJc w:val="left"/>
      <w:pPr>
        <w:ind w:left="3480" w:hanging="1080"/>
      </w:pPr>
      <w:rPr>
        <w:rFonts w:hint="default"/>
      </w:rPr>
    </w:lvl>
    <w:lvl w:ilvl="7">
      <w:start w:val="1"/>
      <w:numFmt w:val="decimal"/>
      <w:lvlText w:val="%1-%2.%3.%4.%5.%6.%7.%8"/>
      <w:lvlJc w:val="left"/>
      <w:pPr>
        <w:ind w:left="4240" w:hanging="1440"/>
      </w:pPr>
      <w:rPr>
        <w:rFonts w:hint="default"/>
      </w:rPr>
    </w:lvl>
    <w:lvl w:ilvl="8">
      <w:start w:val="1"/>
      <w:numFmt w:val="decimal"/>
      <w:lvlText w:val="%1-%2.%3.%4.%5.%6.%7.%8.%9"/>
      <w:lvlJc w:val="left"/>
      <w:pPr>
        <w:ind w:left="4640" w:hanging="1440"/>
      </w:pPr>
      <w:rPr>
        <w:rFonts w:hint="default"/>
      </w:rPr>
    </w:lvl>
  </w:abstractNum>
  <w:abstractNum w:abstractNumId="7">
    <w:nsid w:val="344E53D1"/>
    <w:multiLevelType w:val="hybridMultilevel"/>
    <w:tmpl w:val="B51A5230"/>
    <w:lvl w:ilvl="0" w:tplc="68ECC1D2">
      <w:start w:val="1"/>
      <w:numFmt w:val="decimal"/>
      <w:lvlText w:val="%1)"/>
      <w:lvlJc w:val="left"/>
      <w:pPr>
        <w:ind w:left="760" w:hanging="360"/>
      </w:pPr>
      <w:rPr>
        <w:rFonts w:ascii="Times New Roman" w:eastAsia="Malgun Gothic" w:hAnsi="Times New Roman" w:cs="Times New Roman"/>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nsid w:val="3CC16942"/>
    <w:multiLevelType w:val="hybridMultilevel"/>
    <w:tmpl w:val="D10A2756"/>
    <w:lvl w:ilvl="0" w:tplc="F71205B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nsid w:val="3FF90322"/>
    <w:multiLevelType w:val="hybridMultilevel"/>
    <w:tmpl w:val="A2BCAAE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nsid w:val="446C385F"/>
    <w:multiLevelType w:val="hybridMultilevel"/>
    <w:tmpl w:val="65C00D72"/>
    <w:lvl w:ilvl="0" w:tplc="64684A6C">
      <w:start w:val="1"/>
      <w:numFmt w:val="decimal"/>
      <w:lvlText w:val="%1."/>
      <w:lvlJc w:val="left"/>
      <w:pPr>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1">
    <w:nsid w:val="45E80CE0"/>
    <w:multiLevelType w:val="hybridMultilevel"/>
    <w:tmpl w:val="2212693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46CD7B37"/>
    <w:multiLevelType w:val="hybridMultilevel"/>
    <w:tmpl w:val="E222B692"/>
    <w:lvl w:ilvl="0" w:tplc="E9668B3C">
      <w:start w:val="5"/>
      <w:numFmt w:val="decimal"/>
      <w:lvlText w:val="%1."/>
      <w:lvlJc w:val="left"/>
      <w:pPr>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3">
    <w:nsid w:val="4FC7439B"/>
    <w:multiLevelType w:val="hybridMultilevel"/>
    <w:tmpl w:val="944CA79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50965ECE"/>
    <w:multiLevelType w:val="hybridMultilevel"/>
    <w:tmpl w:val="8F66E1D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54214265"/>
    <w:multiLevelType w:val="hybridMultilevel"/>
    <w:tmpl w:val="CD4ECCD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58934F0A"/>
    <w:multiLevelType w:val="hybridMultilevel"/>
    <w:tmpl w:val="6394A506"/>
    <w:lvl w:ilvl="0" w:tplc="73F4E1EA">
      <w:start w:val="2"/>
      <w:numFmt w:val="bullet"/>
      <w:lvlText w:val="-"/>
      <w:lvlJc w:val="left"/>
      <w:pPr>
        <w:ind w:left="1160" w:hanging="360"/>
      </w:pPr>
      <w:rPr>
        <w:rFonts w:ascii="Times New Roman" w:eastAsia="Calibri" w:hAnsi="Times New Roman" w:cs="Times New Roman"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7">
    <w:nsid w:val="5BFA5ABC"/>
    <w:multiLevelType w:val="hybridMultilevel"/>
    <w:tmpl w:val="18086EB4"/>
    <w:lvl w:ilvl="0" w:tplc="D442A08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nsid w:val="5DCF2086"/>
    <w:multiLevelType w:val="hybridMultilevel"/>
    <w:tmpl w:val="F918A8C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5EF36A85"/>
    <w:multiLevelType w:val="hybridMultilevel"/>
    <w:tmpl w:val="CD304C2E"/>
    <w:lvl w:ilvl="0" w:tplc="3CC4B470">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nsid w:val="6186193D"/>
    <w:multiLevelType w:val="hybridMultilevel"/>
    <w:tmpl w:val="DD9EA372"/>
    <w:lvl w:ilvl="0" w:tplc="DD709070">
      <w:start w:val="1"/>
      <w:numFmt w:val="bullet"/>
      <w:lvlText w:val="−"/>
      <w:lvlJc w:val="left"/>
      <w:pPr>
        <w:ind w:left="800" w:hanging="400"/>
      </w:pPr>
      <w:rPr>
        <w:rFonts w:ascii="Verdana" w:hAnsi="Verdana" w:hint="default"/>
      </w:rPr>
    </w:lvl>
    <w:lvl w:ilvl="1" w:tplc="68ECC1D2">
      <w:start w:val="1"/>
      <w:numFmt w:val="decimal"/>
      <w:lvlText w:val="%2)"/>
      <w:lvlJc w:val="left"/>
      <w:pPr>
        <w:ind w:left="1200" w:hanging="400"/>
      </w:pPr>
      <w:rPr>
        <w:rFonts w:ascii="Times New Roman" w:eastAsia="Malgun Gothic" w:hAnsi="Times New Roman" w:cs="Times New Roman"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nsid w:val="64E9173B"/>
    <w:multiLevelType w:val="hybridMultilevel"/>
    <w:tmpl w:val="EAA65FD4"/>
    <w:lvl w:ilvl="0" w:tplc="04090019">
      <w:start w:val="1"/>
      <w:numFmt w:val="upperLetter"/>
      <w:lvlText w:val="%1."/>
      <w:lvlJc w:val="left"/>
      <w:pPr>
        <w:ind w:left="1200" w:hanging="400"/>
      </w:pPr>
    </w:lvl>
    <w:lvl w:ilvl="1" w:tplc="04090019" w:tentative="1">
      <w:start w:val="1"/>
      <w:numFmt w:val="upperLetter"/>
      <w:lvlText w:val="%2."/>
      <w:lvlJc w:val="left"/>
      <w:pPr>
        <w:ind w:left="1600" w:hanging="400"/>
      </w:pPr>
    </w:lvl>
    <w:lvl w:ilvl="2" w:tplc="0409001B" w:tentative="1">
      <w:start w:val="1"/>
      <w:numFmt w:val="lowerRoman"/>
      <w:lvlText w:val="%3."/>
      <w:lvlJc w:val="right"/>
      <w:pPr>
        <w:ind w:left="2000" w:hanging="400"/>
      </w:pPr>
    </w:lvl>
    <w:lvl w:ilvl="3" w:tplc="0409000F" w:tentative="1">
      <w:start w:val="1"/>
      <w:numFmt w:val="decimal"/>
      <w:lvlText w:val="%4."/>
      <w:lvlJc w:val="left"/>
      <w:pPr>
        <w:ind w:left="2400" w:hanging="400"/>
      </w:pPr>
    </w:lvl>
    <w:lvl w:ilvl="4" w:tplc="04090019" w:tentative="1">
      <w:start w:val="1"/>
      <w:numFmt w:val="upperLetter"/>
      <w:lvlText w:val="%5."/>
      <w:lvlJc w:val="left"/>
      <w:pPr>
        <w:ind w:left="2800" w:hanging="400"/>
      </w:pPr>
    </w:lvl>
    <w:lvl w:ilvl="5" w:tplc="0409001B" w:tentative="1">
      <w:start w:val="1"/>
      <w:numFmt w:val="lowerRoman"/>
      <w:lvlText w:val="%6."/>
      <w:lvlJc w:val="right"/>
      <w:pPr>
        <w:ind w:left="3200" w:hanging="400"/>
      </w:pPr>
    </w:lvl>
    <w:lvl w:ilvl="6" w:tplc="0409000F" w:tentative="1">
      <w:start w:val="1"/>
      <w:numFmt w:val="decimal"/>
      <w:lvlText w:val="%7."/>
      <w:lvlJc w:val="left"/>
      <w:pPr>
        <w:ind w:left="3600" w:hanging="400"/>
      </w:pPr>
    </w:lvl>
    <w:lvl w:ilvl="7" w:tplc="04090019" w:tentative="1">
      <w:start w:val="1"/>
      <w:numFmt w:val="upperLetter"/>
      <w:lvlText w:val="%8."/>
      <w:lvlJc w:val="left"/>
      <w:pPr>
        <w:ind w:left="4000" w:hanging="400"/>
      </w:pPr>
    </w:lvl>
    <w:lvl w:ilvl="8" w:tplc="0409001B" w:tentative="1">
      <w:start w:val="1"/>
      <w:numFmt w:val="lowerRoman"/>
      <w:lvlText w:val="%9."/>
      <w:lvlJc w:val="right"/>
      <w:pPr>
        <w:ind w:left="4400" w:hanging="400"/>
      </w:pPr>
    </w:lvl>
  </w:abstractNum>
  <w:abstractNum w:abstractNumId="22">
    <w:nsid w:val="65443141"/>
    <w:multiLevelType w:val="hybridMultilevel"/>
    <w:tmpl w:val="8F8C59C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6C554A8E"/>
    <w:multiLevelType w:val="hybridMultilevel"/>
    <w:tmpl w:val="CD304C2E"/>
    <w:lvl w:ilvl="0" w:tplc="3CC4B470">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4">
    <w:nsid w:val="6D577DB0"/>
    <w:multiLevelType w:val="hybridMultilevel"/>
    <w:tmpl w:val="56AEC1CC"/>
    <w:lvl w:ilvl="0" w:tplc="DD709070">
      <w:start w:val="1"/>
      <w:numFmt w:val="bullet"/>
      <w:lvlText w:val="−"/>
      <w:lvlJc w:val="left"/>
      <w:pPr>
        <w:ind w:left="800" w:hanging="400"/>
      </w:pPr>
      <w:rPr>
        <w:rFonts w:ascii="Verdana" w:hAnsi="Verdana" w:hint="default"/>
      </w:rPr>
    </w:lvl>
    <w:lvl w:ilvl="1" w:tplc="04090011">
      <w:start w:val="1"/>
      <w:numFmt w:val="decimalEnclosedCircle"/>
      <w:lvlText w:val="%2"/>
      <w:lvlJc w:val="left"/>
      <w:pPr>
        <w:ind w:left="1200" w:hanging="400"/>
      </w:pPr>
      <w:rPr>
        <w:rFont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nsid w:val="6F3C2EBB"/>
    <w:multiLevelType w:val="hybridMultilevel"/>
    <w:tmpl w:val="9D58B17C"/>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nsid w:val="783B30A1"/>
    <w:multiLevelType w:val="hybridMultilevel"/>
    <w:tmpl w:val="B2DC179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78E840E0"/>
    <w:multiLevelType w:val="hybridMultilevel"/>
    <w:tmpl w:val="1DA00AD2"/>
    <w:lvl w:ilvl="0" w:tplc="3F0870C8">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27"/>
  </w:num>
  <w:num w:numId="2">
    <w:abstractNumId w:val="17"/>
  </w:num>
  <w:num w:numId="3">
    <w:abstractNumId w:val="4"/>
  </w:num>
  <w:num w:numId="4">
    <w:abstractNumId w:val="16"/>
  </w:num>
  <w:num w:numId="5">
    <w:abstractNumId w:val="6"/>
  </w:num>
  <w:num w:numId="6">
    <w:abstractNumId w:val="23"/>
  </w:num>
  <w:num w:numId="7">
    <w:abstractNumId w:val="19"/>
  </w:num>
  <w:num w:numId="8">
    <w:abstractNumId w:val="7"/>
  </w:num>
  <w:num w:numId="9">
    <w:abstractNumId w:val="21"/>
  </w:num>
  <w:num w:numId="1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2"/>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8"/>
  </w:num>
  <w:num w:numId="14">
    <w:abstractNumId w:val="0"/>
  </w:num>
  <w:num w:numId="15">
    <w:abstractNumId w:val="24"/>
  </w:num>
  <w:num w:numId="16">
    <w:abstractNumId w:val="20"/>
  </w:num>
  <w:num w:numId="17">
    <w:abstractNumId w:val="26"/>
  </w:num>
  <w:num w:numId="18">
    <w:abstractNumId w:val="3"/>
  </w:num>
  <w:num w:numId="19">
    <w:abstractNumId w:val="5"/>
  </w:num>
  <w:num w:numId="20">
    <w:abstractNumId w:val="9"/>
  </w:num>
  <w:num w:numId="21">
    <w:abstractNumId w:val="1"/>
    <w:lvlOverride w:ilvl="0">
      <w:startOverride w:val="1"/>
    </w:lvlOverride>
    <w:lvlOverride w:ilvl="1"/>
    <w:lvlOverride w:ilvl="2"/>
    <w:lvlOverride w:ilvl="3"/>
    <w:lvlOverride w:ilvl="4"/>
    <w:lvlOverride w:ilvl="5"/>
    <w:lvlOverride w:ilvl="6"/>
    <w:lvlOverride w:ilvl="7"/>
    <w:lvlOverride w:ilvl="8"/>
  </w:num>
  <w:num w:numId="22">
    <w:abstractNumId w:val="25"/>
  </w:num>
  <w:num w:numId="23">
    <w:abstractNumId w:val="1"/>
  </w:num>
  <w:num w:numId="24">
    <w:abstractNumId w:val="15"/>
  </w:num>
  <w:num w:numId="25">
    <w:abstractNumId w:val="14"/>
  </w:num>
  <w:num w:numId="26">
    <w:abstractNumId w:val="22"/>
  </w:num>
  <w:num w:numId="27">
    <w:abstractNumId w:val="11"/>
  </w:num>
  <w:num w:numId="28">
    <w:abstractNumId w:val="18"/>
  </w:num>
  <w:num w:numId="29">
    <w:abstractNumId w:val="13"/>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ihui">
    <w15:presenceInfo w15:providerId="AD" w15:userId="S-1-5-21-147214757-305610072-1517763936-395797"/>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intFractionalCharacterWidth/>
  <w:embedSystemFonts/>
  <w:bordersDoNotSurroundHeader/>
  <w:bordersDoNotSurroundFooter/>
  <w:activeWritingStyle w:appName="MSWord" w:lang="en-GB" w:vendorID="64" w:dllVersion="131077" w:nlCheck="1" w:checkStyle="1"/>
  <w:activeWritingStyle w:appName="MSWord" w:lang="ja-JP" w:vendorID="64" w:dllVersion="131077" w:nlCheck="1" w:checkStyle="1"/>
  <w:activeWritingStyle w:appName="MSWord" w:lang="en-GB" w:vendorID="64" w:dllVersion="131078" w:nlCheck="1" w:checkStyle="0"/>
  <w:activeWritingStyle w:appName="MSWord" w:lang="ja-JP" w:vendorID="64" w:dllVersion="131078" w:nlCheck="1" w:checkStyle="1"/>
  <w:activeWritingStyle w:appName="MSWord" w:lang="en-US" w:vendorID="64" w:dllVersion="131078" w:nlCheck="1" w:checkStyle="0"/>
  <w:activeWritingStyle w:appName="MSWord" w:lang="en-US" w:vendorID="64" w:dllVersion="131077" w:nlCheck="1" w:checkStyle="1"/>
  <w:activeWritingStyle w:appName="MSWord" w:lang="zh-CN" w:vendorID="64" w:dllVersion="131077" w:nlCheck="1" w:checkStyle="1"/>
  <w:activeWritingStyle w:appName="MSWord" w:lang="fr-FR" w:vendorID="64" w:dllVersion="131078" w:nlCheck="1" w:checkStyle="0"/>
  <w:proofState w:spelling="clean" w:grammar="clean"/>
  <w:attachedTemplate r:id="rId1"/>
  <w:stylePaneFormatFilter w:val="3F01"/>
  <w:trackRevisions/>
  <w:defaultTabStop w:val="2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8674">
      <v:textbox inset="5.85pt,.7pt,5.85pt,.7pt"/>
    </o:shapedefaults>
  </w:hdrShapeDefaults>
  <w:footnotePr>
    <w:numRestart w:val="eachSect"/>
    <w:footnote w:id="-1"/>
    <w:footnote w:id="0"/>
  </w:footnotePr>
  <w:endnotePr>
    <w:endnote w:id="-1"/>
    <w:endnote w:id="0"/>
  </w:endnotePr>
  <w:compat>
    <w:useFELayout/>
  </w:compat>
  <w:rsids>
    <w:rsidRoot w:val="00174C61"/>
    <w:rsid w:val="00001BF0"/>
    <w:rsid w:val="000020AE"/>
    <w:rsid w:val="00002480"/>
    <w:rsid w:val="00002993"/>
    <w:rsid w:val="00003DAD"/>
    <w:rsid w:val="00003F67"/>
    <w:rsid w:val="0000526E"/>
    <w:rsid w:val="0000585D"/>
    <w:rsid w:val="0000624B"/>
    <w:rsid w:val="00006722"/>
    <w:rsid w:val="00006D48"/>
    <w:rsid w:val="0000746F"/>
    <w:rsid w:val="000109F6"/>
    <w:rsid w:val="00011965"/>
    <w:rsid w:val="00011C81"/>
    <w:rsid w:val="000121D8"/>
    <w:rsid w:val="00013589"/>
    <w:rsid w:val="00013E09"/>
    <w:rsid w:val="00015391"/>
    <w:rsid w:val="000153BC"/>
    <w:rsid w:val="00015C84"/>
    <w:rsid w:val="00015DFE"/>
    <w:rsid w:val="00016CB8"/>
    <w:rsid w:val="00017AD0"/>
    <w:rsid w:val="000202F8"/>
    <w:rsid w:val="00020A67"/>
    <w:rsid w:val="00021B75"/>
    <w:rsid w:val="0002248D"/>
    <w:rsid w:val="0002295B"/>
    <w:rsid w:val="000233EB"/>
    <w:rsid w:val="0002541F"/>
    <w:rsid w:val="0002552A"/>
    <w:rsid w:val="00026CD4"/>
    <w:rsid w:val="00030203"/>
    <w:rsid w:val="000303E4"/>
    <w:rsid w:val="000314F2"/>
    <w:rsid w:val="00031719"/>
    <w:rsid w:val="00031F47"/>
    <w:rsid w:val="00032A33"/>
    <w:rsid w:val="00032E94"/>
    <w:rsid w:val="000347B8"/>
    <w:rsid w:val="00034F0A"/>
    <w:rsid w:val="00035AB3"/>
    <w:rsid w:val="00035C47"/>
    <w:rsid w:val="00036173"/>
    <w:rsid w:val="000362AC"/>
    <w:rsid w:val="000363F1"/>
    <w:rsid w:val="00036F30"/>
    <w:rsid w:val="00037CFA"/>
    <w:rsid w:val="00037D1D"/>
    <w:rsid w:val="000403E1"/>
    <w:rsid w:val="0004138B"/>
    <w:rsid w:val="00041629"/>
    <w:rsid w:val="00041954"/>
    <w:rsid w:val="00041B80"/>
    <w:rsid w:val="00041B9E"/>
    <w:rsid w:val="00042389"/>
    <w:rsid w:val="00042571"/>
    <w:rsid w:val="00043099"/>
    <w:rsid w:val="00043A37"/>
    <w:rsid w:val="00043C51"/>
    <w:rsid w:val="000444FD"/>
    <w:rsid w:val="000453D0"/>
    <w:rsid w:val="0004555C"/>
    <w:rsid w:val="0004633C"/>
    <w:rsid w:val="000502DD"/>
    <w:rsid w:val="0005121C"/>
    <w:rsid w:val="00052B2C"/>
    <w:rsid w:val="00053CF5"/>
    <w:rsid w:val="000555B2"/>
    <w:rsid w:val="00055D46"/>
    <w:rsid w:val="000563E2"/>
    <w:rsid w:val="00056CBF"/>
    <w:rsid w:val="00061D2B"/>
    <w:rsid w:val="00061D63"/>
    <w:rsid w:val="00063B2C"/>
    <w:rsid w:val="000648E4"/>
    <w:rsid w:val="00065827"/>
    <w:rsid w:val="00066137"/>
    <w:rsid w:val="00066D63"/>
    <w:rsid w:val="00067043"/>
    <w:rsid w:val="0007024F"/>
    <w:rsid w:val="000704F5"/>
    <w:rsid w:val="000706D0"/>
    <w:rsid w:val="00070FEF"/>
    <w:rsid w:val="000711D0"/>
    <w:rsid w:val="00071866"/>
    <w:rsid w:val="00071FC0"/>
    <w:rsid w:val="00073CD4"/>
    <w:rsid w:val="00076358"/>
    <w:rsid w:val="00076C4C"/>
    <w:rsid w:val="00077440"/>
    <w:rsid w:val="0008050D"/>
    <w:rsid w:val="00080E86"/>
    <w:rsid w:val="00081AFC"/>
    <w:rsid w:val="00082E33"/>
    <w:rsid w:val="0008389D"/>
    <w:rsid w:val="000850C3"/>
    <w:rsid w:val="000856C5"/>
    <w:rsid w:val="00085C05"/>
    <w:rsid w:val="00086571"/>
    <w:rsid w:val="00086D94"/>
    <w:rsid w:val="00087B64"/>
    <w:rsid w:val="00091984"/>
    <w:rsid w:val="00091E5B"/>
    <w:rsid w:val="00092959"/>
    <w:rsid w:val="00093257"/>
    <w:rsid w:val="0009375D"/>
    <w:rsid w:val="00094346"/>
    <w:rsid w:val="000945B8"/>
    <w:rsid w:val="00095301"/>
    <w:rsid w:val="0009539E"/>
    <w:rsid w:val="000954DC"/>
    <w:rsid w:val="000958BD"/>
    <w:rsid w:val="00095A2E"/>
    <w:rsid w:val="00096062"/>
    <w:rsid w:val="000A0F9F"/>
    <w:rsid w:val="000A1209"/>
    <w:rsid w:val="000A211F"/>
    <w:rsid w:val="000A25C3"/>
    <w:rsid w:val="000A26A1"/>
    <w:rsid w:val="000A3483"/>
    <w:rsid w:val="000A45F5"/>
    <w:rsid w:val="000A46C6"/>
    <w:rsid w:val="000A56CE"/>
    <w:rsid w:val="000A5C23"/>
    <w:rsid w:val="000A66F3"/>
    <w:rsid w:val="000B0254"/>
    <w:rsid w:val="000B0447"/>
    <w:rsid w:val="000B0477"/>
    <w:rsid w:val="000B0787"/>
    <w:rsid w:val="000B21A5"/>
    <w:rsid w:val="000B51FD"/>
    <w:rsid w:val="000B54AF"/>
    <w:rsid w:val="000B586B"/>
    <w:rsid w:val="000B5AB7"/>
    <w:rsid w:val="000B5CFA"/>
    <w:rsid w:val="000B5E78"/>
    <w:rsid w:val="000B735A"/>
    <w:rsid w:val="000B7540"/>
    <w:rsid w:val="000B7767"/>
    <w:rsid w:val="000B7828"/>
    <w:rsid w:val="000C02B1"/>
    <w:rsid w:val="000C1A48"/>
    <w:rsid w:val="000C224E"/>
    <w:rsid w:val="000C304B"/>
    <w:rsid w:val="000C39AE"/>
    <w:rsid w:val="000C4057"/>
    <w:rsid w:val="000C4F40"/>
    <w:rsid w:val="000C5131"/>
    <w:rsid w:val="000C513F"/>
    <w:rsid w:val="000C61AB"/>
    <w:rsid w:val="000C6B94"/>
    <w:rsid w:val="000C6D5E"/>
    <w:rsid w:val="000C737B"/>
    <w:rsid w:val="000C7ACE"/>
    <w:rsid w:val="000C7B03"/>
    <w:rsid w:val="000C7BEA"/>
    <w:rsid w:val="000D0D66"/>
    <w:rsid w:val="000D0F96"/>
    <w:rsid w:val="000D15FD"/>
    <w:rsid w:val="000D216E"/>
    <w:rsid w:val="000D21BE"/>
    <w:rsid w:val="000D2636"/>
    <w:rsid w:val="000D3D41"/>
    <w:rsid w:val="000D72BE"/>
    <w:rsid w:val="000D73FA"/>
    <w:rsid w:val="000D7702"/>
    <w:rsid w:val="000E1ADC"/>
    <w:rsid w:val="000E1C50"/>
    <w:rsid w:val="000E1E4F"/>
    <w:rsid w:val="000E25C9"/>
    <w:rsid w:val="000E3A74"/>
    <w:rsid w:val="000E4799"/>
    <w:rsid w:val="000E49F9"/>
    <w:rsid w:val="000E4C97"/>
    <w:rsid w:val="000E4CCB"/>
    <w:rsid w:val="000E5563"/>
    <w:rsid w:val="000E5767"/>
    <w:rsid w:val="000E67DD"/>
    <w:rsid w:val="000F05D0"/>
    <w:rsid w:val="000F27D0"/>
    <w:rsid w:val="000F6A2E"/>
    <w:rsid w:val="000F6FE6"/>
    <w:rsid w:val="000F79D1"/>
    <w:rsid w:val="0010053C"/>
    <w:rsid w:val="0010085A"/>
    <w:rsid w:val="00100F3B"/>
    <w:rsid w:val="00101D89"/>
    <w:rsid w:val="0010272B"/>
    <w:rsid w:val="001028DD"/>
    <w:rsid w:val="001042A0"/>
    <w:rsid w:val="00104AFC"/>
    <w:rsid w:val="001053B2"/>
    <w:rsid w:val="0010676B"/>
    <w:rsid w:val="00106E70"/>
    <w:rsid w:val="0010741C"/>
    <w:rsid w:val="00107CAD"/>
    <w:rsid w:val="00107CF2"/>
    <w:rsid w:val="00107D72"/>
    <w:rsid w:val="00107F58"/>
    <w:rsid w:val="001100A3"/>
    <w:rsid w:val="001113B8"/>
    <w:rsid w:val="00111CF7"/>
    <w:rsid w:val="00112697"/>
    <w:rsid w:val="00112A79"/>
    <w:rsid w:val="00112C1A"/>
    <w:rsid w:val="00113B55"/>
    <w:rsid w:val="00113CA2"/>
    <w:rsid w:val="00114F40"/>
    <w:rsid w:val="001167E2"/>
    <w:rsid w:val="0011747F"/>
    <w:rsid w:val="00117EFE"/>
    <w:rsid w:val="001206AA"/>
    <w:rsid w:val="0012126E"/>
    <w:rsid w:val="001239E6"/>
    <w:rsid w:val="001240C6"/>
    <w:rsid w:val="001245DA"/>
    <w:rsid w:val="00125543"/>
    <w:rsid w:val="001257FC"/>
    <w:rsid w:val="00126A73"/>
    <w:rsid w:val="00126D72"/>
    <w:rsid w:val="00127565"/>
    <w:rsid w:val="00127BA7"/>
    <w:rsid w:val="00127C6B"/>
    <w:rsid w:val="00130397"/>
    <w:rsid w:val="001313A5"/>
    <w:rsid w:val="00131D38"/>
    <w:rsid w:val="00133335"/>
    <w:rsid w:val="001335CC"/>
    <w:rsid w:val="00133A6E"/>
    <w:rsid w:val="00133C5F"/>
    <w:rsid w:val="00136A6C"/>
    <w:rsid w:val="00137A2D"/>
    <w:rsid w:val="001401A0"/>
    <w:rsid w:val="00140338"/>
    <w:rsid w:val="001416E0"/>
    <w:rsid w:val="00141A0C"/>
    <w:rsid w:val="001424D2"/>
    <w:rsid w:val="001424F8"/>
    <w:rsid w:val="00142752"/>
    <w:rsid w:val="00142775"/>
    <w:rsid w:val="00142AE1"/>
    <w:rsid w:val="00142F8E"/>
    <w:rsid w:val="00143818"/>
    <w:rsid w:val="001439AD"/>
    <w:rsid w:val="00143EB2"/>
    <w:rsid w:val="001444E2"/>
    <w:rsid w:val="0014524C"/>
    <w:rsid w:val="00147408"/>
    <w:rsid w:val="00147B9C"/>
    <w:rsid w:val="00150792"/>
    <w:rsid w:val="00152220"/>
    <w:rsid w:val="001522B1"/>
    <w:rsid w:val="0015308A"/>
    <w:rsid w:val="001532CE"/>
    <w:rsid w:val="00153323"/>
    <w:rsid w:val="00153789"/>
    <w:rsid w:val="00153DA3"/>
    <w:rsid w:val="001542AA"/>
    <w:rsid w:val="00156AE9"/>
    <w:rsid w:val="00156F86"/>
    <w:rsid w:val="00157B5C"/>
    <w:rsid w:val="001629A3"/>
    <w:rsid w:val="00163293"/>
    <w:rsid w:val="00164253"/>
    <w:rsid w:val="00164E5C"/>
    <w:rsid w:val="0016554C"/>
    <w:rsid w:val="00166484"/>
    <w:rsid w:val="001667D0"/>
    <w:rsid w:val="001670C0"/>
    <w:rsid w:val="00167B14"/>
    <w:rsid w:val="00167C34"/>
    <w:rsid w:val="00167D08"/>
    <w:rsid w:val="00170666"/>
    <w:rsid w:val="00171AE5"/>
    <w:rsid w:val="0017349E"/>
    <w:rsid w:val="001736D1"/>
    <w:rsid w:val="00174BB2"/>
    <w:rsid w:val="00174C61"/>
    <w:rsid w:val="001755B2"/>
    <w:rsid w:val="00176F85"/>
    <w:rsid w:val="00181806"/>
    <w:rsid w:val="001821BC"/>
    <w:rsid w:val="00182CCB"/>
    <w:rsid w:val="00182D24"/>
    <w:rsid w:val="00183D2C"/>
    <w:rsid w:val="00184730"/>
    <w:rsid w:val="00184B73"/>
    <w:rsid w:val="00185D86"/>
    <w:rsid w:val="00186EF8"/>
    <w:rsid w:val="00187C58"/>
    <w:rsid w:val="00187D7B"/>
    <w:rsid w:val="00190D82"/>
    <w:rsid w:val="001923AB"/>
    <w:rsid w:val="0019507E"/>
    <w:rsid w:val="001958E4"/>
    <w:rsid w:val="00195CF4"/>
    <w:rsid w:val="001971AE"/>
    <w:rsid w:val="001979F6"/>
    <w:rsid w:val="001A01A6"/>
    <w:rsid w:val="001A047A"/>
    <w:rsid w:val="001A198D"/>
    <w:rsid w:val="001A2372"/>
    <w:rsid w:val="001A4A58"/>
    <w:rsid w:val="001A4E1F"/>
    <w:rsid w:val="001A4E98"/>
    <w:rsid w:val="001A552F"/>
    <w:rsid w:val="001A6612"/>
    <w:rsid w:val="001A6F0F"/>
    <w:rsid w:val="001B0F1B"/>
    <w:rsid w:val="001B1312"/>
    <w:rsid w:val="001B13E0"/>
    <w:rsid w:val="001B19A2"/>
    <w:rsid w:val="001B29C8"/>
    <w:rsid w:val="001B307B"/>
    <w:rsid w:val="001B4C54"/>
    <w:rsid w:val="001B5481"/>
    <w:rsid w:val="001B5925"/>
    <w:rsid w:val="001C13DD"/>
    <w:rsid w:val="001C18AC"/>
    <w:rsid w:val="001C3566"/>
    <w:rsid w:val="001C38E9"/>
    <w:rsid w:val="001C413E"/>
    <w:rsid w:val="001C4BA7"/>
    <w:rsid w:val="001C4C73"/>
    <w:rsid w:val="001C5893"/>
    <w:rsid w:val="001C5D0F"/>
    <w:rsid w:val="001C630A"/>
    <w:rsid w:val="001C651A"/>
    <w:rsid w:val="001C7241"/>
    <w:rsid w:val="001C7473"/>
    <w:rsid w:val="001C7CED"/>
    <w:rsid w:val="001D06A1"/>
    <w:rsid w:val="001D1022"/>
    <w:rsid w:val="001D4223"/>
    <w:rsid w:val="001D5CFE"/>
    <w:rsid w:val="001D671D"/>
    <w:rsid w:val="001D7C54"/>
    <w:rsid w:val="001E03AD"/>
    <w:rsid w:val="001E06C5"/>
    <w:rsid w:val="001E2231"/>
    <w:rsid w:val="001E27A8"/>
    <w:rsid w:val="001E301F"/>
    <w:rsid w:val="001E3B7F"/>
    <w:rsid w:val="001E40F3"/>
    <w:rsid w:val="001E45F3"/>
    <w:rsid w:val="001E4AC2"/>
    <w:rsid w:val="001E4CB7"/>
    <w:rsid w:val="001E6555"/>
    <w:rsid w:val="001E65DF"/>
    <w:rsid w:val="001F0631"/>
    <w:rsid w:val="001F1AD9"/>
    <w:rsid w:val="001F2B89"/>
    <w:rsid w:val="001F3820"/>
    <w:rsid w:val="001F4FD5"/>
    <w:rsid w:val="001F6DD2"/>
    <w:rsid w:val="00200EF1"/>
    <w:rsid w:val="00202106"/>
    <w:rsid w:val="00202226"/>
    <w:rsid w:val="00203216"/>
    <w:rsid w:val="00204215"/>
    <w:rsid w:val="002060FA"/>
    <w:rsid w:val="00206533"/>
    <w:rsid w:val="00211569"/>
    <w:rsid w:val="00212056"/>
    <w:rsid w:val="002122F0"/>
    <w:rsid w:val="0021254C"/>
    <w:rsid w:val="00212E9D"/>
    <w:rsid w:val="0021363F"/>
    <w:rsid w:val="002136C8"/>
    <w:rsid w:val="00213C41"/>
    <w:rsid w:val="00214676"/>
    <w:rsid w:val="002149B6"/>
    <w:rsid w:val="00215ABE"/>
    <w:rsid w:val="00215FC8"/>
    <w:rsid w:val="00216DCA"/>
    <w:rsid w:val="00216E2F"/>
    <w:rsid w:val="00217D5C"/>
    <w:rsid w:val="00221176"/>
    <w:rsid w:val="002214D3"/>
    <w:rsid w:val="00221EC3"/>
    <w:rsid w:val="002225D8"/>
    <w:rsid w:val="00222D33"/>
    <w:rsid w:val="00224AD8"/>
    <w:rsid w:val="00225803"/>
    <w:rsid w:val="00226A6B"/>
    <w:rsid w:val="00226F0A"/>
    <w:rsid w:val="00227447"/>
    <w:rsid w:val="00227558"/>
    <w:rsid w:val="00227CB5"/>
    <w:rsid w:val="00230668"/>
    <w:rsid w:val="00230943"/>
    <w:rsid w:val="002312E0"/>
    <w:rsid w:val="00232A41"/>
    <w:rsid w:val="00233315"/>
    <w:rsid w:val="00233A95"/>
    <w:rsid w:val="00233CE5"/>
    <w:rsid w:val="00234DC4"/>
    <w:rsid w:val="00234F38"/>
    <w:rsid w:val="00235346"/>
    <w:rsid w:val="0023664F"/>
    <w:rsid w:val="00236838"/>
    <w:rsid w:val="00236F3D"/>
    <w:rsid w:val="00237240"/>
    <w:rsid w:val="00237CAF"/>
    <w:rsid w:val="00237E46"/>
    <w:rsid w:val="00240B84"/>
    <w:rsid w:val="00240CE1"/>
    <w:rsid w:val="00241098"/>
    <w:rsid w:val="00241C12"/>
    <w:rsid w:val="00241C4F"/>
    <w:rsid w:val="00242974"/>
    <w:rsid w:val="002430DE"/>
    <w:rsid w:val="00244455"/>
    <w:rsid w:val="00244A47"/>
    <w:rsid w:val="00247B83"/>
    <w:rsid w:val="002509F5"/>
    <w:rsid w:val="002525C9"/>
    <w:rsid w:val="00252780"/>
    <w:rsid w:val="00252B5F"/>
    <w:rsid w:val="0025309D"/>
    <w:rsid w:val="00254394"/>
    <w:rsid w:val="00254DB8"/>
    <w:rsid w:val="002553B3"/>
    <w:rsid w:val="00255424"/>
    <w:rsid w:val="0025578C"/>
    <w:rsid w:val="00256928"/>
    <w:rsid w:val="00256956"/>
    <w:rsid w:val="00262018"/>
    <w:rsid w:val="00262420"/>
    <w:rsid w:val="00262C46"/>
    <w:rsid w:val="00262F12"/>
    <w:rsid w:val="0026349B"/>
    <w:rsid w:val="00264ACA"/>
    <w:rsid w:val="00264FC7"/>
    <w:rsid w:val="002660F8"/>
    <w:rsid w:val="002664C8"/>
    <w:rsid w:val="00266550"/>
    <w:rsid w:val="002668A1"/>
    <w:rsid w:val="00267021"/>
    <w:rsid w:val="0026759B"/>
    <w:rsid w:val="00270DAE"/>
    <w:rsid w:val="00270FB7"/>
    <w:rsid w:val="00272BAD"/>
    <w:rsid w:val="00272C1F"/>
    <w:rsid w:val="00273E95"/>
    <w:rsid w:val="00277900"/>
    <w:rsid w:val="00280A72"/>
    <w:rsid w:val="00281169"/>
    <w:rsid w:val="002811A1"/>
    <w:rsid w:val="002816BC"/>
    <w:rsid w:val="00281C4B"/>
    <w:rsid w:val="00282754"/>
    <w:rsid w:val="00283143"/>
    <w:rsid w:val="002831C8"/>
    <w:rsid w:val="00285DB9"/>
    <w:rsid w:val="00286797"/>
    <w:rsid w:val="00287689"/>
    <w:rsid w:val="0029189C"/>
    <w:rsid w:val="00291E5C"/>
    <w:rsid w:val="00291F3E"/>
    <w:rsid w:val="00294D59"/>
    <w:rsid w:val="00295CF6"/>
    <w:rsid w:val="00297999"/>
    <w:rsid w:val="00297BA8"/>
    <w:rsid w:val="002A2079"/>
    <w:rsid w:val="002A25E7"/>
    <w:rsid w:val="002A263F"/>
    <w:rsid w:val="002A3367"/>
    <w:rsid w:val="002A34D0"/>
    <w:rsid w:val="002A3508"/>
    <w:rsid w:val="002A47F2"/>
    <w:rsid w:val="002A5E6E"/>
    <w:rsid w:val="002A5F67"/>
    <w:rsid w:val="002A6C72"/>
    <w:rsid w:val="002A7062"/>
    <w:rsid w:val="002B0AC8"/>
    <w:rsid w:val="002B1945"/>
    <w:rsid w:val="002B2B9D"/>
    <w:rsid w:val="002B2C29"/>
    <w:rsid w:val="002B55C7"/>
    <w:rsid w:val="002B63BC"/>
    <w:rsid w:val="002B667C"/>
    <w:rsid w:val="002C017B"/>
    <w:rsid w:val="002C050A"/>
    <w:rsid w:val="002C05EB"/>
    <w:rsid w:val="002C081B"/>
    <w:rsid w:val="002C1CD7"/>
    <w:rsid w:val="002C3195"/>
    <w:rsid w:val="002C3D19"/>
    <w:rsid w:val="002C3FB4"/>
    <w:rsid w:val="002C40FE"/>
    <w:rsid w:val="002C4324"/>
    <w:rsid w:val="002D0934"/>
    <w:rsid w:val="002D0AE4"/>
    <w:rsid w:val="002D1F9F"/>
    <w:rsid w:val="002D4081"/>
    <w:rsid w:val="002D4CEC"/>
    <w:rsid w:val="002D5122"/>
    <w:rsid w:val="002D5CB0"/>
    <w:rsid w:val="002D61A8"/>
    <w:rsid w:val="002D6E51"/>
    <w:rsid w:val="002D773F"/>
    <w:rsid w:val="002D77E2"/>
    <w:rsid w:val="002E0B88"/>
    <w:rsid w:val="002E14B4"/>
    <w:rsid w:val="002E181B"/>
    <w:rsid w:val="002E1986"/>
    <w:rsid w:val="002E3FB7"/>
    <w:rsid w:val="002E4EC4"/>
    <w:rsid w:val="002E4F4A"/>
    <w:rsid w:val="002E5210"/>
    <w:rsid w:val="002E569E"/>
    <w:rsid w:val="002E5AC5"/>
    <w:rsid w:val="002E6216"/>
    <w:rsid w:val="002E623B"/>
    <w:rsid w:val="002E70AF"/>
    <w:rsid w:val="002E77D4"/>
    <w:rsid w:val="002F03A9"/>
    <w:rsid w:val="002F04DB"/>
    <w:rsid w:val="002F113A"/>
    <w:rsid w:val="002F2A63"/>
    <w:rsid w:val="002F2B02"/>
    <w:rsid w:val="002F3262"/>
    <w:rsid w:val="002F3518"/>
    <w:rsid w:val="002F35E2"/>
    <w:rsid w:val="002F3897"/>
    <w:rsid w:val="002F40F3"/>
    <w:rsid w:val="002F4F9A"/>
    <w:rsid w:val="002F56A5"/>
    <w:rsid w:val="002F620A"/>
    <w:rsid w:val="002F6BD9"/>
    <w:rsid w:val="002F6EE1"/>
    <w:rsid w:val="002F71FE"/>
    <w:rsid w:val="002F7854"/>
    <w:rsid w:val="0030015F"/>
    <w:rsid w:val="003001FD"/>
    <w:rsid w:val="0030084C"/>
    <w:rsid w:val="00300B68"/>
    <w:rsid w:val="00302BB5"/>
    <w:rsid w:val="003058B2"/>
    <w:rsid w:val="00306591"/>
    <w:rsid w:val="00306AF0"/>
    <w:rsid w:val="003077A7"/>
    <w:rsid w:val="00311C13"/>
    <w:rsid w:val="003121BE"/>
    <w:rsid w:val="00312879"/>
    <w:rsid w:val="00312CF5"/>
    <w:rsid w:val="00313ADB"/>
    <w:rsid w:val="00315510"/>
    <w:rsid w:val="00320783"/>
    <w:rsid w:val="00320EFA"/>
    <w:rsid w:val="00321DB8"/>
    <w:rsid w:val="00323945"/>
    <w:rsid w:val="003243C8"/>
    <w:rsid w:val="003268A1"/>
    <w:rsid w:val="00326CDF"/>
    <w:rsid w:val="00326D62"/>
    <w:rsid w:val="00327ADA"/>
    <w:rsid w:val="00327B9A"/>
    <w:rsid w:val="00327F13"/>
    <w:rsid w:val="00330DCC"/>
    <w:rsid w:val="00331C97"/>
    <w:rsid w:val="00331DCA"/>
    <w:rsid w:val="00332962"/>
    <w:rsid w:val="00332E2E"/>
    <w:rsid w:val="00332F57"/>
    <w:rsid w:val="00334D40"/>
    <w:rsid w:val="003357E1"/>
    <w:rsid w:val="0033582C"/>
    <w:rsid w:val="00335852"/>
    <w:rsid w:val="003367F6"/>
    <w:rsid w:val="00336BA4"/>
    <w:rsid w:val="00336C5B"/>
    <w:rsid w:val="00341CAE"/>
    <w:rsid w:val="0034226F"/>
    <w:rsid w:val="00342659"/>
    <w:rsid w:val="0034329A"/>
    <w:rsid w:val="00343326"/>
    <w:rsid w:val="00344736"/>
    <w:rsid w:val="00345354"/>
    <w:rsid w:val="003453A6"/>
    <w:rsid w:val="00345AD4"/>
    <w:rsid w:val="00345C6C"/>
    <w:rsid w:val="003467BC"/>
    <w:rsid w:val="00346E5D"/>
    <w:rsid w:val="003503AE"/>
    <w:rsid w:val="00350952"/>
    <w:rsid w:val="00350BC9"/>
    <w:rsid w:val="003511E4"/>
    <w:rsid w:val="003518EA"/>
    <w:rsid w:val="00351AB1"/>
    <w:rsid w:val="0035248F"/>
    <w:rsid w:val="00352E52"/>
    <w:rsid w:val="00354855"/>
    <w:rsid w:val="00354C43"/>
    <w:rsid w:val="00355393"/>
    <w:rsid w:val="003557D3"/>
    <w:rsid w:val="00356CE8"/>
    <w:rsid w:val="00360644"/>
    <w:rsid w:val="00360A12"/>
    <w:rsid w:val="00360A98"/>
    <w:rsid w:val="00361803"/>
    <w:rsid w:val="00361FE9"/>
    <w:rsid w:val="003633AD"/>
    <w:rsid w:val="00363CDE"/>
    <w:rsid w:val="0036472C"/>
    <w:rsid w:val="00364DDC"/>
    <w:rsid w:val="00366AB7"/>
    <w:rsid w:val="003708C7"/>
    <w:rsid w:val="00371373"/>
    <w:rsid w:val="00372A13"/>
    <w:rsid w:val="00372C01"/>
    <w:rsid w:val="00373441"/>
    <w:rsid w:val="00373470"/>
    <w:rsid w:val="00373B61"/>
    <w:rsid w:val="00373D3E"/>
    <w:rsid w:val="00373DB8"/>
    <w:rsid w:val="0037594C"/>
    <w:rsid w:val="00376210"/>
    <w:rsid w:val="0037636D"/>
    <w:rsid w:val="00376731"/>
    <w:rsid w:val="00376BC4"/>
    <w:rsid w:val="00377B67"/>
    <w:rsid w:val="00377E05"/>
    <w:rsid w:val="0038107A"/>
    <w:rsid w:val="00381549"/>
    <w:rsid w:val="00382F2A"/>
    <w:rsid w:val="00383729"/>
    <w:rsid w:val="00383A91"/>
    <w:rsid w:val="00383AFA"/>
    <w:rsid w:val="0038455D"/>
    <w:rsid w:val="003845B6"/>
    <w:rsid w:val="00384AFC"/>
    <w:rsid w:val="003857C4"/>
    <w:rsid w:val="003864C0"/>
    <w:rsid w:val="00386D9C"/>
    <w:rsid w:val="00387304"/>
    <w:rsid w:val="00387D8D"/>
    <w:rsid w:val="00390EB1"/>
    <w:rsid w:val="00392DA8"/>
    <w:rsid w:val="00393320"/>
    <w:rsid w:val="00393840"/>
    <w:rsid w:val="00393BEC"/>
    <w:rsid w:val="003955C9"/>
    <w:rsid w:val="00397A63"/>
    <w:rsid w:val="003A041F"/>
    <w:rsid w:val="003A0BAD"/>
    <w:rsid w:val="003A0CF1"/>
    <w:rsid w:val="003A1DF2"/>
    <w:rsid w:val="003A277C"/>
    <w:rsid w:val="003A32DE"/>
    <w:rsid w:val="003A3607"/>
    <w:rsid w:val="003A3F19"/>
    <w:rsid w:val="003A4655"/>
    <w:rsid w:val="003A601E"/>
    <w:rsid w:val="003A6024"/>
    <w:rsid w:val="003A630B"/>
    <w:rsid w:val="003A6561"/>
    <w:rsid w:val="003A66FA"/>
    <w:rsid w:val="003A7272"/>
    <w:rsid w:val="003A7556"/>
    <w:rsid w:val="003A7FCF"/>
    <w:rsid w:val="003B0EB6"/>
    <w:rsid w:val="003B1203"/>
    <w:rsid w:val="003B1B78"/>
    <w:rsid w:val="003B1F5A"/>
    <w:rsid w:val="003B2A8D"/>
    <w:rsid w:val="003B455E"/>
    <w:rsid w:val="003B5979"/>
    <w:rsid w:val="003B60D0"/>
    <w:rsid w:val="003B6292"/>
    <w:rsid w:val="003B6B60"/>
    <w:rsid w:val="003B6C53"/>
    <w:rsid w:val="003B7E94"/>
    <w:rsid w:val="003C0A36"/>
    <w:rsid w:val="003C1159"/>
    <w:rsid w:val="003C1493"/>
    <w:rsid w:val="003C2726"/>
    <w:rsid w:val="003C285F"/>
    <w:rsid w:val="003C3780"/>
    <w:rsid w:val="003C3B5E"/>
    <w:rsid w:val="003C3D53"/>
    <w:rsid w:val="003C55C1"/>
    <w:rsid w:val="003C6091"/>
    <w:rsid w:val="003C71D2"/>
    <w:rsid w:val="003C71E0"/>
    <w:rsid w:val="003C7C02"/>
    <w:rsid w:val="003C7C04"/>
    <w:rsid w:val="003D066F"/>
    <w:rsid w:val="003D223A"/>
    <w:rsid w:val="003D4B8C"/>
    <w:rsid w:val="003D53C9"/>
    <w:rsid w:val="003D57C9"/>
    <w:rsid w:val="003D679E"/>
    <w:rsid w:val="003E0104"/>
    <w:rsid w:val="003E1000"/>
    <w:rsid w:val="003E1730"/>
    <w:rsid w:val="003E273E"/>
    <w:rsid w:val="003E3EC0"/>
    <w:rsid w:val="003E4D42"/>
    <w:rsid w:val="003E5186"/>
    <w:rsid w:val="003E6F85"/>
    <w:rsid w:val="003E7874"/>
    <w:rsid w:val="003E7D91"/>
    <w:rsid w:val="003F1B94"/>
    <w:rsid w:val="003F2384"/>
    <w:rsid w:val="003F253B"/>
    <w:rsid w:val="003F254D"/>
    <w:rsid w:val="003F2779"/>
    <w:rsid w:val="003F289F"/>
    <w:rsid w:val="003F3E0E"/>
    <w:rsid w:val="003F4C73"/>
    <w:rsid w:val="003F71A6"/>
    <w:rsid w:val="00400645"/>
    <w:rsid w:val="004013D6"/>
    <w:rsid w:val="004014E0"/>
    <w:rsid w:val="00401651"/>
    <w:rsid w:val="00402908"/>
    <w:rsid w:val="0040304B"/>
    <w:rsid w:val="00403148"/>
    <w:rsid w:val="00403996"/>
    <w:rsid w:val="00403FA5"/>
    <w:rsid w:val="004051BB"/>
    <w:rsid w:val="00406DEC"/>
    <w:rsid w:val="004072DB"/>
    <w:rsid w:val="004079D8"/>
    <w:rsid w:val="004105F8"/>
    <w:rsid w:val="00410B6E"/>
    <w:rsid w:val="00410E5A"/>
    <w:rsid w:val="004114EB"/>
    <w:rsid w:val="004127F9"/>
    <w:rsid w:val="00413D1F"/>
    <w:rsid w:val="00413F1B"/>
    <w:rsid w:val="00414EDC"/>
    <w:rsid w:val="00415641"/>
    <w:rsid w:val="0041675D"/>
    <w:rsid w:val="00416DBF"/>
    <w:rsid w:val="00417264"/>
    <w:rsid w:val="00420C86"/>
    <w:rsid w:val="00420FA5"/>
    <w:rsid w:val="004215C8"/>
    <w:rsid w:val="00421778"/>
    <w:rsid w:val="004224CF"/>
    <w:rsid w:val="0042270A"/>
    <w:rsid w:val="00422CBD"/>
    <w:rsid w:val="00424DB1"/>
    <w:rsid w:val="0042674B"/>
    <w:rsid w:val="00426906"/>
    <w:rsid w:val="004272AE"/>
    <w:rsid w:val="004318EB"/>
    <w:rsid w:val="00433259"/>
    <w:rsid w:val="0043487D"/>
    <w:rsid w:val="004349F2"/>
    <w:rsid w:val="00435176"/>
    <w:rsid w:val="0043541D"/>
    <w:rsid w:val="004405A8"/>
    <w:rsid w:val="00440AE7"/>
    <w:rsid w:val="00442269"/>
    <w:rsid w:val="00442BAF"/>
    <w:rsid w:val="004430BF"/>
    <w:rsid w:val="00443E72"/>
    <w:rsid w:val="004451E1"/>
    <w:rsid w:val="004503DF"/>
    <w:rsid w:val="0045099B"/>
    <w:rsid w:val="00450D7A"/>
    <w:rsid w:val="00452197"/>
    <w:rsid w:val="004535F6"/>
    <w:rsid w:val="00453AA5"/>
    <w:rsid w:val="004540F2"/>
    <w:rsid w:val="00456671"/>
    <w:rsid w:val="004568D5"/>
    <w:rsid w:val="004571A1"/>
    <w:rsid w:val="00457503"/>
    <w:rsid w:val="00461E31"/>
    <w:rsid w:val="00461EEF"/>
    <w:rsid w:val="00462788"/>
    <w:rsid w:val="00462FF8"/>
    <w:rsid w:val="0046357B"/>
    <w:rsid w:val="00464491"/>
    <w:rsid w:val="0046532E"/>
    <w:rsid w:val="00465AC3"/>
    <w:rsid w:val="00465FC1"/>
    <w:rsid w:val="00470311"/>
    <w:rsid w:val="004704B7"/>
    <w:rsid w:val="00470916"/>
    <w:rsid w:val="004716C2"/>
    <w:rsid w:val="00472027"/>
    <w:rsid w:val="004737C3"/>
    <w:rsid w:val="004750A0"/>
    <w:rsid w:val="00475E74"/>
    <w:rsid w:val="00475E97"/>
    <w:rsid w:val="00477748"/>
    <w:rsid w:val="00480A55"/>
    <w:rsid w:val="00481812"/>
    <w:rsid w:val="00482F9E"/>
    <w:rsid w:val="004830FC"/>
    <w:rsid w:val="00483704"/>
    <w:rsid w:val="00483EBA"/>
    <w:rsid w:val="004844EF"/>
    <w:rsid w:val="00484E0A"/>
    <w:rsid w:val="00485D8A"/>
    <w:rsid w:val="00485FFC"/>
    <w:rsid w:val="00486309"/>
    <w:rsid w:val="00486D2B"/>
    <w:rsid w:val="0048764B"/>
    <w:rsid w:val="00487870"/>
    <w:rsid w:val="0048792F"/>
    <w:rsid w:val="00487B15"/>
    <w:rsid w:val="00491505"/>
    <w:rsid w:val="004935B1"/>
    <w:rsid w:val="004945D0"/>
    <w:rsid w:val="0049601C"/>
    <w:rsid w:val="00497D94"/>
    <w:rsid w:val="00497F17"/>
    <w:rsid w:val="004A1965"/>
    <w:rsid w:val="004A1E59"/>
    <w:rsid w:val="004A3547"/>
    <w:rsid w:val="004A4B68"/>
    <w:rsid w:val="004A54E1"/>
    <w:rsid w:val="004A79EB"/>
    <w:rsid w:val="004A7B43"/>
    <w:rsid w:val="004A7CFD"/>
    <w:rsid w:val="004B10DB"/>
    <w:rsid w:val="004B1DB1"/>
    <w:rsid w:val="004B2387"/>
    <w:rsid w:val="004B3910"/>
    <w:rsid w:val="004B4A4A"/>
    <w:rsid w:val="004B4F42"/>
    <w:rsid w:val="004B5534"/>
    <w:rsid w:val="004B5F16"/>
    <w:rsid w:val="004B6804"/>
    <w:rsid w:val="004B79D6"/>
    <w:rsid w:val="004B7B38"/>
    <w:rsid w:val="004C063B"/>
    <w:rsid w:val="004C0685"/>
    <w:rsid w:val="004C0E1B"/>
    <w:rsid w:val="004C1520"/>
    <w:rsid w:val="004C223B"/>
    <w:rsid w:val="004C25CB"/>
    <w:rsid w:val="004C262F"/>
    <w:rsid w:val="004C34CF"/>
    <w:rsid w:val="004C3D02"/>
    <w:rsid w:val="004C4233"/>
    <w:rsid w:val="004C47A8"/>
    <w:rsid w:val="004C51AA"/>
    <w:rsid w:val="004C5D8C"/>
    <w:rsid w:val="004C61A7"/>
    <w:rsid w:val="004C6418"/>
    <w:rsid w:val="004C726B"/>
    <w:rsid w:val="004C76C5"/>
    <w:rsid w:val="004D014A"/>
    <w:rsid w:val="004D021F"/>
    <w:rsid w:val="004D0565"/>
    <w:rsid w:val="004D0971"/>
    <w:rsid w:val="004D0E02"/>
    <w:rsid w:val="004D0EDD"/>
    <w:rsid w:val="004D140A"/>
    <w:rsid w:val="004D240A"/>
    <w:rsid w:val="004D2628"/>
    <w:rsid w:val="004D3619"/>
    <w:rsid w:val="004D41BC"/>
    <w:rsid w:val="004D42E0"/>
    <w:rsid w:val="004D5452"/>
    <w:rsid w:val="004D6C2E"/>
    <w:rsid w:val="004D6F6C"/>
    <w:rsid w:val="004D718D"/>
    <w:rsid w:val="004D7753"/>
    <w:rsid w:val="004D7FE4"/>
    <w:rsid w:val="004E1837"/>
    <w:rsid w:val="004E203F"/>
    <w:rsid w:val="004E28A5"/>
    <w:rsid w:val="004E352E"/>
    <w:rsid w:val="004E3CFE"/>
    <w:rsid w:val="004E3FAF"/>
    <w:rsid w:val="004E4916"/>
    <w:rsid w:val="004E4D81"/>
    <w:rsid w:val="004E578E"/>
    <w:rsid w:val="004E66EB"/>
    <w:rsid w:val="004E688F"/>
    <w:rsid w:val="004E7310"/>
    <w:rsid w:val="004F02C8"/>
    <w:rsid w:val="004F0454"/>
    <w:rsid w:val="004F05DC"/>
    <w:rsid w:val="004F3865"/>
    <w:rsid w:val="004F545D"/>
    <w:rsid w:val="004F5786"/>
    <w:rsid w:val="004F588D"/>
    <w:rsid w:val="004F5BE0"/>
    <w:rsid w:val="004F649A"/>
    <w:rsid w:val="004F668B"/>
    <w:rsid w:val="004F7531"/>
    <w:rsid w:val="00501B4F"/>
    <w:rsid w:val="00501FBC"/>
    <w:rsid w:val="00502BAB"/>
    <w:rsid w:val="005047D3"/>
    <w:rsid w:val="00504FB4"/>
    <w:rsid w:val="00505BDD"/>
    <w:rsid w:val="005076D3"/>
    <w:rsid w:val="005077ED"/>
    <w:rsid w:val="00507ACA"/>
    <w:rsid w:val="00511E2F"/>
    <w:rsid w:val="00511F3A"/>
    <w:rsid w:val="00513B64"/>
    <w:rsid w:val="00513E32"/>
    <w:rsid w:val="00514072"/>
    <w:rsid w:val="00514183"/>
    <w:rsid w:val="00515354"/>
    <w:rsid w:val="005158F8"/>
    <w:rsid w:val="005160DD"/>
    <w:rsid w:val="0051752B"/>
    <w:rsid w:val="005175AA"/>
    <w:rsid w:val="00520109"/>
    <w:rsid w:val="00521EE9"/>
    <w:rsid w:val="005227F7"/>
    <w:rsid w:val="005229B5"/>
    <w:rsid w:val="00522A92"/>
    <w:rsid w:val="0052332D"/>
    <w:rsid w:val="005263CD"/>
    <w:rsid w:val="00526706"/>
    <w:rsid w:val="005272E9"/>
    <w:rsid w:val="00527F21"/>
    <w:rsid w:val="00531768"/>
    <w:rsid w:val="00531C2C"/>
    <w:rsid w:val="00533D4F"/>
    <w:rsid w:val="00533FE0"/>
    <w:rsid w:val="00535133"/>
    <w:rsid w:val="00535E82"/>
    <w:rsid w:val="00536CE5"/>
    <w:rsid w:val="00537F2F"/>
    <w:rsid w:val="00540726"/>
    <w:rsid w:val="00541720"/>
    <w:rsid w:val="00541C99"/>
    <w:rsid w:val="00541EF1"/>
    <w:rsid w:val="00542344"/>
    <w:rsid w:val="00542E44"/>
    <w:rsid w:val="00543A8F"/>
    <w:rsid w:val="00544216"/>
    <w:rsid w:val="00544333"/>
    <w:rsid w:val="0054482B"/>
    <w:rsid w:val="00545336"/>
    <w:rsid w:val="00546399"/>
    <w:rsid w:val="005464D5"/>
    <w:rsid w:val="0054699E"/>
    <w:rsid w:val="00547F5C"/>
    <w:rsid w:val="00550607"/>
    <w:rsid w:val="00550B7B"/>
    <w:rsid w:val="00550C79"/>
    <w:rsid w:val="00551B34"/>
    <w:rsid w:val="00553592"/>
    <w:rsid w:val="00553594"/>
    <w:rsid w:val="00555C96"/>
    <w:rsid w:val="0055629D"/>
    <w:rsid w:val="00556BBD"/>
    <w:rsid w:val="00557B9E"/>
    <w:rsid w:val="00557D7A"/>
    <w:rsid w:val="00557FF6"/>
    <w:rsid w:val="005603E2"/>
    <w:rsid w:val="00563B9D"/>
    <w:rsid w:val="00564407"/>
    <w:rsid w:val="00564486"/>
    <w:rsid w:val="0056514B"/>
    <w:rsid w:val="005651D5"/>
    <w:rsid w:val="00565BD6"/>
    <w:rsid w:val="00566461"/>
    <w:rsid w:val="005668E5"/>
    <w:rsid w:val="0056773D"/>
    <w:rsid w:val="00567FB8"/>
    <w:rsid w:val="0057081E"/>
    <w:rsid w:val="00571445"/>
    <w:rsid w:val="005714D4"/>
    <w:rsid w:val="005714FE"/>
    <w:rsid w:val="00572C3E"/>
    <w:rsid w:val="0057457C"/>
    <w:rsid w:val="005745DF"/>
    <w:rsid w:val="005746B4"/>
    <w:rsid w:val="0057508B"/>
    <w:rsid w:val="00575E80"/>
    <w:rsid w:val="00577889"/>
    <w:rsid w:val="00577FC7"/>
    <w:rsid w:val="00581127"/>
    <w:rsid w:val="00582166"/>
    <w:rsid w:val="0058244E"/>
    <w:rsid w:val="00582939"/>
    <w:rsid w:val="00582F0E"/>
    <w:rsid w:val="00583973"/>
    <w:rsid w:val="0058440E"/>
    <w:rsid w:val="005852CD"/>
    <w:rsid w:val="005857B8"/>
    <w:rsid w:val="00586C5D"/>
    <w:rsid w:val="005911BF"/>
    <w:rsid w:val="0059281D"/>
    <w:rsid w:val="0059406C"/>
    <w:rsid w:val="0059442F"/>
    <w:rsid w:val="00594DD8"/>
    <w:rsid w:val="00595ED4"/>
    <w:rsid w:val="00596500"/>
    <w:rsid w:val="005966F5"/>
    <w:rsid w:val="0059752F"/>
    <w:rsid w:val="0059777B"/>
    <w:rsid w:val="005A0FA8"/>
    <w:rsid w:val="005A1BFC"/>
    <w:rsid w:val="005A21E7"/>
    <w:rsid w:val="005A21F5"/>
    <w:rsid w:val="005A25E4"/>
    <w:rsid w:val="005A35FD"/>
    <w:rsid w:val="005A3B3F"/>
    <w:rsid w:val="005A4687"/>
    <w:rsid w:val="005A5440"/>
    <w:rsid w:val="005A5A3D"/>
    <w:rsid w:val="005A6F5B"/>
    <w:rsid w:val="005A7261"/>
    <w:rsid w:val="005B0791"/>
    <w:rsid w:val="005B1965"/>
    <w:rsid w:val="005B2475"/>
    <w:rsid w:val="005B466A"/>
    <w:rsid w:val="005B49B3"/>
    <w:rsid w:val="005B4CDC"/>
    <w:rsid w:val="005B6034"/>
    <w:rsid w:val="005B61A8"/>
    <w:rsid w:val="005C0BA2"/>
    <w:rsid w:val="005C1991"/>
    <w:rsid w:val="005C288D"/>
    <w:rsid w:val="005C2D4E"/>
    <w:rsid w:val="005C3876"/>
    <w:rsid w:val="005C4F94"/>
    <w:rsid w:val="005C52C9"/>
    <w:rsid w:val="005C6B06"/>
    <w:rsid w:val="005C7470"/>
    <w:rsid w:val="005C7C3C"/>
    <w:rsid w:val="005D0193"/>
    <w:rsid w:val="005D0C91"/>
    <w:rsid w:val="005D2FAA"/>
    <w:rsid w:val="005D50B6"/>
    <w:rsid w:val="005D50C9"/>
    <w:rsid w:val="005D5F52"/>
    <w:rsid w:val="005D6185"/>
    <w:rsid w:val="005D61C1"/>
    <w:rsid w:val="005D6278"/>
    <w:rsid w:val="005D7BE6"/>
    <w:rsid w:val="005D7D0B"/>
    <w:rsid w:val="005E072E"/>
    <w:rsid w:val="005E0861"/>
    <w:rsid w:val="005E0B28"/>
    <w:rsid w:val="005E2B7D"/>
    <w:rsid w:val="005E42CA"/>
    <w:rsid w:val="005E4A84"/>
    <w:rsid w:val="005E5210"/>
    <w:rsid w:val="005E54A3"/>
    <w:rsid w:val="005E6811"/>
    <w:rsid w:val="005E70C2"/>
    <w:rsid w:val="005E7A57"/>
    <w:rsid w:val="005F076D"/>
    <w:rsid w:val="005F2765"/>
    <w:rsid w:val="005F2DDA"/>
    <w:rsid w:val="005F2F1C"/>
    <w:rsid w:val="005F48F8"/>
    <w:rsid w:val="005F5596"/>
    <w:rsid w:val="005F5D64"/>
    <w:rsid w:val="005F5DAD"/>
    <w:rsid w:val="005F67A1"/>
    <w:rsid w:val="005F6853"/>
    <w:rsid w:val="005F76FE"/>
    <w:rsid w:val="006019BF"/>
    <w:rsid w:val="00601A6A"/>
    <w:rsid w:val="00601F42"/>
    <w:rsid w:val="00602DB7"/>
    <w:rsid w:val="00603C90"/>
    <w:rsid w:val="00604F13"/>
    <w:rsid w:val="00605E5D"/>
    <w:rsid w:val="006060C6"/>
    <w:rsid w:val="006064E5"/>
    <w:rsid w:val="00606BF8"/>
    <w:rsid w:val="00610481"/>
    <w:rsid w:val="00610E1D"/>
    <w:rsid w:val="006132F4"/>
    <w:rsid w:val="00615316"/>
    <w:rsid w:val="00615950"/>
    <w:rsid w:val="00615D15"/>
    <w:rsid w:val="00617EC8"/>
    <w:rsid w:val="006203F1"/>
    <w:rsid w:val="00620463"/>
    <w:rsid w:val="00620C29"/>
    <w:rsid w:val="00620E21"/>
    <w:rsid w:val="00621BA9"/>
    <w:rsid w:val="00622D2C"/>
    <w:rsid w:val="00624B4E"/>
    <w:rsid w:val="00624C4F"/>
    <w:rsid w:val="0062539B"/>
    <w:rsid w:val="00625557"/>
    <w:rsid w:val="00625E7B"/>
    <w:rsid w:val="0062602F"/>
    <w:rsid w:val="0062698A"/>
    <w:rsid w:val="00627D37"/>
    <w:rsid w:val="00630045"/>
    <w:rsid w:val="0063028C"/>
    <w:rsid w:val="006307C4"/>
    <w:rsid w:val="00630A24"/>
    <w:rsid w:val="00634B56"/>
    <w:rsid w:val="00634BF0"/>
    <w:rsid w:val="00635556"/>
    <w:rsid w:val="0063700A"/>
    <w:rsid w:val="00640649"/>
    <w:rsid w:val="00640932"/>
    <w:rsid w:val="00640B70"/>
    <w:rsid w:val="00641774"/>
    <w:rsid w:val="0064267C"/>
    <w:rsid w:val="006428B4"/>
    <w:rsid w:val="00642933"/>
    <w:rsid w:val="00643508"/>
    <w:rsid w:val="0064362B"/>
    <w:rsid w:val="006443ED"/>
    <w:rsid w:val="0064636B"/>
    <w:rsid w:val="006464A8"/>
    <w:rsid w:val="006518A2"/>
    <w:rsid w:val="00652F79"/>
    <w:rsid w:val="00653BE5"/>
    <w:rsid w:val="00655C05"/>
    <w:rsid w:val="00657A14"/>
    <w:rsid w:val="006610E1"/>
    <w:rsid w:val="00661A5E"/>
    <w:rsid w:val="00663835"/>
    <w:rsid w:val="00664333"/>
    <w:rsid w:val="006646CC"/>
    <w:rsid w:val="006647D6"/>
    <w:rsid w:val="00665200"/>
    <w:rsid w:val="00665406"/>
    <w:rsid w:val="006654C6"/>
    <w:rsid w:val="006663B5"/>
    <w:rsid w:val="006668A1"/>
    <w:rsid w:val="006676FB"/>
    <w:rsid w:val="00667C57"/>
    <w:rsid w:val="00667E16"/>
    <w:rsid w:val="00670033"/>
    <w:rsid w:val="00670678"/>
    <w:rsid w:val="00670C68"/>
    <w:rsid w:val="00671413"/>
    <w:rsid w:val="006726AC"/>
    <w:rsid w:val="0067341A"/>
    <w:rsid w:val="0067467D"/>
    <w:rsid w:val="00674DEF"/>
    <w:rsid w:val="0067574E"/>
    <w:rsid w:val="00676179"/>
    <w:rsid w:val="006761CA"/>
    <w:rsid w:val="0067679E"/>
    <w:rsid w:val="00676F5D"/>
    <w:rsid w:val="006800A5"/>
    <w:rsid w:val="00680158"/>
    <w:rsid w:val="00680D01"/>
    <w:rsid w:val="00681030"/>
    <w:rsid w:val="00682396"/>
    <w:rsid w:val="00682468"/>
    <w:rsid w:val="00682E27"/>
    <w:rsid w:val="00682EEA"/>
    <w:rsid w:val="006837B5"/>
    <w:rsid w:val="00683B81"/>
    <w:rsid w:val="00683E49"/>
    <w:rsid w:val="00685606"/>
    <w:rsid w:val="006866C9"/>
    <w:rsid w:val="006905BB"/>
    <w:rsid w:val="006912B6"/>
    <w:rsid w:val="00691BA6"/>
    <w:rsid w:val="0069218F"/>
    <w:rsid w:val="00692B24"/>
    <w:rsid w:val="00692E0F"/>
    <w:rsid w:val="006948EA"/>
    <w:rsid w:val="00695426"/>
    <w:rsid w:val="0069583A"/>
    <w:rsid w:val="006963D6"/>
    <w:rsid w:val="006963F5"/>
    <w:rsid w:val="006974A0"/>
    <w:rsid w:val="00697B41"/>
    <w:rsid w:val="006A00CA"/>
    <w:rsid w:val="006A26F8"/>
    <w:rsid w:val="006A4D02"/>
    <w:rsid w:val="006A599C"/>
    <w:rsid w:val="006B0717"/>
    <w:rsid w:val="006B0737"/>
    <w:rsid w:val="006B0B2B"/>
    <w:rsid w:val="006B14F7"/>
    <w:rsid w:val="006B1D7D"/>
    <w:rsid w:val="006B2DBE"/>
    <w:rsid w:val="006B31F7"/>
    <w:rsid w:val="006B3726"/>
    <w:rsid w:val="006B4C70"/>
    <w:rsid w:val="006B5497"/>
    <w:rsid w:val="006B55AD"/>
    <w:rsid w:val="006B6528"/>
    <w:rsid w:val="006B6763"/>
    <w:rsid w:val="006B7036"/>
    <w:rsid w:val="006C137E"/>
    <w:rsid w:val="006C2990"/>
    <w:rsid w:val="006C3AAC"/>
    <w:rsid w:val="006C3BBB"/>
    <w:rsid w:val="006C4145"/>
    <w:rsid w:val="006C47AE"/>
    <w:rsid w:val="006C535D"/>
    <w:rsid w:val="006C5B7B"/>
    <w:rsid w:val="006C624D"/>
    <w:rsid w:val="006C70A4"/>
    <w:rsid w:val="006C777E"/>
    <w:rsid w:val="006D0832"/>
    <w:rsid w:val="006D14BA"/>
    <w:rsid w:val="006D1679"/>
    <w:rsid w:val="006D1C39"/>
    <w:rsid w:val="006D26D0"/>
    <w:rsid w:val="006D3A00"/>
    <w:rsid w:val="006D46E9"/>
    <w:rsid w:val="006D560B"/>
    <w:rsid w:val="006D5D95"/>
    <w:rsid w:val="006D611F"/>
    <w:rsid w:val="006D6EA9"/>
    <w:rsid w:val="006D7C6C"/>
    <w:rsid w:val="006D7EFD"/>
    <w:rsid w:val="006E016F"/>
    <w:rsid w:val="006E0A07"/>
    <w:rsid w:val="006E0BCE"/>
    <w:rsid w:val="006E2066"/>
    <w:rsid w:val="006E25C3"/>
    <w:rsid w:val="006E2FE3"/>
    <w:rsid w:val="006E42E7"/>
    <w:rsid w:val="006E4744"/>
    <w:rsid w:val="006E50F8"/>
    <w:rsid w:val="006E5D1C"/>
    <w:rsid w:val="006E61C2"/>
    <w:rsid w:val="006E6B6C"/>
    <w:rsid w:val="006E70B5"/>
    <w:rsid w:val="006F2AFB"/>
    <w:rsid w:val="006F30E0"/>
    <w:rsid w:val="006F48C8"/>
    <w:rsid w:val="006F618D"/>
    <w:rsid w:val="006F781C"/>
    <w:rsid w:val="006F79ED"/>
    <w:rsid w:val="00700633"/>
    <w:rsid w:val="00700D94"/>
    <w:rsid w:val="007037A6"/>
    <w:rsid w:val="00704805"/>
    <w:rsid w:val="00704EE7"/>
    <w:rsid w:val="00706009"/>
    <w:rsid w:val="00706A5E"/>
    <w:rsid w:val="007072E5"/>
    <w:rsid w:val="0071057C"/>
    <w:rsid w:val="00710FDA"/>
    <w:rsid w:val="00711B24"/>
    <w:rsid w:val="00712D93"/>
    <w:rsid w:val="00712FE7"/>
    <w:rsid w:val="00713C02"/>
    <w:rsid w:val="00714387"/>
    <w:rsid w:val="007143E6"/>
    <w:rsid w:val="00715511"/>
    <w:rsid w:val="0071628B"/>
    <w:rsid w:val="00717984"/>
    <w:rsid w:val="00717D35"/>
    <w:rsid w:val="00721E15"/>
    <w:rsid w:val="00724138"/>
    <w:rsid w:val="00724321"/>
    <w:rsid w:val="00724965"/>
    <w:rsid w:val="00724EE9"/>
    <w:rsid w:val="0072530D"/>
    <w:rsid w:val="0072752A"/>
    <w:rsid w:val="00727613"/>
    <w:rsid w:val="007277FF"/>
    <w:rsid w:val="00727DF2"/>
    <w:rsid w:val="00731FDA"/>
    <w:rsid w:val="00732CA0"/>
    <w:rsid w:val="007342B3"/>
    <w:rsid w:val="007346B4"/>
    <w:rsid w:val="00734CEE"/>
    <w:rsid w:val="007362A9"/>
    <w:rsid w:val="007363C1"/>
    <w:rsid w:val="00737400"/>
    <w:rsid w:val="0074048B"/>
    <w:rsid w:val="00740FE2"/>
    <w:rsid w:val="007413A0"/>
    <w:rsid w:val="00741A94"/>
    <w:rsid w:val="00741B84"/>
    <w:rsid w:val="00742432"/>
    <w:rsid w:val="00743D97"/>
    <w:rsid w:val="00743F35"/>
    <w:rsid w:val="00744569"/>
    <w:rsid w:val="00744924"/>
    <w:rsid w:val="007452FD"/>
    <w:rsid w:val="007458EF"/>
    <w:rsid w:val="0074654A"/>
    <w:rsid w:val="00747190"/>
    <w:rsid w:val="00747F11"/>
    <w:rsid w:val="0075037F"/>
    <w:rsid w:val="007526EB"/>
    <w:rsid w:val="007538A7"/>
    <w:rsid w:val="007565C7"/>
    <w:rsid w:val="007567D3"/>
    <w:rsid w:val="0075734F"/>
    <w:rsid w:val="0075749A"/>
    <w:rsid w:val="007613AD"/>
    <w:rsid w:val="0076174E"/>
    <w:rsid w:val="00761B0E"/>
    <w:rsid w:val="00761F4B"/>
    <w:rsid w:val="00767F6E"/>
    <w:rsid w:val="007712C4"/>
    <w:rsid w:val="0077272D"/>
    <w:rsid w:val="0077344F"/>
    <w:rsid w:val="0077433D"/>
    <w:rsid w:val="00774800"/>
    <w:rsid w:val="00774CEF"/>
    <w:rsid w:val="0077640A"/>
    <w:rsid w:val="0077770C"/>
    <w:rsid w:val="00777B45"/>
    <w:rsid w:val="00781755"/>
    <w:rsid w:val="00781EB9"/>
    <w:rsid w:val="007821E5"/>
    <w:rsid w:val="00783B42"/>
    <w:rsid w:val="00783C90"/>
    <w:rsid w:val="00784595"/>
    <w:rsid w:val="00785315"/>
    <w:rsid w:val="00785BE3"/>
    <w:rsid w:val="007903E2"/>
    <w:rsid w:val="00790ADF"/>
    <w:rsid w:val="007915EE"/>
    <w:rsid w:val="00791DEF"/>
    <w:rsid w:val="007926BB"/>
    <w:rsid w:val="00792E35"/>
    <w:rsid w:val="00794AA5"/>
    <w:rsid w:val="00794B5A"/>
    <w:rsid w:val="00794CDA"/>
    <w:rsid w:val="00794F2E"/>
    <w:rsid w:val="00794FAF"/>
    <w:rsid w:val="00796479"/>
    <w:rsid w:val="007964BD"/>
    <w:rsid w:val="00796D2A"/>
    <w:rsid w:val="007970D4"/>
    <w:rsid w:val="007A03BD"/>
    <w:rsid w:val="007A14EE"/>
    <w:rsid w:val="007A1526"/>
    <w:rsid w:val="007A299E"/>
    <w:rsid w:val="007A2CEB"/>
    <w:rsid w:val="007A2F92"/>
    <w:rsid w:val="007A38EB"/>
    <w:rsid w:val="007A55A4"/>
    <w:rsid w:val="007A5908"/>
    <w:rsid w:val="007A7FD7"/>
    <w:rsid w:val="007B0D49"/>
    <w:rsid w:val="007B0FEF"/>
    <w:rsid w:val="007B11E6"/>
    <w:rsid w:val="007B18B4"/>
    <w:rsid w:val="007B2B2C"/>
    <w:rsid w:val="007B3F45"/>
    <w:rsid w:val="007B4109"/>
    <w:rsid w:val="007B4F35"/>
    <w:rsid w:val="007B54BF"/>
    <w:rsid w:val="007B5A08"/>
    <w:rsid w:val="007B5A89"/>
    <w:rsid w:val="007B62F5"/>
    <w:rsid w:val="007B736B"/>
    <w:rsid w:val="007B7698"/>
    <w:rsid w:val="007B7817"/>
    <w:rsid w:val="007B7A28"/>
    <w:rsid w:val="007C0C4B"/>
    <w:rsid w:val="007C0EE2"/>
    <w:rsid w:val="007C1A72"/>
    <w:rsid w:val="007C3FBD"/>
    <w:rsid w:val="007C600D"/>
    <w:rsid w:val="007C779E"/>
    <w:rsid w:val="007C7B25"/>
    <w:rsid w:val="007D1CC2"/>
    <w:rsid w:val="007D4098"/>
    <w:rsid w:val="007D5123"/>
    <w:rsid w:val="007D53CC"/>
    <w:rsid w:val="007D78A8"/>
    <w:rsid w:val="007E0096"/>
    <w:rsid w:val="007E16F7"/>
    <w:rsid w:val="007E30CB"/>
    <w:rsid w:val="007E38F4"/>
    <w:rsid w:val="007E3ECD"/>
    <w:rsid w:val="007E4A00"/>
    <w:rsid w:val="007E4A4A"/>
    <w:rsid w:val="007E4C86"/>
    <w:rsid w:val="007E5079"/>
    <w:rsid w:val="007E588E"/>
    <w:rsid w:val="007F08CB"/>
    <w:rsid w:val="007F0DC5"/>
    <w:rsid w:val="007F1345"/>
    <w:rsid w:val="007F15D5"/>
    <w:rsid w:val="007F1CA3"/>
    <w:rsid w:val="007F2924"/>
    <w:rsid w:val="007F3983"/>
    <w:rsid w:val="007F45AA"/>
    <w:rsid w:val="007F4D0E"/>
    <w:rsid w:val="00800148"/>
    <w:rsid w:val="00800B9C"/>
    <w:rsid w:val="00802B4E"/>
    <w:rsid w:val="00803AE0"/>
    <w:rsid w:val="00803BA0"/>
    <w:rsid w:val="00803F71"/>
    <w:rsid w:val="008042F5"/>
    <w:rsid w:val="008047DB"/>
    <w:rsid w:val="00805E2E"/>
    <w:rsid w:val="0080613C"/>
    <w:rsid w:val="00807224"/>
    <w:rsid w:val="00807FEC"/>
    <w:rsid w:val="0081111D"/>
    <w:rsid w:val="00811CE8"/>
    <w:rsid w:val="008127D9"/>
    <w:rsid w:val="00813365"/>
    <w:rsid w:val="00813C4D"/>
    <w:rsid w:val="00813C7F"/>
    <w:rsid w:val="008148C8"/>
    <w:rsid w:val="0081707A"/>
    <w:rsid w:val="00820F60"/>
    <w:rsid w:val="00821BE1"/>
    <w:rsid w:val="00822AB7"/>
    <w:rsid w:val="008235BD"/>
    <w:rsid w:val="00823ED2"/>
    <w:rsid w:val="008243F1"/>
    <w:rsid w:val="008249B8"/>
    <w:rsid w:val="00824D50"/>
    <w:rsid w:val="0082690F"/>
    <w:rsid w:val="0083097D"/>
    <w:rsid w:val="00831266"/>
    <w:rsid w:val="008324BC"/>
    <w:rsid w:val="008327C5"/>
    <w:rsid w:val="00833152"/>
    <w:rsid w:val="00833813"/>
    <w:rsid w:val="00833816"/>
    <w:rsid w:val="00833C2E"/>
    <w:rsid w:val="00833F71"/>
    <w:rsid w:val="00834D3F"/>
    <w:rsid w:val="00835D54"/>
    <w:rsid w:val="00841072"/>
    <w:rsid w:val="00841930"/>
    <w:rsid w:val="00842CB9"/>
    <w:rsid w:val="00843169"/>
    <w:rsid w:val="0084350E"/>
    <w:rsid w:val="00843A6E"/>
    <w:rsid w:val="008447A1"/>
    <w:rsid w:val="00845116"/>
    <w:rsid w:val="00845249"/>
    <w:rsid w:val="0084728A"/>
    <w:rsid w:val="008474C6"/>
    <w:rsid w:val="00847678"/>
    <w:rsid w:val="00847714"/>
    <w:rsid w:val="00847BEA"/>
    <w:rsid w:val="00850A43"/>
    <w:rsid w:val="00851424"/>
    <w:rsid w:val="00853166"/>
    <w:rsid w:val="00853C0B"/>
    <w:rsid w:val="00854C45"/>
    <w:rsid w:val="00854FE4"/>
    <w:rsid w:val="008552CE"/>
    <w:rsid w:val="0085543E"/>
    <w:rsid w:val="008556DF"/>
    <w:rsid w:val="00856F59"/>
    <w:rsid w:val="008575E5"/>
    <w:rsid w:val="00857A43"/>
    <w:rsid w:val="0086030E"/>
    <w:rsid w:val="00860E4F"/>
    <w:rsid w:val="00860EDB"/>
    <w:rsid w:val="00861012"/>
    <w:rsid w:val="008627CC"/>
    <w:rsid w:val="008629BA"/>
    <w:rsid w:val="00863065"/>
    <w:rsid w:val="00863D2B"/>
    <w:rsid w:val="00863E5F"/>
    <w:rsid w:val="00863F8E"/>
    <w:rsid w:val="008640E7"/>
    <w:rsid w:val="00864772"/>
    <w:rsid w:val="00864A96"/>
    <w:rsid w:val="00865829"/>
    <w:rsid w:val="00866038"/>
    <w:rsid w:val="00866304"/>
    <w:rsid w:val="00866A03"/>
    <w:rsid w:val="008674E7"/>
    <w:rsid w:val="00871BC0"/>
    <w:rsid w:val="00872CC7"/>
    <w:rsid w:val="00872D99"/>
    <w:rsid w:val="008745EA"/>
    <w:rsid w:val="00874C84"/>
    <w:rsid w:val="00876601"/>
    <w:rsid w:val="00877C94"/>
    <w:rsid w:val="00880AAD"/>
    <w:rsid w:val="00881C7A"/>
    <w:rsid w:val="00882EEC"/>
    <w:rsid w:val="0088350D"/>
    <w:rsid w:val="00883A6D"/>
    <w:rsid w:val="00883AA5"/>
    <w:rsid w:val="00883B88"/>
    <w:rsid w:val="008845EF"/>
    <w:rsid w:val="00885B9D"/>
    <w:rsid w:val="00886246"/>
    <w:rsid w:val="008901FE"/>
    <w:rsid w:val="00891094"/>
    <w:rsid w:val="00892803"/>
    <w:rsid w:val="0089337F"/>
    <w:rsid w:val="00893601"/>
    <w:rsid w:val="00893A7E"/>
    <w:rsid w:val="00893E46"/>
    <w:rsid w:val="0089559D"/>
    <w:rsid w:val="008955DA"/>
    <w:rsid w:val="00895BF4"/>
    <w:rsid w:val="0089615E"/>
    <w:rsid w:val="00896CCA"/>
    <w:rsid w:val="008A064D"/>
    <w:rsid w:val="008A0706"/>
    <w:rsid w:val="008A1A41"/>
    <w:rsid w:val="008A4D59"/>
    <w:rsid w:val="008A5382"/>
    <w:rsid w:val="008A5816"/>
    <w:rsid w:val="008A782D"/>
    <w:rsid w:val="008B0487"/>
    <w:rsid w:val="008B04B7"/>
    <w:rsid w:val="008B0D86"/>
    <w:rsid w:val="008B1003"/>
    <w:rsid w:val="008B278C"/>
    <w:rsid w:val="008B2FE2"/>
    <w:rsid w:val="008B31C3"/>
    <w:rsid w:val="008B4569"/>
    <w:rsid w:val="008B461F"/>
    <w:rsid w:val="008B5131"/>
    <w:rsid w:val="008B5579"/>
    <w:rsid w:val="008B6355"/>
    <w:rsid w:val="008C0FB0"/>
    <w:rsid w:val="008C18E9"/>
    <w:rsid w:val="008C1D74"/>
    <w:rsid w:val="008C2A6A"/>
    <w:rsid w:val="008C3A95"/>
    <w:rsid w:val="008C4A4D"/>
    <w:rsid w:val="008C4DC4"/>
    <w:rsid w:val="008C6467"/>
    <w:rsid w:val="008C7E71"/>
    <w:rsid w:val="008C7E85"/>
    <w:rsid w:val="008D0FF5"/>
    <w:rsid w:val="008D12CE"/>
    <w:rsid w:val="008D270E"/>
    <w:rsid w:val="008D301E"/>
    <w:rsid w:val="008D3F00"/>
    <w:rsid w:val="008D407B"/>
    <w:rsid w:val="008D50F9"/>
    <w:rsid w:val="008D5362"/>
    <w:rsid w:val="008D5B46"/>
    <w:rsid w:val="008D5C62"/>
    <w:rsid w:val="008D6347"/>
    <w:rsid w:val="008D647C"/>
    <w:rsid w:val="008D7C9B"/>
    <w:rsid w:val="008E104C"/>
    <w:rsid w:val="008E20DF"/>
    <w:rsid w:val="008E2389"/>
    <w:rsid w:val="008E35C5"/>
    <w:rsid w:val="008E3F01"/>
    <w:rsid w:val="008E40D6"/>
    <w:rsid w:val="008E4816"/>
    <w:rsid w:val="008E5767"/>
    <w:rsid w:val="008E5E09"/>
    <w:rsid w:val="008E6BFF"/>
    <w:rsid w:val="008E79C8"/>
    <w:rsid w:val="008E7CF3"/>
    <w:rsid w:val="008F099D"/>
    <w:rsid w:val="008F2109"/>
    <w:rsid w:val="008F273B"/>
    <w:rsid w:val="008F30B9"/>
    <w:rsid w:val="008F31B4"/>
    <w:rsid w:val="008F3890"/>
    <w:rsid w:val="008F4C44"/>
    <w:rsid w:val="008F5571"/>
    <w:rsid w:val="008F56D0"/>
    <w:rsid w:val="008F6C9E"/>
    <w:rsid w:val="0090047C"/>
    <w:rsid w:val="00901039"/>
    <w:rsid w:val="00901B51"/>
    <w:rsid w:val="009036B1"/>
    <w:rsid w:val="00903A8E"/>
    <w:rsid w:val="00903BF0"/>
    <w:rsid w:val="00903D2A"/>
    <w:rsid w:val="00904080"/>
    <w:rsid w:val="00904509"/>
    <w:rsid w:val="00905292"/>
    <w:rsid w:val="0090610E"/>
    <w:rsid w:val="0090636E"/>
    <w:rsid w:val="009077AA"/>
    <w:rsid w:val="00907C9E"/>
    <w:rsid w:val="00911061"/>
    <w:rsid w:val="0091291A"/>
    <w:rsid w:val="00914C35"/>
    <w:rsid w:val="00914FFE"/>
    <w:rsid w:val="0091575C"/>
    <w:rsid w:val="0091604B"/>
    <w:rsid w:val="00916369"/>
    <w:rsid w:val="0091669A"/>
    <w:rsid w:val="00916A3B"/>
    <w:rsid w:val="00916FB8"/>
    <w:rsid w:val="00917C91"/>
    <w:rsid w:val="00920D83"/>
    <w:rsid w:val="0092276C"/>
    <w:rsid w:val="009259DE"/>
    <w:rsid w:val="00926543"/>
    <w:rsid w:val="00926D63"/>
    <w:rsid w:val="009271A2"/>
    <w:rsid w:val="00930600"/>
    <w:rsid w:val="00931E5C"/>
    <w:rsid w:val="0093234C"/>
    <w:rsid w:val="00932B26"/>
    <w:rsid w:val="009344AA"/>
    <w:rsid w:val="00934635"/>
    <w:rsid w:val="009354C5"/>
    <w:rsid w:val="009355AF"/>
    <w:rsid w:val="00936012"/>
    <w:rsid w:val="009364AA"/>
    <w:rsid w:val="009364D2"/>
    <w:rsid w:val="00940A8B"/>
    <w:rsid w:val="009413CA"/>
    <w:rsid w:val="009417A5"/>
    <w:rsid w:val="00941B0B"/>
    <w:rsid w:val="0094237C"/>
    <w:rsid w:val="00942546"/>
    <w:rsid w:val="0094261F"/>
    <w:rsid w:val="009426F6"/>
    <w:rsid w:val="00942DB2"/>
    <w:rsid w:val="0094315F"/>
    <w:rsid w:val="009433DB"/>
    <w:rsid w:val="00943424"/>
    <w:rsid w:val="00946002"/>
    <w:rsid w:val="0094702D"/>
    <w:rsid w:val="00947941"/>
    <w:rsid w:val="009479FA"/>
    <w:rsid w:val="00950E70"/>
    <w:rsid w:val="00951B6F"/>
    <w:rsid w:val="0095249B"/>
    <w:rsid w:val="009544A7"/>
    <w:rsid w:val="00954EC1"/>
    <w:rsid w:val="009561CC"/>
    <w:rsid w:val="0095646E"/>
    <w:rsid w:val="00956FBC"/>
    <w:rsid w:val="0095719D"/>
    <w:rsid w:val="0095765B"/>
    <w:rsid w:val="009578B5"/>
    <w:rsid w:val="00957DB2"/>
    <w:rsid w:val="009608C7"/>
    <w:rsid w:val="00960B23"/>
    <w:rsid w:val="00960BAA"/>
    <w:rsid w:val="009612CF"/>
    <w:rsid w:val="00961F48"/>
    <w:rsid w:val="0096233A"/>
    <w:rsid w:val="00963BEC"/>
    <w:rsid w:val="00963E5B"/>
    <w:rsid w:val="009647CE"/>
    <w:rsid w:val="00967F52"/>
    <w:rsid w:val="0097027A"/>
    <w:rsid w:val="00970851"/>
    <w:rsid w:val="009709EF"/>
    <w:rsid w:val="00970B5E"/>
    <w:rsid w:val="00970ECC"/>
    <w:rsid w:val="009714F0"/>
    <w:rsid w:val="00971750"/>
    <w:rsid w:val="00972998"/>
    <w:rsid w:val="00972E7C"/>
    <w:rsid w:val="00973D3B"/>
    <w:rsid w:val="00975096"/>
    <w:rsid w:val="00975EB8"/>
    <w:rsid w:val="00976A93"/>
    <w:rsid w:val="0098092C"/>
    <w:rsid w:val="00980A6A"/>
    <w:rsid w:val="0098292D"/>
    <w:rsid w:val="00982B35"/>
    <w:rsid w:val="009832FE"/>
    <w:rsid w:val="009836BE"/>
    <w:rsid w:val="00983EDE"/>
    <w:rsid w:val="00984043"/>
    <w:rsid w:val="009842B7"/>
    <w:rsid w:val="00984F34"/>
    <w:rsid w:val="009858A5"/>
    <w:rsid w:val="009858C1"/>
    <w:rsid w:val="00985E35"/>
    <w:rsid w:val="00986961"/>
    <w:rsid w:val="0099088C"/>
    <w:rsid w:val="00991128"/>
    <w:rsid w:val="00991325"/>
    <w:rsid w:val="0099160C"/>
    <w:rsid w:val="00991A54"/>
    <w:rsid w:val="00991B66"/>
    <w:rsid w:val="00991E3F"/>
    <w:rsid w:val="00992114"/>
    <w:rsid w:val="0099226A"/>
    <w:rsid w:val="00993233"/>
    <w:rsid w:val="009935C4"/>
    <w:rsid w:val="00993862"/>
    <w:rsid w:val="00994BBC"/>
    <w:rsid w:val="00995592"/>
    <w:rsid w:val="00995604"/>
    <w:rsid w:val="00995CFA"/>
    <w:rsid w:val="009960FA"/>
    <w:rsid w:val="009964BF"/>
    <w:rsid w:val="00996EDE"/>
    <w:rsid w:val="00997296"/>
    <w:rsid w:val="0099790E"/>
    <w:rsid w:val="00997BEB"/>
    <w:rsid w:val="009A0380"/>
    <w:rsid w:val="009A056D"/>
    <w:rsid w:val="009A0DE2"/>
    <w:rsid w:val="009A1B8A"/>
    <w:rsid w:val="009A3B8C"/>
    <w:rsid w:val="009A3D6F"/>
    <w:rsid w:val="009A452E"/>
    <w:rsid w:val="009A48A6"/>
    <w:rsid w:val="009A5C46"/>
    <w:rsid w:val="009A7D38"/>
    <w:rsid w:val="009B230A"/>
    <w:rsid w:val="009B2340"/>
    <w:rsid w:val="009B28C9"/>
    <w:rsid w:val="009B2AC2"/>
    <w:rsid w:val="009B3411"/>
    <w:rsid w:val="009B37C1"/>
    <w:rsid w:val="009B4C32"/>
    <w:rsid w:val="009B507E"/>
    <w:rsid w:val="009B55BA"/>
    <w:rsid w:val="009B6295"/>
    <w:rsid w:val="009B6485"/>
    <w:rsid w:val="009B734B"/>
    <w:rsid w:val="009B77BE"/>
    <w:rsid w:val="009C1723"/>
    <w:rsid w:val="009C2C2A"/>
    <w:rsid w:val="009C45A9"/>
    <w:rsid w:val="009C560E"/>
    <w:rsid w:val="009C5B71"/>
    <w:rsid w:val="009C6644"/>
    <w:rsid w:val="009C72F3"/>
    <w:rsid w:val="009D1899"/>
    <w:rsid w:val="009D1912"/>
    <w:rsid w:val="009D1EF2"/>
    <w:rsid w:val="009D2166"/>
    <w:rsid w:val="009D2AD8"/>
    <w:rsid w:val="009D4562"/>
    <w:rsid w:val="009D4DB9"/>
    <w:rsid w:val="009D4DBF"/>
    <w:rsid w:val="009D6032"/>
    <w:rsid w:val="009D60A4"/>
    <w:rsid w:val="009D69AD"/>
    <w:rsid w:val="009E1BA7"/>
    <w:rsid w:val="009E2526"/>
    <w:rsid w:val="009E26AB"/>
    <w:rsid w:val="009E2BD6"/>
    <w:rsid w:val="009E365A"/>
    <w:rsid w:val="009E4076"/>
    <w:rsid w:val="009E44DB"/>
    <w:rsid w:val="009E5A4F"/>
    <w:rsid w:val="009E6B96"/>
    <w:rsid w:val="009E70CB"/>
    <w:rsid w:val="009E753D"/>
    <w:rsid w:val="009F1A01"/>
    <w:rsid w:val="009F1C34"/>
    <w:rsid w:val="009F3358"/>
    <w:rsid w:val="009F3399"/>
    <w:rsid w:val="009F3B53"/>
    <w:rsid w:val="009F46AD"/>
    <w:rsid w:val="009F5E7A"/>
    <w:rsid w:val="009F676A"/>
    <w:rsid w:val="009F6B51"/>
    <w:rsid w:val="009F6E3C"/>
    <w:rsid w:val="00A023D1"/>
    <w:rsid w:val="00A06173"/>
    <w:rsid w:val="00A0632E"/>
    <w:rsid w:val="00A1002D"/>
    <w:rsid w:val="00A11621"/>
    <w:rsid w:val="00A11922"/>
    <w:rsid w:val="00A122A3"/>
    <w:rsid w:val="00A136A1"/>
    <w:rsid w:val="00A1449F"/>
    <w:rsid w:val="00A1497A"/>
    <w:rsid w:val="00A16017"/>
    <w:rsid w:val="00A16575"/>
    <w:rsid w:val="00A16746"/>
    <w:rsid w:val="00A16BB2"/>
    <w:rsid w:val="00A206CA"/>
    <w:rsid w:val="00A20E37"/>
    <w:rsid w:val="00A21B27"/>
    <w:rsid w:val="00A22DA1"/>
    <w:rsid w:val="00A23709"/>
    <w:rsid w:val="00A24642"/>
    <w:rsid w:val="00A24FDB"/>
    <w:rsid w:val="00A2566D"/>
    <w:rsid w:val="00A26072"/>
    <w:rsid w:val="00A26E4F"/>
    <w:rsid w:val="00A30245"/>
    <w:rsid w:val="00A31147"/>
    <w:rsid w:val="00A31EB3"/>
    <w:rsid w:val="00A32BC5"/>
    <w:rsid w:val="00A341AE"/>
    <w:rsid w:val="00A34BC2"/>
    <w:rsid w:val="00A34E1B"/>
    <w:rsid w:val="00A36469"/>
    <w:rsid w:val="00A3668B"/>
    <w:rsid w:val="00A3737E"/>
    <w:rsid w:val="00A37494"/>
    <w:rsid w:val="00A37A6D"/>
    <w:rsid w:val="00A41EAC"/>
    <w:rsid w:val="00A422A2"/>
    <w:rsid w:val="00A42643"/>
    <w:rsid w:val="00A42EFE"/>
    <w:rsid w:val="00A44440"/>
    <w:rsid w:val="00A44A4E"/>
    <w:rsid w:val="00A46670"/>
    <w:rsid w:val="00A46C46"/>
    <w:rsid w:val="00A47640"/>
    <w:rsid w:val="00A47D67"/>
    <w:rsid w:val="00A508BE"/>
    <w:rsid w:val="00A514C0"/>
    <w:rsid w:val="00A51D6F"/>
    <w:rsid w:val="00A5232A"/>
    <w:rsid w:val="00A52372"/>
    <w:rsid w:val="00A52655"/>
    <w:rsid w:val="00A52F6A"/>
    <w:rsid w:val="00A5355F"/>
    <w:rsid w:val="00A54AFE"/>
    <w:rsid w:val="00A55335"/>
    <w:rsid w:val="00A559FC"/>
    <w:rsid w:val="00A55D97"/>
    <w:rsid w:val="00A5623B"/>
    <w:rsid w:val="00A57084"/>
    <w:rsid w:val="00A607CC"/>
    <w:rsid w:val="00A61A8E"/>
    <w:rsid w:val="00A62F60"/>
    <w:rsid w:val="00A64A13"/>
    <w:rsid w:val="00A65935"/>
    <w:rsid w:val="00A66D93"/>
    <w:rsid w:val="00A66FC8"/>
    <w:rsid w:val="00A6775B"/>
    <w:rsid w:val="00A67C84"/>
    <w:rsid w:val="00A7116E"/>
    <w:rsid w:val="00A71250"/>
    <w:rsid w:val="00A71DA8"/>
    <w:rsid w:val="00A73AC8"/>
    <w:rsid w:val="00A754AB"/>
    <w:rsid w:val="00A76269"/>
    <w:rsid w:val="00A766FF"/>
    <w:rsid w:val="00A77F20"/>
    <w:rsid w:val="00A81866"/>
    <w:rsid w:val="00A81B2B"/>
    <w:rsid w:val="00A81C90"/>
    <w:rsid w:val="00A8498E"/>
    <w:rsid w:val="00A860E8"/>
    <w:rsid w:val="00A86C05"/>
    <w:rsid w:val="00A87F81"/>
    <w:rsid w:val="00A90270"/>
    <w:rsid w:val="00A902A0"/>
    <w:rsid w:val="00A9094C"/>
    <w:rsid w:val="00A91149"/>
    <w:rsid w:val="00A91B9B"/>
    <w:rsid w:val="00A92BF4"/>
    <w:rsid w:val="00A94443"/>
    <w:rsid w:val="00A94C6B"/>
    <w:rsid w:val="00A94E39"/>
    <w:rsid w:val="00A95A47"/>
    <w:rsid w:val="00A95D20"/>
    <w:rsid w:val="00A96324"/>
    <w:rsid w:val="00A966C1"/>
    <w:rsid w:val="00A97FD2"/>
    <w:rsid w:val="00AA255A"/>
    <w:rsid w:val="00AA2AB7"/>
    <w:rsid w:val="00AA3AB6"/>
    <w:rsid w:val="00AA3DE4"/>
    <w:rsid w:val="00AA4E28"/>
    <w:rsid w:val="00AA5540"/>
    <w:rsid w:val="00AA576A"/>
    <w:rsid w:val="00AA58B0"/>
    <w:rsid w:val="00AA5A91"/>
    <w:rsid w:val="00AA617F"/>
    <w:rsid w:val="00AA690A"/>
    <w:rsid w:val="00AA700F"/>
    <w:rsid w:val="00AA7E0D"/>
    <w:rsid w:val="00AB041A"/>
    <w:rsid w:val="00AB087D"/>
    <w:rsid w:val="00AB14B6"/>
    <w:rsid w:val="00AB163D"/>
    <w:rsid w:val="00AB1F3D"/>
    <w:rsid w:val="00AB1FF3"/>
    <w:rsid w:val="00AB2759"/>
    <w:rsid w:val="00AB32D7"/>
    <w:rsid w:val="00AB3733"/>
    <w:rsid w:val="00AB3A7D"/>
    <w:rsid w:val="00AB4C19"/>
    <w:rsid w:val="00AB52FB"/>
    <w:rsid w:val="00AB68E5"/>
    <w:rsid w:val="00AB74DB"/>
    <w:rsid w:val="00AB769D"/>
    <w:rsid w:val="00AB7B54"/>
    <w:rsid w:val="00AC165B"/>
    <w:rsid w:val="00AC33CC"/>
    <w:rsid w:val="00AC3B8A"/>
    <w:rsid w:val="00AC43D7"/>
    <w:rsid w:val="00AC594D"/>
    <w:rsid w:val="00AC68DC"/>
    <w:rsid w:val="00AC7C22"/>
    <w:rsid w:val="00AD07D9"/>
    <w:rsid w:val="00AD1F9D"/>
    <w:rsid w:val="00AD2858"/>
    <w:rsid w:val="00AD45F0"/>
    <w:rsid w:val="00AD4ADA"/>
    <w:rsid w:val="00AD4F86"/>
    <w:rsid w:val="00AD6259"/>
    <w:rsid w:val="00AD6B05"/>
    <w:rsid w:val="00AD7523"/>
    <w:rsid w:val="00AD75B9"/>
    <w:rsid w:val="00AE0372"/>
    <w:rsid w:val="00AE120D"/>
    <w:rsid w:val="00AE3ADA"/>
    <w:rsid w:val="00AE439E"/>
    <w:rsid w:val="00AE55D9"/>
    <w:rsid w:val="00AE5BC8"/>
    <w:rsid w:val="00AE5C1C"/>
    <w:rsid w:val="00AE698A"/>
    <w:rsid w:val="00AE73E7"/>
    <w:rsid w:val="00AE7C99"/>
    <w:rsid w:val="00AF0065"/>
    <w:rsid w:val="00AF0ED9"/>
    <w:rsid w:val="00AF1572"/>
    <w:rsid w:val="00AF1A5C"/>
    <w:rsid w:val="00AF2832"/>
    <w:rsid w:val="00AF3B36"/>
    <w:rsid w:val="00AF424F"/>
    <w:rsid w:val="00AF465D"/>
    <w:rsid w:val="00AF4D1B"/>
    <w:rsid w:val="00AF5FF3"/>
    <w:rsid w:val="00AF7022"/>
    <w:rsid w:val="00B003EE"/>
    <w:rsid w:val="00B008B4"/>
    <w:rsid w:val="00B0193B"/>
    <w:rsid w:val="00B0291D"/>
    <w:rsid w:val="00B02A87"/>
    <w:rsid w:val="00B033A1"/>
    <w:rsid w:val="00B03534"/>
    <w:rsid w:val="00B05D04"/>
    <w:rsid w:val="00B076FE"/>
    <w:rsid w:val="00B079B1"/>
    <w:rsid w:val="00B10A47"/>
    <w:rsid w:val="00B10F80"/>
    <w:rsid w:val="00B1107B"/>
    <w:rsid w:val="00B142A5"/>
    <w:rsid w:val="00B14552"/>
    <w:rsid w:val="00B14877"/>
    <w:rsid w:val="00B15B64"/>
    <w:rsid w:val="00B15D8F"/>
    <w:rsid w:val="00B16099"/>
    <w:rsid w:val="00B17DFB"/>
    <w:rsid w:val="00B20C0E"/>
    <w:rsid w:val="00B20D19"/>
    <w:rsid w:val="00B21B7D"/>
    <w:rsid w:val="00B25166"/>
    <w:rsid w:val="00B26A0B"/>
    <w:rsid w:val="00B26D2C"/>
    <w:rsid w:val="00B300CD"/>
    <w:rsid w:val="00B30665"/>
    <w:rsid w:val="00B3082F"/>
    <w:rsid w:val="00B309EA"/>
    <w:rsid w:val="00B318B1"/>
    <w:rsid w:val="00B31AF1"/>
    <w:rsid w:val="00B32DDA"/>
    <w:rsid w:val="00B330D8"/>
    <w:rsid w:val="00B34D53"/>
    <w:rsid w:val="00B35B32"/>
    <w:rsid w:val="00B36878"/>
    <w:rsid w:val="00B36A40"/>
    <w:rsid w:val="00B36D52"/>
    <w:rsid w:val="00B3775B"/>
    <w:rsid w:val="00B37D71"/>
    <w:rsid w:val="00B37F23"/>
    <w:rsid w:val="00B404CF"/>
    <w:rsid w:val="00B406EE"/>
    <w:rsid w:val="00B41A8A"/>
    <w:rsid w:val="00B427F1"/>
    <w:rsid w:val="00B43287"/>
    <w:rsid w:val="00B45888"/>
    <w:rsid w:val="00B46096"/>
    <w:rsid w:val="00B468AB"/>
    <w:rsid w:val="00B46F22"/>
    <w:rsid w:val="00B47228"/>
    <w:rsid w:val="00B47551"/>
    <w:rsid w:val="00B47881"/>
    <w:rsid w:val="00B479ED"/>
    <w:rsid w:val="00B50BBA"/>
    <w:rsid w:val="00B51858"/>
    <w:rsid w:val="00B52BA7"/>
    <w:rsid w:val="00B53B79"/>
    <w:rsid w:val="00B5413C"/>
    <w:rsid w:val="00B545B0"/>
    <w:rsid w:val="00B54E92"/>
    <w:rsid w:val="00B55162"/>
    <w:rsid w:val="00B55E96"/>
    <w:rsid w:val="00B56006"/>
    <w:rsid w:val="00B56037"/>
    <w:rsid w:val="00B561F4"/>
    <w:rsid w:val="00B601CA"/>
    <w:rsid w:val="00B6129A"/>
    <w:rsid w:val="00B6131D"/>
    <w:rsid w:val="00B6171A"/>
    <w:rsid w:val="00B64687"/>
    <w:rsid w:val="00B64EEE"/>
    <w:rsid w:val="00B65991"/>
    <w:rsid w:val="00B6697E"/>
    <w:rsid w:val="00B67BC4"/>
    <w:rsid w:val="00B67ED1"/>
    <w:rsid w:val="00B704CC"/>
    <w:rsid w:val="00B70C47"/>
    <w:rsid w:val="00B71401"/>
    <w:rsid w:val="00B71729"/>
    <w:rsid w:val="00B720D2"/>
    <w:rsid w:val="00B72235"/>
    <w:rsid w:val="00B72DED"/>
    <w:rsid w:val="00B741FF"/>
    <w:rsid w:val="00B74E31"/>
    <w:rsid w:val="00B76124"/>
    <w:rsid w:val="00B776F7"/>
    <w:rsid w:val="00B80AB7"/>
    <w:rsid w:val="00B810A0"/>
    <w:rsid w:val="00B81BAE"/>
    <w:rsid w:val="00B826D3"/>
    <w:rsid w:val="00B82C8F"/>
    <w:rsid w:val="00B82D54"/>
    <w:rsid w:val="00B833E2"/>
    <w:rsid w:val="00B83B34"/>
    <w:rsid w:val="00B83D85"/>
    <w:rsid w:val="00B8446D"/>
    <w:rsid w:val="00B84AD3"/>
    <w:rsid w:val="00B855DB"/>
    <w:rsid w:val="00B869BE"/>
    <w:rsid w:val="00B86C54"/>
    <w:rsid w:val="00B86CD1"/>
    <w:rsid w:val="00B874A8"/>
    <w:rsid w:val="00B875E6"/>
    <w:rsid w:val="00B87F92"/>
    <w:rsid w:val="00B9078B"/>
    <w:rsid w:val="00B90BA7"/>
    <w:rsid w:val="00B92411"/>
    <w:rsid w:val="00B93111"/>
    <w:rsid w:val="00B93909"/>
    <w:rsid w:val="00B94493"/>
    <w:rsid w:val="00B9510E"/>
    <w:rsid w:val="00B97052"/>
    <w:rsid w:val="00B9723B"/>
    <w:rsid w:val="00BA0D93"/>
    <w:rsid w:val="00BA2B7B"/>
    <w:rsid w:val="00BA3653"/>
    <w:rsid w:val="00BA3703"/>
    <w:rsid w:val="00BA3B15"/>
    <w:rsid w:val="00BA3D32"/>
    <w:rsid w:val="00BA4515"/>
    <w:rsid w:val="00BA4845"/>
    <w:rsid w:val="00BA523F"/>
    <w:rsid w:val="00BA5F8B"/>
    <w:rsid w:val="00BA674C"/>
    <w:rsid w:val="00BA710E"/>
    <w:rsid w:val="00BA7BD1"/>
    <w:rsid w:val="00BB0AC3"/>
    <w:rsid w:val="00BB13AC"/>
    <w:rsid w:val="00BB15F0"/>
    <w:rsid w:val="00BB23E7"/>
    <w:rsid w:val="00BB2E23"/>
    <w:rsid w:val="00BB2FB6"/>
    <w:rsid w:val="00BB46D9"/>
    <w:rsid w:val="00BB4D98"/>
    <w:rsid w:val="00BB519F"/>
    <w:rsid w:val="00BB5AC3"/>
    <w:rsid w:val="00BB6677"/>
    <w:rsid w:val="00BB7129"/>
    <w:rsid w:val="00BB7295"/>
    <w:rsid w:val="00BB7393"/>
    <w:rsid w:val="00BC057D"/>
    <w:rsid w:val="00BC0D17"/>
    <w:rsid w:val="00BC1C7F"/>
    <w:rsid w:val="00BC1DE0"/>
    <w:rsid w:val="00BC3119"/>
    <w:rsid w:val="00BC3998"/>
    <w:rsid w:val="00BC39E0"/>
    <w:rsid w:val="00BC4F5C"/>
    <w:rsid w:val="00BC5610"/>
    <w:rsid w:val="00BC5B3F"/>
    <w:rsid w:val="00BC792A"/>
    <w:rsid w:val="00BD066C"/>
    <w:rsid w:val="00BD2B03"/>
    <w:rsid w:val="00BD2D7E"/>
    <w:rsid w:val="00BD31AC"/>
    <w:rsid w:val="00BD322E"/>
    <w:rsid w:val="00BD4658"/>
    <w:rsid w:val="00BD4CD4"/>
    <w:rsid w:val="00BD5EF2"/>
    <w:rsid w:val="00BD61A1"/>
    <w:rsid w:val="00BD6F39"/>
    <w:rsid w:val="00BD7117"/>
    <w:rsid w:val="00BD7EED"/>
    <w:rsid w:val="00BE0696"/>
    <w:rsid w:val="00BE09D8"/>
    <w:rsid w:val="00BE0B1E"/>
    <w:rsid w:val="00BE112E"/>
    <w:rsid w:val="00BE13D7"/>
    <w:rsid w:val="00BE143D"/>
    <w:rsid w:val="00BE1698"/>
    <w:rsid w:val="00BE17FC"/>
    <w:rsid w:val="00BE27CF"/>
    <w:rsid w:val="00BE2C61"/>
    <w:rsid w:val="00BE2EAE"/>
    <w:rsid w:val="00BE349D"/>
    <w:rsid w:val="00BE3883"/>
    <w:rsid w:val="00BE3ADE"/>
    <w:rsid w:val="00BE701A"/>
    <w:rsid w:val="00BE7D3C"/>
    <w:rsid w:val="00BF0ECE"/>
    <w:rsid w:val="00BF21A4"/>
    <w:rsid w:val="00BF25C4"/>
    <w:rsid w:val="00BF318D"/>
    <w:rsid w:val="00BF34AF"/>
    <w:rsid w:val="00BF4708"/>
    <w:rsid w:val="00BF4DE9"/>
    <w:rsid w:val="00BF525D"/>
    <w:rsid w:val="00BF5E24"/>
    <w:rsid w:val="00BF67BE"/>
    <w:rsid w:val="00BF784A"/>
    <w:rsid w:val="00BF7EB2"/>
    <w:rsid w:val="00C00732"/>
    <w:rsid w:val="00C0211E"/>
    <w:rsid w:val="00C029D7"/>
    <w:rsid w:val="00C02A5C"/>
    <w:rsid w:val="00C02B59"/>
    <w:rsid w:val="00C03308"/>
    <w:rsid w:val="00C07666"/>
    <w:rsid w:val="00C07B2C"/>
    <w:rsid w:val="00C10216"/>
    <w:rsid w:val="00C1075C"/>
    <w:rsid w:val="00C1133C"/>
    <w:rsid w:val="00C12067"/>
    <w:rsid w:val="00C132FE"/>
    <w:rsid w:val="00C1365A"/>
    <w:rsid w:val="00C1457E"/>
    <w:rsid w:val="00C147B5"/>
    <w:rsid w:val="00C14951"/>
    <w:rsid w:val="00C1579A"/>
    <w:rsid w:val="00C16041"/>
    <w:rsid w:val="00C160B5"/>
    <w:rsid w:val="00C172AC"/>
    <w:rsid w:val="00C2037B"/>
    <w:rsid w:val="00C209EA"/>
    <w:rsid w:val="00C21D5A"/>
    <w:rsid w:val="00C22BE3"/>
    <w:rsid w:val="00C2414F"/>
    <w:rsid w:val="00C24DFE"/>
    <w:rsid w:val="00C2559C"/>
    <w:rsid w:val="00C25E07"/>
    <w:rsid w:val="00C269D3"/>
    <w:rsid w:val="00C30470"/>
    <w:rsid w:val="00C30A35"/>
    <w:rsid w:val="00C344D5"/>
    <w:rsid w:val="00C34773"/>
    <w:rsid w:val="00C34867"/>
    <w:rsid w:val="00C36D5D"/>
    <w:rsid w:val="00C37C47"/>
    <w:rsid w:val="00C37E9B"/>
    <w:rsid w:val="00C37FDB"/>
    <w:rsid w:val="00C400E7"/>
    <w:rsid w:val="00C40500"/>
    <w:rsid w:val="00C40A03"/>
    <w:rsid w:val="00C40CDA"/>
    <w:rsid w:val="00C4100E"/>
    <w:rsid w:val="00C41131"/>
    <w:rsid w:val="00C4358E"/>
    <w:rsid w:val="00C435FC"/>
    <w:rsid w:val="00C45522"/>
    <w:rsid w:val="00C45B7A"/>
    <w:rsid w:val="00C46013"/>
    <w:rsid w:val="00C4706C"/>
    <w:rsid w:val="00C47441"/>
    <w:rsid w:val="00C51098"/>
    <w:rsid w:val="00C529C9"/>
    <w:rsid w:val="00C5308A"/>
    <w:rsid w:val="00C53655"/>
    <w:rsid w:val="00C53B87"/>
    <w:rsid w:val="00C54296"/>
    <w:rsid w:val="00C555CA"/>
    <w:rsid w:val="00C5620C"/>
    <w:rsid w:val="00C56B78"/>
    <w:rsid w:val="00C5713E"/>
    <w:rsid w:val="00C5779A"/>
    <w:rsid w:val="00C57DFA"/>
    <w:rsid w:val="00C60852"/>
    <w:rsid w:val="00C612BA"/>
    <w:rsid w:val="00C616FE"/>
    <w:rsid w:val="00C624C3"/>
    <w:rsid w:val="00C64574"/>
    <w:rsid w:val="00C64892"/>
    <w:rsid w:val="00C65571"/>
    <w:rsid w:val="00C670D8"/>
    <w:rsid w:val="00C67F8D"/>
    <w:rsid w:val="00C702C0"/>
    <w:rsid w:val="00C70CF9"/>
    <w:rsid w:val="00C71568"/>
    <w:rsid w:val="00C72107"/>
    <w:rsid w:val="00C721B3"/>
    <w:rsid w:val="00C72688"/>
    <w:rsid w:val="00C73616"/>
    <w:rsid w:val="00C73716"/>
    <w:rsid w:val="00C73F5F"/>
    <w:rsid w:val="00C74770"/>
    <w:rsid w:val="00C7566A"/>
    <w:rsid w:val="00C758CE"/>
    <w:rsid w:val="00C76CA9"/>
    <w:rsid w:val="00C76D87"/>
    <w:rsid w:val="00C76EA7"/>
    <w:rsid w:val="00C7724A"/>
    <w:rsid w:val="00C77452"/>
    <w:rsid w:val="00C77DBD"/>
    <w:rsid w:val="00C80EF0"/>
    <w:rsid w:val="00C82BB3"/>
    <w:rsid w:val="00C834BE"/>
    <w:rsid w:val="00C84749"/>
    <w:rsid w:val="00C848BB"/>
    <w:rsid w:val="00C85326"/>
    <w:rsid w:val="00C85807"/>
    <w:rsid w:val="00C87E97"/>
    <w:rsid w:val="00C87EC8"/>
    <w:rsid w:val="00C87F9E"/>
    <w:rsid w:val="00C91CB1"/>
    <w:rsid w:val="00C92854"/>
    <w:rsid w:val="00C92FDC"/>
    <w:rsid w:val="00C93FA1"/>
    <w:rsid w:val="00C958AD"/>
    <w:rsid w:val="00C95C44"/>
    <w:rsid w:val="00C9637D"/>
    <w:rsid w:val="00C96643"/>
    <w:rsid w:val="00CA14F1"/>
    <w:rsid w:val="00CA2060"/>
    <w:rsid w:val="00CA2674"/>
    <w:rsid w:val="00CA2D41"/>
    <w:rsid w:val="00CA2EDB"/>
    <w:rsid w:val="00CA5534"/>
    <w:rsid w:val="00CA5A7C"/>
    <w:rsid w:val="00CA6741"/>
    <w:rsid w:val="00CA76FC"/>
    <w:rsid w:val="00CA7D05"/>
    <w:rsid w:val="00CB06EA"/>
    <w:rsid w:val="00CB0F89"/>
    <w:rsid w:val="00CB1602"/>
    <w:rsid w:val="00CB1B69"/>
    <w:rsid w:val="00CB267F"/>
    <w:rsid w:val="00CB274C"/>
    <w:rsid w:val="00CB2BD6"/>
    <w:rsid w:val="00CB51D9"/>
    <w:rsid w:val="00CB54A8"/>
    <w:rsid w:val="00CB6A3E"/>
    <w:rsid w:val="00CB743B"/>
    <w:rsid w:val="00CB7E40"/>
    <w:rsid w:val="00CC0BFE"/>
    <w:rsid w:val="00CC2092"/>
    <w:rsid w:val="00CC2406"/>
    <w:rsid w:val="00CC240C"/>
    <w:rsid w:val="00CC2C60"/>
    <w:rsid w:val="00CC5453"/>
    <w:rsid w:val="00CC5736"/>
    <w:rsid w:val="00CC5A57"/>
    <w:rsid w:val="00CC6624"/>
    <w:rsid w:val="00CC6716"/>
    <w:rsid w:val="00CC67EC"/>
    <w:rsid w:val="00CD01A0"/>
    <w:rsid w:val="00CD1D14"/>
    <w:rsid w:val="00CD317C"/>
    <w:rsid w:val="00CD3433"/>
    <w:rsid w:val="00CD3484"/>
    <w:rsid w:val="00CD41B7"/>
    <w:rsid w:val="00CD4D85"/>
    <w:rsid w:val="00CD57FB"/>
    <w:rsid w:val="00CD6B92"/>
    <w:rsid w:val="00CD6C4B"/>
    <w:rsid w:val="00CE017C"/>
    <w:rsid w:val="00CE0234"/>
    <w:rsid w:val="00CE05A2"/>
    <w:rsid w:val="00CE1CB0"/>
    <w:rsid w:val="00CE2A21"/>
    <w:rsid w:val="00CE2B2D"/>
    <w:rsid w:val="00CE2EBD"/>
    <w:rsid w:val="00CE3E8E"/>
    <w:rsid w:val="00CE4B1F"/>
    <w:rsid w:val="00CE4F19"/>
    <w:rsid w:val="00CE5519"/>
    <w:rsid w:val="00CE556A"/>
    <w:rsid w:val="00CE5838"/>
    <w:rsid w:val="00CE6445"/>
    <w:rsid w:val="00CE6D53"/>
    <w:rsid w:val="00CE7CEC"/>
    <w:rsid w:val="00CF2696"/>
    <w:rsid w:val="00CF26F7"/>
    <w:rsid w:val="00CF2781"/>
    <w:rsid w:val="00CF2F84"/>
    <w:rsid w:val="00CF42D3"/>
    <w:rsid w:val="00CF4827"/>
    <w:rsid w:val="00CF5991"/>
    <w:rsid w:val="00CF5D74"/>
    <w:rsid w:val="00CF5FA6"/>
    <w:rsid w:val="00CF614B"/>
    <w:rsid w:val="00D0098A"/>
    <w:rsid w:val="00D01688"/>
    <w:rsid w:val="00D01901"/>
    <w:rsid w:val="00D01DA2"/>
    <w:rsid w:val="00D02547"/>
    <w:rsid w:val="00D035B6"/>
    <w:rsid w:val="00D0550E"/>
    <w:rsid w:val="00D0573E"/>
    <w:rsid w:val="00D1038C"/>
    <w:rsid w:val="00D111B2"/>
    <w:rsid w:val="00D11640"/>
    <w:rsid w:val="00D11AD9"/>
    <w:rsid w:val="00D11F4A"/>
    <w:rsid w:val="00D1278C"/>
    <w:rsid w:val="00D12AFD"/>
    <w:rsid w:val="00D13280"/>
    <w:rsid w:val="00D13675"/>
    <w:rsid w:val="00D1426D"/>
    <w:rsid w:val="00D149DB"/>
    <w:rsid w:val="00D1578E"/>
    <w:rsid w:val="00D208F5"/>
    <w:rsid w:val="00D209C0"/>
    <w:rsid w:val="00D21423"/>
    <w:rsid w:val="00D21E19"/>
    <w:rsid w:val="00D22311"/>
    <w:rsid w:val="00D22583"/>
    <w:rsid w:val="00D24737"/>
    <w:rsid w:val="00D253CA"/>
    <w:rsid w:val="00D25AB6"/>
    <w:rsid w:val="00D25FBF"/>
    <w:rsid w:val="00D30FD2"/>
    <w:rsid w:val="00D31BF6"/>
    <w:rsid w:val="00D31E88"/>
    <w:rsid w:val="00D3253A"/>
    <w:rsid w:val="00D32998"/>
    <w:rsid w:val="00D32CED"/>
    <w:rsid w:val="00D339C4"/>
    <w:rsid w:val="00D339D9"/>
    <w:rsid w:val="00D33A4D"/>
    <w:rsid w:val="00D33B19"/>
    <w:rsid w:val="00D33CC4"/>
    <w:rsid w:val="00D3449C"/>
    <w:rsid w:val="00D349F9"/>
    <w:rsid w:val="00D34F4E"/>
    <w:rsid w:val="00D34F88"/>
    <w:rsid w:val="00D361D3"/>
    <w:rsid w:val="00D36A82"/>
    <w:rsid w:val="00D36BE2"/>
    <w:rsid w:val="00D372B7"/>
    <w:rsid w:val="00D3787A"/>
    <w:rsid w:val="00D37F25"/>
    <w:rsid w:val="00D41495"/>
    <w:rsid w:val="00D417AD"/>
    <w:rsid w:val="00D41D98"/>
    <w:rsid w:val="00D41F7D"/>
    <w:rsid w:val="00D4205C"/>
    <w:rsid w:val="00D420EE"/>
    <w:rsid w:val="00D42746"/>
    <w:rsid w:val="00D42838"/>
    <w:rsid w:val="00D42F4F"/>
    <w:rsid w:val="00D47EC6"/>
    <w:rsid w:val="00D509FB"/>
    <w:rsid w:val="00D51F6E"/>
    <w:rsid w:val="00D529CB"/>
    <w:rsid w:val="00D544C6"/>
    <w:rsid w:val="00D55C17"/>
    <w:rsid w:val="00D569F1"/>
    <w:rsid w:val="00D579F5"/>
    <w:rsid w:val="00D57A3B"/>
    <w:rsid w:val="00D57EEA"/>
    <w:rsid w:val="00D57EF6"/>
    <w:rsid w:val="00D60061"/>
    <w:rsid w:val="00D601D9"/>
    <w:rsid w:val="00D603FB"/>
    <w:rsid w:val="00D609A7"/>
    <w:rsid w:val="00D60D3C"/>
    <w:rsid w:val="00D6180C"/>
    <w:rsid w:val="00D61A37"/>
    <w:rsid w:val="00D6313B"/>
    <w:rsid w:val="00D63DBD"/>
    <w:rsid w:val="00D63FCD"/>
    <w:rsid w:val="00D643B5"/>
    <w:rsid w:val="00D66CB9"/>
    <w:rsid w:val="00D66FBE"/>
    <w:rsid w:val="00D67620"/>
    <w:rsid w:val="00D71F87"/>
    <w:rsid w:val="00D729D4"/>
    <w:rsid w:val="00D738C3"/>
    <w:rsid w:val="00D73EEA"/>
    <w:rsid w:val="00D74385"/>
    <w:rsid w:val="00D74A6B"/>
    <w:rsid w:val="00D74DA1"/>
    <w:rsid w:val="00D7563D"/>
    <w:rsid w:val="00D75A11"/>
    <w:rsid w:val="00D75F19"/>
    <w:rsid w:val="00D75FD2"/>
    <w:rsid w:val="00D76F6D"/>
    <w:rsid w:val="00D80837"/>
    <w:rsid w:val="00D808DF"/>
    <w:rsid w:val="00D809E1"/>
    <w:rsid w:val="00D81243"/>
    <w:rsid w:val="00D81A15"/>
    <w:rsid w:val="00D81A35"/>
    <w:rsid w:val="00D81E8D"/>
    <w:rsid w:val="00D83075"/>
    <w:rsid w:val="00D83417"/>
    <w:rsid w:val="00D83736"/>
    <w:rsid w:val="00D83CBC"/>
    <w:rsid w:val="00D86A01"/>
    <w:rsid w:val="00D87EED"/>
    <w:rsid w:val="00D9164D"/>
    <w:rsid w:val="00D91D0D"/>
    <w:rsid w:val="00D91D86"/>
    <w:rsid w:val="00D9229F"/>
    <w:rsid w:val="00D937C4"/>
    <w:rsid w:val="00D94579"/>
    <w:rsid w:val="00D94E55"/>
    <w:rsid w:val="00D9693C"/>
    <w:rsid w:val="00D97AF6"/>
    <w:rsid w:val="00DA0F22"/>
    <w:rsid w:val="00DA1BB8"/>
    <w:rsid w:val="00DA2A4F"/>
    <w:rsid w:val="00DA2DAD"/>
    <w:rsid w:val="00DA36D5"/>
    <w:rsid w:val="00DA43AC"/>
    <w:rsid w:val="00DA591D"/>
    <w:rsid w:val="00DA5DB0"/>
    <w:rsid w:val="00DA6BBD"/>
    <w:rsid w:val="00DB033A"/>
    <w:rsid w:val="00DB0664"/>
    <w:rsid w:val="00DB0758"/>
    <w:rsid w:val="00DB11D0"/>
    <w:rsid w:val="00DB122C"/>
    <w:rsid w:val="00DB30C4"/>
    <w:rsid w:val="00DB333B"/>
    <w:rsid w:val="00DB3E99"/>
    <w:rsid w:val="00DB48BF"/>
    <w:rsid w:val="00DB4FCE"/>
    <w:rsid w:val="00DB4FEA"/>
    <w:rsid w:val="00DB5291"/>
    <w:rsid w:val="00DB6B9B"/>
    <w:rsid w:val="00DB701F"/>
    <w:rsid w:val="00DB7D65"/>
    <w:rsid w:val="00DC0CCC"/>
    <w:rsid w:val="00DC1AC8"/>
    <w:rsid w:val="00DC1C9E"/>
    <w:rsid w:val="00DC23F2"/>
    <w:rsid w:val="00DC2AAC"/>
    <w:rsid w:val="00DC30CD"/>
    <w:rsid w:val="00DC4269"/>
    <w:rsid w:val="00DC4517"/>
    <w:rsid w:val="00DC4785"/>
    <w:rsid w:val="00DC5CC0"/>
    <w:rsid w:val="00DC5F0E"/>
    <w:rsid w:val="00DC7DB4"/>
    <w:rsid w:val="00DD0853"/>
    <w:rsid w:val="00DD0E0B"/>
    <w:rsid w:val="00DD1460"/>
    <w:rsid w:val="00DD1ACF"/>
    <w:rsid w:val="00DD1B63"/>
    <w:rsid w:val="00DD200A"/>
    <w:rsid w:val="00DD2558"/>
    <w:rsid w:val="00DD25D6"/>
    <w:rsid w:val="00DD3260"/>
    <w:rsid w:val="00DD3886"/>
    <w:rsid w:val="00DD4C9D"/>
    <w:rsid w:val="00DD4CAC"/>
    <w:rsid w:val="00DD53CB"/>
    <w:rsid w:val="00DD5F5D"/>
    <w:rsid w:val="00DD68F3"/>
    <w:rsid w:val="00DD73EC"/>
    <w:rsid w:val="00DE0DD5"/>
    <w:rsid w:val="00DE0FDC"/>
    <w:rsid w:val="00DE2AD3"/>
    <w:rsid w:val="00DE2F72"/>
    <w:rsid w:val="00DE3CB4"/>
    <w:rsid w:val="00DE4182"/>
    <w:rsid w:val="00DE5805"/>
    <w:rsid w:val="00DE593F"/>
    <w:rsid w:val="00DE5CE7"/>
    <w:rsid w:val="00DE5D8C"/>
    <w:rsid w:val="00DF0C9B"/>
    <w:rsid w:val="00DF14BF"/>
    <w:rsid w:val="00DF4684"/>
    <w:rsid w:val="00DF54A7"/>
    <w:rsid w:val="00DF558C"/>
    <w:rsid w:val="00DF5844"/>
    <w:rsid w:val="00E0101F"/>
    <w:rsid w:val="00E01B02"/>
    <w:rsid w:val="00E03168"/>
    <w:rsid w:val="00E0339E"/>
    <w:rsid w:val="00E0384A"/>
    <w:rsid w:val="00E03B52"/>
    <w:rsid w:val="00E048FA"/>
    <w:rsid w:val="00E06059"/>
    <w:rsid w:val="00E06862"/>
    <w:rsid w:val="00E06B06"/>
    <w:rsid w:val="00E0737E"/>
    <w:rsid w:val="00E0741C"/>
    <w:rsid w:val="00E074F0"/>
    <w:rsid w:val="00E07B14"/>
    <w:rsid w:val="00E07F5D"/>
    <w:rsid w:val="00E10DBA"/>
    <w:rsid w:val="00E10E7B"/>
    <w:rsid w:val="00E11F25"/>
    <w:rsid w:val="00E13F6E"/>
    <w:rsid w:val="00E15141"/>
    <w:rsid w:val="00E155DB"/>
    <w:rsid w:val="00E156BF"/>
    <w:rsid w:val="00E15D5B"/>
    <w:rsid w:val="00E16F42"/>
    <w:rsid w:val="00E17E8E"/>
    <w:rsid w:val="00E20F48"/>
    <w:rsid w:val="00E21828"/>
    <w:rsid w:val="00E22C2A"/>
    <w:rsid w:val="00E231E4"/>
    <w:rsid w:val="00E27ACE"/>
    <w:rsid w:val="00E3061E"/>
    <w:rsid w:val="00E30A37"/>
    <w:rsid w:val="00E310A9"/>
    <w:rsid w:val="00E313BE"/>
    <w:rsid w:val="00E315E8"/>
    <w:rsid w:val="00E31E4A"/>
    <w:rsid w:val="00E3228A"/>
    <w:rsid w:val="00E33688"/>
    <w:rsid w:val="00E340E2"/>
    <w:rsid w:val="00E34D3C"/>
    <w:rsid w:val="00E354CA"/>
    <w:rsid w:val="00E36E3A"/>
    <w:rsid w:val="00E3777A"/>
    <w:rsid w:val="00E3778E"/>
    <w:rsid w:val="00E40CEC"/>
    <w:rsid w:val="00E40D30"/>
    <w:rsid w:val="00E415A3"/>
    <w:rsid w:val="00E41679"/>
    <w:rsid w:val="00E4173E"/>
    <w:rsid w:val="00E42F56"/>
    <w:rsid w:val="00E43132"/>
    <w:rsid w:val="00E439B3"/>
    <w:rsid w:val="00E43BB8"/>
    <w:rsid w:val="00E43D8A"/>
    <w:rsid w:val="00E44CD7"/>
    <w:rsid w:val="00E45182"/>
    <w:rsid w:val="00E45717"/>
    <w:rsid w:val="00E46632"/>
    <w:rsid w:val="00E4682B"/>
    <w:rsid w:val="00E472D7"/>
    <w:rsid w:val="00E51090"/>
    <w:rsid w:val="00E51761"/>
    <w:rsid w:val="00E52888"/>
    <w:rsid w:val="00E52974"/>
    <w:rsid w:val="00E53503"/>
    <w:rsid w:val="00E53B25"/>
    <w:rsid w:val="00E54892"/>
    <w:rsid w:val="00E54C07"/>
    <w:rsid w:val="00E56086"/>
    <w:rsid w:val="00E57063"/>
    <w:rsid w:val="00E60719"/>
    <w:rsid w:val="00E60FB7"/>
    <w:rsid w:val="00E6239E"/>
    <w:rsid w:val="00E62964"/>
    <w:rsid w:val="00E62B3D"/>
    <w:rsid w:val="00E63430"/>
    <w:rsid w:val="00E63742"/>
    <w:rsid w:val="00E63EBE"/>
    <w:rsid w:val="00E63F81"/>
    <w:rsid w:val="00E64816"/>
    <w:rsid w:val="00E65920"/>
    <w:rsid w:val="00E65C83"/>
    <w:rsid w:val="00E65EF7"/>
    <w:rsid w:val="00E65FBB"/>
    <w:rsid w:val="00E67074"/>
    <w:rsid w:val="00E70EF5"/>
    <w:rsid w:val="00E713C6"/>
    <w:rsid w:val="00E73832"/>
    <w:rsid w:val="00E7461F"/>
    <w:rsid w:val="00E75D19"/>
    <w:rsid w:val="00E7601F"/>
    <w:rsid w:val="00E761E7"/>
    <w:rsid w:val="00E77069"/>
    <w:rsid w:val="00E77326"/>
    <w:rsid w:val="00E77D0F"/>
    <w:rsid w:val="00E77E61"/>
    <w:rsid w:val="00E80869"/>
    <w:rsid w:val="00E80D79"/>
    <w:rsid w:val="00E81465"/>
    <w:rsid w:val="00E818EC"/>
    <w:rsid w:val="00E82D14"/>
    <w:rsid w:val="00E830F8"/>
    <w:rsid w:val="00E835ED"/>
    <w:rsid w:val="00E859C9"/>
    <w:rsid w:val="00E86A05"/>
    <w:rsid w:val="00E87AE6"/>
    <w:rsid w:val="00E90785"/>
    <w:rsid w:val="00E914E1"/>
    <w:rsid w:val="00E91ACE"/>
    <w:rsid w:val="00E9314D"/>
    <w:rsid w:val="00E93AED"/>
    <w:rsid w:val="00E95AC2"/>
    <w:rsid w:val="00E95B5F"/>
    <w:rsid w:val="00EA02B5"/>
    <w:rsid w:val="00EA1231"/>
    <w:rsid w:val="00EA1DA2"/>
    <w:rsid w:val="00EA4C84"/>
    <w:rsid w:val="00EA530C"/>
    <w:rsid w:val="00EA7ED8"/>
    <w:rsid w:val="00EA7F7A"/>
    <w:rsid w:val="00EB0159"/>
    <w:rsid w:val="00EB05E2"/>
    <w:rsid w:val="00EB05FE"/>
    <w:rsid w:val="00EB20C7"/>
    <w:rsid w:val="00EB236A"/>
    <w:rsid w:val="00EB250B"/>
    <w:rsid w:val="00EB3B9D"/>
    <w:rsid w:val="00EB3E76"/>
    <w:rsid w:val="00EB4AA2"/>
    <w:rsid w:val="00EB76A7"/>
    <w:rsid w:val="00EC0B02"/>
    <w:rsid w:val="00EC0C27"/>
    <w:rsid w:val="00EC127B"/>
    <w:rsid w:val="00EC1AA7"/>
    <w:rsid w:val="00EC1D5A"/>
    <w:rsid w:val="00EC28BB"/>
    <w:rsid w:val="00EC2AD1"/>
    <w:rsid w:val="00EC2E1C"/>
    <w:rsid w:val="00EC3157"/>
    <w:rsid w:val="00EC403E"/>
    <w:rsid w:val="00EC4E50"/>
    <w:rsid w:val="00EC5B01"/>
    <w:rsid w:val="00EC5F8A"/>
    <w:rsid w:val="00EC65E7"/>
    <w:rsid w:val="00EC6C04"/>
    <w:rsid w:val="00EC6E8D"/>
    <w:rsid w:val="00EC7A78"/>
    <w:rsid w:val="00ED0238"/>
    <w:rsid w:val="00ED0814"/>
    <w:rsid w:val="00ED0870"/>
    <w:rsid w:val="00ED0D89"/>
    <w:rsid w:val="00ED1548"/>
    <w:rsid w:val="00ED163F"/>
    <w:rsid w:val="00ED17EE"/>
    <w:rsid w:val="00ED1928"/>
    <w:rsid w:val="00ED2524"/>
    <w:rsid w:val="00ED2E7E"/>
    <w:rsid w:val="00ED3EFD"/>
    <w:rsid w:val="00ED4D80"/>
    <w:rsid w:val="00ED53E0"/>
    <w:rsid w:val="00ED7090"/>
    <w:rsid w:val="00ED7829"/>
    <w:rsid w:val="00ED7EE7"/>
    <w:rsid w:val="00EE00BA"/>
    <w:rsid w:val="00EE0846"/>
    <w:rsid w:val="00EE0DB8"/>
    <w:rsid w:val="00EE0E1C"/>
    <w:rsid w:val="00EE26DE"/>
    <w:rsid w:val="00EE351D"/>
    <w:rsid w:val="00EE582B"/>
    <w:rsid w:val="00EE5B59"/>
    <w:rsid w:val="00EE5F80"/>
    <w:rsid w:val="00EE6911"/>
    <w:rsid w:val="00EE6CAC"/>
    <w:rsid w:val="00EE74DF"/>
    <w:rsid w:val="00EE78EC"/>
    <w:rsid w:val="00EF043C"/>
    <w:rsid w:val="00EF16BC"/>
    <w:rsid w:val="00EF185F"/>
    <w:rsid w:val="00EF2E23"/>
    <w:rsid w:val="00EF4DC4"/>
    <w:rsid w:val="00EF5A8F"/>
    <w:rsid w:val="00EF678F"/>
    <w:rsid w:val="00EF6A71"/>
    <w:rsid w:val="00F0000C"/>
    <w:rsid w:val="00F035A0"/>
    <w:rsid w:val="00F03C74"/>
    <w:rsid w:val="00F05050"/>
    <w:rsid w:val="00F057E7"/>
    <w:rsid w:val="00F10684"/>
    <w:rsid w:val="00F10977"/>
    <w:rsid w:val="00F114DC"/>
    <w:rsid w:val="00F115C8"/>
    <w:rsid w:val="00F11995"/>
    <w:rsid w:val="00F11D04"/>
    <w:rsid w:val="00F11E14"/>
    <w:rsid w:val="00F11E55"/>
    <w:rsid w:val="00F11FA1"/>
    <w:rsid w:val="00F12157"/>
    <w:rsid w:val="00F12170"/>
    <w:rsid w:val="00F12827"/>
    <w:rsid w:val="00F12EDE"/>
    <w:rsid w:val="00F13414"/>
    <w:rsid w:val="00F135C2"/>
    <w:rsid w:val="00F144BD"/>
    <w:rsid w:val="00F14ED9"/>
    <w:rsid w:val="00F15081"/>
    <w:rsid w:val="00F15FCB"/>
    <w:rsid w:val="00F16133"/>
    <w:rsid w:val="00F1664E"/>
    <w:rsid w:val="00F17759"/>
    <w:rsid w:val="00F200F7"/>
    <w:rsid w:val="00F20A0F"/>
    <w:rsid w:val="00F20DA7"/>
    <w:rsid w:val="00F216FD"/>
    <w:rsid w:val="00F21A07"/>
    <w:rsid w:val="00F227FB"/>
    <w:rsid w:val="00F2413B"/>
    <w:rsid w:val="00F24763"/>
    <w:rsid w:val="00F24B31"/>
    <w:rsid w:val="00F26F40"/>
    <w:rsid w:val="00F27096"/>
    <w:rsid w:val="00F27361"/>
    <w:rsid w:val="00F27E6C"/>
    <w:rsid w:val="00F30DE3"/>
    <w:rsid w:val="00F32B46"/>
    <w:rsid w:val="00F33CC8"/>
    <w:rsid w:val="00F33E7C"/>
    <w:rsid w:val="00F33F6A"/>
    <w:rsid w:val="00F340FD"/>
    <w:rsid w:val="00F344A2"/>
    <w:rsid w:val="00F357C4"/>
    <w:rsid w:val="00F357CE"/>
    <w:rsid w:val="00F3646B"/>
    <w:rsid w:val="00F3767F"/>
    <w:rsid w:val="00F404DC"/>
    <w:rsid w:val="00F40838"/>
    <w:rsid w:val="00F40CBC"/>
    <w:rsid w:val="00F43FD8"/>
    <w:rsid w:val="00F44011"/>
    <w:rsid w:val="00F44669"/>
    <w:rsid w:val="00F44BDE"/>
    <w:rsid w:val="00F4530E"/>
    <w:rsid w:val="00F459A3"/>
    <w:rsid w:val="00F45C35"/>
    <w:rsid w:val="00F46D95"/>
    <w:rsid w:val="00F47583"/>
    <w:rsid w:val="00F475A3"/>
    <w:rsid w:val="00F47708"/>
    <w:rsid w:val="00F47AD2"/>
    <w:rsid w:val="00F516A1"/>
    <w:rsid w:val="00F519F7"/>
    <w:rsid w:val="00F51AAC"/>
    <w:rsid w:val="00F528C3"/>
    <w:rsid w:val="00F52AF6"/>
    <w:rsid w:val="00F52C6E"/>
    <w:rsid w:val="00F53F26"/>
    <w:rsid w:val="00F54F0F"/>
    <w:rsid w:val="00F55EF8"/>
    <w:rsid w:val="00F565FC"/>
    <w:rsid w:val="00F6031F"/>
    <w:rsid w:val="00F62C03"/>
    <w:rsid w:val="00F62F9E"/>
    <w:rsid w:val="00F63955"/>
    <w:rsid w:val="00F648DE"/>
    <w:rsid w:val="00F65EB3"/>
    <w:rsid w:val="00F66025"/>
    <w:rsid w:val="00F678EE"/>
    <w:rsid w:val="00F67F48"/>
    <w:rsid w:val="00F7138E"/>
    <w:rsid w:val="00F71EA1"/>
    <w:rsid w:val="00F74A60"/>
    <w:rsid w:val="00F75FBE"/>
    <w:rsid w:val="00F77FF2"/>
    <w:rsid w:val="00F80D60"/>
    <w:rsid w:val="00F80F57"/>
    <w:rsid w:val="00F83908"/>
    <w:rsid w:val="00F839C9"/>
    <w:rsid w:val="00F83C53"/>
    <w:rsid w:val="00F84060"/>
    <w:rsid w:val="00F865B8"/>
    <w:rsid w:val="00F914BE"/>
    <w:rsid w:val="00F9314D"/>
    <w:rsid w:val="00F93644"/>
    <w:rsid w:val="00F936F7"/>
    <w:rsid w:val="00F93EA3"/>
    <w:rsid w:val="00F954DC"/>
    <w:rsid w:val="00F95893"/>
    <w:rsid w:val="00F95AAE"/>
    <w:rsid w:val="00F95B31"/>
    <w:rsid w:val="00F95D8C"/>
    <w:rsid w:val="00F9623F"/>
    <w:rsid w:val="00F97D1E"/>
    <w:rsid w:val="00FA0BD3"/>
    <w:rsid w:val="00FA12BE"/>
    <w:rsid w:val="00FA202B"/>
    <w:rsid w:val="00FA2FC4"/>
    <w:rsid w:val="00FA3400"/>
    <w:rsid w:val="00FA424B"/>
    <w:rsid w:val="00FA4BEF"/>
    <w:rsid w:val="00FA7861"/>
    <w:rsid w:val="00FA7CF1"/>
    <w:rsid w:val="00FB094D"/>
    <w:rsid w:val="00FB097A"/>
    <w:rsid w:val="00FB0C14"/>
    <w:rsid w:val="00FB194A"/>
    <w:rsid w:val="00FB34E7"/>
    <w:rsid w:val="00FB3AC5"/>
    <w:rsid w:val="00FB4032"/>
    <w:rsid w:val="00FB4334"/>
    <w:rsid w:val="00FB46CE"/>
    <w:rsid w:val="00FB5066"/>
    <w:rsid w:val="00FB53B1"/>
    <w:rsid w:val="00FB6E5D"/>
    <w:rsid w:val="00FB6F44"/>
    <w:rsid w:val="00FB7570"/>
    <w:rsid w:val="00FB78C9"/>
    <w:rsid w:val="00FB7E2C"/>
    <w:rsid w:val="00FC0646"/>
    <w:rsid w:val="00FC07C4"/>
    <w:rsid w:val="00FC1DC7"/>
    <w:rsid w:val="00FC23E2"/>
    <w:rsid w:val="00FC3630"/>
    <w:rsid w:val="00FC3DCF"/>
    <w:rsid w:val="00FC4213"/>
    <w:rsid w:val="00FC47FD"/>
    <w:rsid w:val="00FD1B72"/>
    <w:rsid w:val="00FD3603"/>
    <w:rsid w:val="00FD3981"/>
    <w:rsid w:val="00FD3DA9"/>
    <w:rsid w:val="00FD456C"/>
    <w:rsid w:val="00FD5468"/>
    <w:rsid w:val="00FD5E7D"/>
    <w:rsid w:val="00FD741B"/>
    <w:rsid w:val="00FE18C0"/>
    <w:rsid w:val="00FE29F0"/>
    <w:rsid w:val="00FE2AF2"/>
    <w:rsid w:val="00FE31C7"/>
    <w:rsid w:val="00FE4C2C"/>
    <w:rsid w:val="00FE575B"/>
    <w:rsid w:val="00FE6813"/>
    <w:rsid w:val="00FE71E2"/>
    <w:rsid w:val="00FF1004"/>
    <w:rsid w:val="00FF296D"/>
    <w:rsid w:val="00FF2F39"/>
    <w:rsid w:val="00FF30D9"/>
    <w:rsid w:val="00FF41FB"/>
    <w:rsid w:val="00FF4ADA"/>
    <w:rsid w:val="00FF5926"/>
    <w:rsid w:val="00FF60E1"/>
    <w:rsid w:val="00FF627B"/>
    <w:rsid w:val="00FF6AC8"/>
    <w:rsid w:val="00FF6E0E"/>
    <w:rsid w:val="00FF6F6F"/>
    <w:rsid w:val="00FF742D"/>
    <w:rsid w:val="00FF767C"/>
    <w:rsid w:val="00FF7982"/>
    <w:rsid w:val="00FF7C8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8674">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MS Mincho"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annotation text"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364D2"/>
    <w:pPr>
      <w:spacing w:after="180"/>
    </w:pPr>
    <w:rPr>
      <w:rFonts w:ascii="Times New Roman" w:hAnsi="Times New Roman"/>
      <w:lang w:val="en-GB" w:eastAsia="en-US"/>
    </w:rPr>
  </w:style>
  <w:style w:type="paragraph" w:styleId="1">
    <w:name w:val="heading 1"/>
    <w:aliases w:val="H1,h1"/>
    <w:next w:val="a"/>
    <w:qFormat/>
    <w:rsid w:val="009364D2"/>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
    <w:basedOn w:val="1"/>
    <w:next w:val="a"/>
    <w:qFormat/>
    <w:rsid w:val="009364D2"/>
    <w:pPr>
      <w:pBdr>
        <w:top w:val="none" w:sz="0" w:space="0" w:color="auto"/>
      </w:pBdr>
      <w:spacing w:before="180"/>
      <w:outlineLvl w:val="1"/>
    </w:pPr>
    <w:rPr>
      <w:sz w:val="32"/>
    </w:rPr>
  </w:style>
  <w:style w:type="paragraph" w:styleId="3">
    <w:name w:val="heading 3"/>
    <w:aliases w:val="h3,H3,Underrubrik2,no break,3"/>
    <w:basedOn w:val="2"/>
    <w:next w:val="a"/>
    <w:qFormat/>
    <w:rsid w:val="009364D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
    <w:basedOn w:val="3"/>
    <w:next w:val="a"/>
    <w:qFormat/>
    <w:rsid w:val="009364D2"/>
    <w:pPr>
      <w:ind w:left="1418" w:hanging="1418"/>
      <w:outlineLvl w:val="3"/>
    </w:pPr>
    <w:rPr>
      <w:sz w:val="24"/>
    </w:rPr>
  </w:style>
  <w:style w:type="paragraph" w:styleId="5">
    <w:name w:val="heading 5"/>
    <w:basedOn w:val="4"/>
    <w:next w:val="a"/>
    <w:qFormat/>
    <w:rsid w:val="009364D2"/>
    <w:pPr>
      <w:ind w:left="1701" w:hanging="1701"/>
      <w:outlineLvl w:val="4"/>
    </w:pPr>
    <w:rPr>
      <w:sz w:val="22"/>
    </w:rPr>
  </w:style>
  <w:style w:type="paragraph" w:styleId="6">
    <w:name w:val="heading 6"/>
    <w:basedOn w:val="H6"/>
    <w:next w:val="a"/>
    <w:qFormat/>
    <w:rsid w:val="009364D2"/>
    <w:pPr>
      <w:outlineLvl w:val="5"/>
    </w:pPr>
  </w:style>
  <w:style w:type="paragraph" w:styleId="7">
    <w:name w:val="heading 7"/>
    <w:basedOn w:val="H6"/>
    <w:next w:val="a"/>
    <w:qFormat/>
    <w:rsid w:val="009364D2"/>
    <w:pPr>
      <w:outlineLvl w:val="6"/>
    </w:pPr>
  </w:style>
  <w:style w:type="paragraph" w:styleId="8">
    <w:name w:val="heading 8"/>
    <w:basedOn w:val="1"/>
    <w:next w:val="a"/>
    <w:qFormat/>
    <w:rsid w:val="009364D2"/>
    <w:pPr>
      <w:ind w:left="0" w:firstLine="0"/>
      <w:outlineLvl w:val="7"/>
    </w:pPr>
  </w:style>
  <w:style w:type="paragraph" w:styleId="9">
    <w:name w:val="heading 9"/>
    <w:basedOn w:val="8"/>
    <w:next w:val="a"/>
    <w:qFormat/>
    <w:rsid w:val="009364D2"/>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9364D2"/>
    <w:pPr>
      <w:ind w:left="1985" w:hanging="1985"/>
      <w:outlineLvl w:val="9"/>
    </w:pPr>
    <w:rPr>
      <w:sz w:val="20"/>
    </w:rPr>
  </w:style>
  <w:style w:type="paragraph" w:styleId="80">
    <w:name w:val="toc 8"/>
    <w:basedOn w:val="10"/>
    <w:semiHidden/>
    <w:rsid w:val="009364D2"/>
    <w:pPr>
      <w:spacing w:before="180"/>
      <w:ind w:left="2693" w:hanging="2693"/>
    </w:pPr>
    <w:rPr>
      <w:b/>
    </w:rPr>
  </w:style>
  <w:style w:type="paragraph" w:styleId="10">
    <w:name w:val="toc 1"/>
    <w:uiPriority w:val="39"/>
    <w:rsid w:val="009364D2"/>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9364D2"/>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9364D2"/>
    <w:pPr>
      <w:ind w:left="1701" w:hanging="1701"/>
    </w:pPr>
  </w:style>
  <w:style w:type="paragraph" w:styleId="40">
    <w:name w:val="toc 4"/>
    <w:basedOn w:val="30"/>
    <w:semiHidden/>
    <w:rsid w:val="009364D2"/>
    <w:pPr>
      <w:ind w:left="1418" w:hanging="1418"/>
    </w:pPr>
  </w:style>
  <w:style w:type="paragraph" w:styleId="30">
    <w:name w:val="toc 3"/>
    <w:basedOn w:val="20"/>
    <w:uiPriority w:val="39"/>
    <w:rsid w:val="009364D2"/>
    <w:pPr>
      <w:ind w:left="1134" w:hanging="1134"/>
    </w:pPr>
  </w:style>
  <w:style w:type="paragraph" w:styleId="20">
    <w:name w:val="toc 2"/>
    <w:basedOn w:val="10"/>
    <w:uiPriority w:val="39"/>
    <w:rsid w:val="009364D2"/>
    <w:pPr>
      <w:keepNext w:val="0"/>
      <w:spacing w:before="0"/>
      <w:ind w:left="851" w:hanging="851"/>
    </w:pPr>
    <w:rPr>
      <w:sz w:val="20"/>
    </w:rPr>
  </w:style>
  <w:style w:type="paragraph" w:styleId="21">
    <w:name w:val="index 2"/>
    <w:basedOn w:val="11"/>
    <w:semiHidden/>
    <w:rsid w:val="009364D2"/>
    <w:pPr>
      <w:ind w:left="284"/>
    </w:pPr>
  </w:style>
  <w:style w:type="paragraph" w:styleId="11">
    <w:name w:val="index 1"/>
    <w:basedOn w:val="a"/>
    <w:semiHidden/>
    <w:rsid w:val="009364D2"/>
    <w:pPr>
      <w:keepLines/>
      <w:spacing w:after="0"/>
    </w:pPr>
  </w:style>
  <w:style w:type="paragraph" w:customStyle="1" w:styleId="ZH">
    <w:name w:val="ZH"/>
    <w:rsid w:val="009364D2"/>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9364D2"/>
    <w:pPr>
      <w:outlineLvl w:val="9"/>
    </w:pPr>
  </w:style>
  <w:style w:type="paragraph" w:styleId="22">
    <w:name w:val="List Number 2"/>
    <w:basedOn w:val="a3"/>
    <w:rsid w:val="009364D2"/>
    <w:pPr>
      <w:ind w:left="851"/>
    </w:pPr>
  </w:style>
  <w:style w:type="paragraph" w:styleId="a3">
    <w:name w:val="List Number"/>
    <w:basedOn w:val="a4"/>
    <w:rsid w:val="009364D2"/>
  </w:style>
  <w:style w:type="paragraph" w:styleId="a4">
    <w:name w:val="List"/>
    <w:basedOn w:val="a"/>
    <w:link w:val="Char"/>
    <w:rsid w:val="009364D2"/>
    <w:pPr>
      <w:ind w:left="568" w:hanging="284"/>
    </w:pPr>
    <w:rPr>
      <w:rFonts w:ascii="CG Times (WN)" w:hAnsi="CG Times (WN)"/>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rsid w:val="009364D2"/>
    <w:pPr>
      <w:widowControl w:val="0"/>
    </w:pPr>
    <w:rPr>
      <w:rFonts w:ascii="Arial" w:hAnsi="Arial"/>
      <w:b/>
      <w:noProof/>
      <w:sz w:val="18"/>
      <w:lang w:val="en-GB" w:eastAsia="en-US"/>
    </w:rPr>
  </w:style>
  <w:style w:type="character" w:styleId="a6">
    <w:name w:val="footnote reference"/>
    <w:semiHidden/>
    <w:rsid w:val="009364D2"/>
    <w:rPr>
      <w:b/>
      <w:position w:val="6"/>
      <w:sz w:val="16"/>
    </w:rPr>
  </w:style>
  <w:style w:type="paragraph" w:styleId="a7">
    <w:name w:val="footnote text"/>
    <w:basedOn w:val="a"/>
    <w:semiHidden/>
    <w:rsid w:val="009364D2"/>
    <w:pPr>
      <w:keepLines/>
      <w:spacing w:after="0"/>
      <w:ind w:left="454" w:hanging="454"/>
    </w:pPr>
    <w:rPr>
      <w:sz w:val="16"/>
    </w:rPr>
  </w:style>
  <w:style w:type="paragraph" w:customStyle="1" w:styleId="TAH">
    <w:name w:val="TAH"/>
    <w:basedOn w:val="TAC"/>
    <w:link w:val="TAHCar"/>
    <w:rsid w:val="009364D2"/>
    <w:rPr>
      <w:b/>
    </w:rPr>
  </w:style>
  <w:style w:type="paragraph" w:customStyle="1" w:styleId="TAC">
    <w:name w:val="TAC"/>
    <w:basedOn w:val="TAL"/>
    <w:rsid w:val="009364D2"/>
    <w:pPr>
      <w:jc w:val="center"/>
    </w:pPr>
  </w:style>
  <w:style w:type="paragraph" w:customStyle="1" w:styleId="TAL">
    <w:name w:val="TAL"/>
    <w:basedOn w:val="a"/>
    <w:link w:val="TALChar"/>
    <w:rsid w:val="009364D2"/>
    <w:pPr>
      <w:keepNext/>
      <w:keepLines/>
      <w:spacing w:after="0"/>
    </w:pPr>
    <w:rPr>
      <w:rFonts w:ascii="Arial" w:hAnsi="Arial"/>
      <w:sz w:val="18"/>
    </w:rPr>
  </w:style>
  <w:style w:type="paragraph" w:customStyle="1" w:styleId="TF">
    <w:name w:val="TF"/>
    <w:basedOn w:val="TH"/>
    <w:link w:val="TFChar"/>
    <w:rsid w:val="009364D2"/>
    <w:pPr>
      <w:keepNext w:val="0"/>
      <w:spacing w:before="0" w:after="240"/>
    </w:pPr>
  </w:style>
  <w:style w:type="paragraph" w:customStyle="1" w:styleId="TH">
    <w:name w:val="TH"/>
    <w:basedOn w:val="a"/>
    <w:rsid w:val="009364D2"/>
    <w:pPr>
      <w:keepNext/>
      <w:keepLines/>
      <w:spacing w:before="60"/>
      <w:jc w:val="center"/>
    </w:pPr>
    <w:rPr>
      <w:rFonts w:ascii="Arial" w:hAnsi="Arial"/>
      <w:b/>
    </w:rPr>
  </w:style>
  <w:style w:type="paragraph" w:customStyle="1" w:styleId="NO">
    <w:name w:val="NO"/>
    <w:basedOn w:val="a"/>
    <w:rsid w:val="009364D2"/>
    <w:pPr>
      <w:keepLines/>
      <w:ind w:left="1135" w:hanging="851"/>
    </w:pPr>
  </w:style>
  <w:style w:type="paragraph" w:styleId="90">
    <w:name w:val="toc 9"/>
    <w:basedOn w:val="80"/>
    <w:semiHidden/>
    <w:rsid w:val="009364D2"/>
    <w:pPr>
      <w:ind w:left="1418" w:hanging="1418"/>
    </w:pPr>
  </w:style>
  <w:style w:type="paragraph" w:customStyle="1" w:styleId="EX">
    <w:name w:val="EX"/>
    <w:basedOn w:val="a"/>
    <w:rsid w:val="009364D2"/>
    <w:pPr>
      <w:keepLines/>
      <w:ind w:left="1702" w:hanging="1418"/>
    </w:pPr>
  </w:style>
  <w:style w:type="paragraph" w:customStyle="1" w:styleId="FP">
    <w:name w:val="FP"/>
    <w:basedOn w:val="a"/>
    <w:rsid w:val="009364D2"/>
    <w:pPr>
      <w:spacing w:after="0"/>
    </w:pPr>
  </w:style>
  <w:style w:type="paragraph" w:customStyle="1" w:styleId="LD">
    <w:name w:val="LD"/>
    <w:rsid w:val="009364D2"/>
    <w:pPr>
      <w:keepNext/>
      <w:keepLines/>
      <w:spacing w:line="180" w:lineRule="exact"/>
    </w:pPr>
    <w:rPr>
      <w:rFonts w:ascii="MS LineDraw" w:hAnsi="MS LineDraw"/>
      <w:noProof/>
      <w:lang w:val="en-GB" w:eastAsia="en-US"/>
    </w:rPr>
  </w:style>
  <w:style w:type="paragraph" w:customStyle="1" w:styleId="NW">
    <w:name w:val="NW"/>
    <w:basedOn w:val="NO"/>
    <w:rsid w:val="009364D2"/>
    <w:pPr>
      <w:spacing w:after="0"/>
    </w:pPr>
  </w:style>
  <w:style w:type="paragraph" w:customStyle="1" w:styleId="EW">
    <w:name w:val="EW"/>
    <w:basedOn w:val="EX"/>
    <w:rsid w:val="009364D2"/>
    <w:pPr>
      <w:spacing w:after="0"/>
    </w:pPr>
  </w:style>
  <w:style w:type="paragraph" w:styleId="60">
    <w:name w:val="toc 6"/>
    <w:basedOn w:val="50"/>
    <w:next w:val="a"/>
    <w:semiHidden/>
    <w:rsid w:val="009364D2"/>
    <w:pPr>
      <w:ind w:left="1985" w:hanging="1985"/>
    </w:pPr>
  </w:style>
  <w:style w:type="paragraph" w:styleId="70">
    <w:name w:val="toc 7"/>
    <w:basedOn w:val="60"/>
    <w:next w:val="a"/>
    <w:semiHidden/>
    <w:rsid w:val="009364D2"/>
    <w:pPr>
      <w:ind w:left="2268" w:hanging="2268"/>
    </w:pPr>
  </w:style>
  <w:style w:type="paragraph" w:styleId="23">
    <w:name w:val="List Bullet 2"/>
    <w:basedOn w:val="a8"/>
    <w:rsid w:val="009364D2"/>
    <w:pPr>
      <w:ind w:left="851"/>
    </w:pPr>
  </w:style>
  <w:style w:type="paragraph" w:styleId="a8">
    <w:name w:val="List Bullet"/>
    <w:basedOn w:val="a4"/>
    <w:rsid w:val="009364D2"/>
  </w:style>
  <w:style w:type="paragraph" w:styleId="31">
    <w:name w:val="List Bullet 3"/>
    <w:basedOn w:val="23"/>
    <w:rsid w:val="009364D2"/>
    <w:pPr>
      <w:ind w:left="1135"/>
    </w:pPr>
  </w:style>
  <w:style w:type="paragraph" w:customStyle="1" w:styleId="EQ">
    <w:name w:val="EQ"/>
    <w:basedOn w:val="a"/>
    <w:next w:val="a"/>
    <w:rsid w:val="009364D2"/>
    <w:pPr>
      <w:keepLines/>
      <w:tabs>
        <w:tab w:val="center" w:pos="4536"/>
        <w:tab w:val="right" w:pos="9072"/>
      </w:tabs>
    </w:pPr>
    <w:rPr>
      <w:noProof/>
    </w:rPr>
  </w:style>
  <w:style w:type="paragraph" w:customStyle="1" w:styleId="NF">
    <w:name w:val="NF"/>
    <w:basedOn w:val="NO"/>
    <w:rsid w:val="009364D2"/>
    <w:pPr>
      <w:keepNext/>
      <w:spacing w:after="0"/>
    </w:pPr>
    <w:rPr>
      <w:rFonts w:ascii="Arial" w:hAnsi="Arial"/>
      <w:sz w:val="18"/>
    </w:rPr>
  </w:style>
  <w:style w:type="paragraph" w:customStyle="1" w:styleId="PL">
    <w:name w:val="PL"/>
    <w:rsid w:val="009364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9364D2"/>
    <w:pPr>
      <w:jc w:val="right"/>
    </w:pPr>
  </w:style>
  <w:style w:type="paragraph" w:customStyle="1" w:styleId="TAN">
    <w:name w:val="TAN"/>
    <w:basedOn w:val="TAL"/>
    <w:rsid w:val="009364D2"/>
    <w:pPr>
      <w:ind w:left="851" w:hanging="851"/>
    </w:pPr>
  </w:style>
  <w:style w:type="paragraph" w:customStyle="1" w:styleId="ZA">
    <w:name w:val="ZA"/>
    <w:rsid w:val="009364D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9364D2"/>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9364D2"/>
    <w:pPr>
      <w:framePr w:wrap="notBeside" w:vAnchor="page" w:hAnchor="margin" w:y="15764"/>
      <w:widowControl w:val="0"/>
    </w:pPr>
    <w:rPr>
      <w:rFonts w:ascii="Arial" w:hAnsi="Arial"/>
      <w:noProof/>
      <w:sz w:val="32"/>
      <w:lang w:val="en-GB" w:eastAsia="en-US"/>
    </w:rPr>
  </w:style>
  <w:style w:type="paragraph" w:customStyle="1" w:styleId="ZU">
    <w:name w:val="ZU"/>
    <w:rsid w:val="009364D2"/>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9364D2"/>
    <w:pPr>
      <w:framePr w:wrap="notBeside" w:y="16161"/>
    </w:pPr>
  </w:style>
  <w:style w:type="character" w:customStyle="1" w:styleId="ZGSM">
    <w:name w:val="ZGSM"/>
    <w:rsid w:val="009364D2"/>
  </w:style>
  <w:style w:type="paragraph" w:styleId="24">
    <w:name w:val="List 2"/>
    <w:basedOn w:val="a4"/>
    <w:link w:val="2Char"/>
    <w:rsid w:val="009364D2"/>
    <w:pPr>
      <w:ind w:left="851"/>
    </w:pPr>
  </w:style>
  <w:style w:type="paragraph" w:customStyle="1" w:styleId="ZG">
    <w:name w:val="ZG"/>
    <w:rsid w:val="009364D2"/>
    <w:pPr>
      <w:framePr w:wrap="notBeside" w:vAnchor="page" w:hAnchor="margin" w:xAlign="right" w:y="6805"/>
      <w:widowControl w:val="0"/>
      <w:jc w:val="right"/>
    </w:pPr>
    <w:rPr>
      <w:rFonts w:ascii="Arial" w:hAnsi="Arial"/>
      <w:noProof/>
      <w:lang w:val="en-GB" w:eastAsia="en-US"/>
    </w:rPr>
  </w:style>
  <w:style w:type="paragraph" w:styleId="32">
    <w:name w:val="List 3"/>
    <w:basedOn w:val="24"/>
    <w:link w:val="3Char"/>
    <w:rsid w:val="009364D2"/>
    <w:pPr>
      <w:ind w:left="1135"/>
    </w:pPr>
  </w:style>
  <w:style w:type="paragraph" w:styleId="41">
    <w:name w:val="List 4"/>
    <w:basedOn w:val="32"/>
    <w:rsid w:val="009364D2"/>
    <w:pPr>
      <w:ind w:left="1418"/>
    </w:pPr>
  </w:style>
  <w:style w:type="paragraph" w:styleId="51">
    <w:name w:val="List 5"/>
    <w:basedOn w:val="41"/>
    <w:rsid w:val="009364D2"/>
    <w:pPr>
      <w:ind w:left="1702"/>
    </w:pPr>
  </w:style>
  <w:style w:type="paragraph" w:customStyle="1" w:styleId="EditorsNote">
    <w:name w:val="Editor's Note"/>
    <w:aliases w:val="EN"/>
    <w:basedOn w:val="NO"/>
    <w:link w:val="EditorsNoteChar"/>
    <w:qFormat/>
    <w:rsid w:val="009364D2"/>
    <w:rPr>
      <w:color w:val="FF0000"/>
    </w:rPr>
  </w:style>
  <w:style w:type="paragraph" w:styleId="42">
    <w:name w:val="List Bullet 4"/>
    <w:basedOn w:val="31"/>
    <w:rsid w:val="009364D2"/>
    <w:pPr>
      <w:ind w:left="1418"/>
    </w:pPr>
  </w:style>
  <w:style w:type="paragraph" w:styleId="52">
    <w:name w:val="List Bullet 5"/>
    <w:basedOn w:val="42"/>
    <w:rsid w:val="009364D2"/>
    <w:pPr>
      <w:ind w:left="1702"/>
    </w:pPr>
  </w:style>
  <w:style w:type="paragraph" w:customStyle="1" w:styleId="B1">
    <w:name w:val="B1"/>
    <w:basedOn w:val="a4"/>
    <w:link w:val="B1Char"/>
    <w:rsid w:val="009364D2"/>
    <w:rPr>
      <w:lang w:eastAsia="ja-JP"/>
    </w:rPr>
  </w:style>
  <w:style w:type="paragraph" w:customStyle="1" w:styleId="B2">
    <w:name w:val="B2"/>
    <w:basedOn w:val="24"/>
    <w:link w:val="B2Char"/>
    <w:rsid w:val="009364D2"/>
  </w:style>
  <w:style w:type="paragraph" w:customStyle="1" w:styleId="B3">
    <w:name w:val="B3"/>
    <w:basedOn w:val="32"/>
    <w:link w:val="B3Char"/>
    <w:rsid w:val="009364D2"/>
  </w:style>
  <w:style w:type="paragraph" w:customStyle="1" w:styleId="B4">
    <w:name w:val="B4"/>
    <w:basedOn w:val="41"/>
    <w:rsid w:val="009364D2"/>
  </w:style>
  <w:style w:type="paragraph" w:customStyle="1" w:styleId="B5">
    <w:name w:val="B5"/>
    <w:basedOn w:val="51"/>
    <w:rsid w:val="009364D2"/>
  </w:style>
  <w:style w:type="paragraph" w:styleId="a9">
    <w:name w:val="footer"/>
    <w:basedOn w:val="a5"/>
    <w:rsid w:val="009364D2"/>
    <w:pPr>
      <w:jc w:val="center"/>
    </w:pPr>
    <w:rPr>
      <w:i/>
    </w:rPr>
  </w:style>
  <w:style w:type="paragraph" w:customStyle="1" w:styleId="ZTD">
    <w:name w:val="ZTD"/>
    <w:basedOn w:val="ZB"/>
    <w:rsid w:val="009364D2"/>
    <w:pPr>
      <w:framePr w:hRule="auto" w:wrap="notBeside" w:y="852"/>
    </w:pPr>
    <w:rPr>
      <w:i w:val="0"/>
      <w:sz w:val="40"/>
    </w:rPr>
  </w:style>
  <w:style w:type="paragraph" w:customStyle="1" w:styleId="CRCoverPage">
    <w:name w:val="CR Cover Page"/>
    <w:rsid w:val="009364D2"/>
    <w:pPr>
      <w:spacing w:after="120"/>
    </w:pPr>
    <w:rPr>
      <w:rFonts w:ascii="Arial" w:hAnsi="Arial"/>
      <w:lang w:val="en-GB" w:eastAsia="en-US"/>
    </w:rPr>
  </w:style>
  <w:style w:type="paragraph" w:customStyle="1" w:styleId="tdoc-header">
    <w:name w:val="tdoc-header"/>
    <w:rsid w:val="009364D2"/>
    <w:rPr>
      <w:rFonts w:ascii="Arial" w:hAnsi="Arial"/>
      <w:noProof/>
      <w:sz w:val="24"/>
      <w:lang w:val="en-GB" w:eastAsia="en-US"/>
    </w:rPr>
  </w:style>
  <w:style w:type="character" w:styleId="aa">
    <w:name w:val="Hyperlink"/>
    <w:rsid w:val="009364D2"/>
    <w:rPr>
      <w:color w:val="0000FF"/>
      <w:u w:val="single"/>
    </w:rPr>
  </w:style>
  <w:style w:type="character" w:styleId="ab">
    <w:name w:val="annotation reference"/>
    <w:uiPriority w:val="99"/>
    <w:semiHidden/>
    <w:rsid w:val="009364D2"/>
    <w:rPr>
      <w:sz w:val="16"/>
    </w:rPr>
  </w:style>
  <w:style w:type="paragraph" w:styleId="ac">
    <w:name w:val="annotation text"/>
    <w:basedOn w:val="a"/>
    <w:link w:val="Char0"/>
    <w:uiPriority w:val="99"/>
    <w:semiHidden/>
    <w:rsid w:val="009364D2"/>
  </w:style>
  <w:style w:type="character" w:styleId="ad">
    <w:name w:val="FollowedHyperlink"/>
    <w:rsid w:val="009364D2"/>
    <w:rPr>
      <w:color w:val="800080"/>
      <w:u w:val="single"/>
    </w:rPr>
  </w:style>
  <w:style w:type="paragraph" w:styleId="ae">
    <w:name w:val="Document Map"/>
    <w:basedOn w:val="a"/>
    <w:semiHidden/>
    <w:rsid w:val="009364D2"/>
    <w:pPr>
      <w:shd w:val="clear" w:color="auto" w:fill="000080"/>
    </w:pPr>
    <w:rPr>
      <w:rFonts w:ascii="Arial" w:eastAsia="MS Gothic" w:hAnsi="Arial"/>
    </w:rPr>
  </w:style>
  <w:style w:type="paragraph" w:customStyle="1" w:styleId="HDStyleLS">
    <w:name w:val="HDStyle_LS"/>
    <w:basedOn w:val="a5"/>
    <w:rsid w:val="009364D2"/>
    <w:pPr>
      <w:widowControl/>
      <w:tabs>
        <w:tab w:val="center" w:pos="4680"/>
        <w:tab w:val="right" w:pos="9360"/>
        <w:tab w:val="right" w:pos="9639"/>
        <w:tab w:val="right" w:pos="10206"/>
      </w:tabs>
      <w:jc w:val="both"/>
    </w:pPr>
    <w:rPr>
      <w:rFonts w:cs="Arial"/>
      <w:noProof w:val="0"/>
      <w:sz w:val="28"/>
    </w:rPr>
  </w:style>
  <w:style w:type="paragraph" w:customStyle="1" w:styleId="INDENT1">
    <w:name w:val="INDENT1"/>
    <w:basedOn w:val="a"/>
    <w:rsid w:val="009364D2"/>
    <w:pPr>
      <w:overflowPunct w:val="0"/>
      <w:autoSpaceDE w:val="0"/>
      <w:autoSpaceDN w:val="0"/>
      <w:adjustRightInd w:val="0"/>
      <w:ind w:left="851"/>
      <w:textAlignment w:val="baseline"/>
    </w:pPr>
  </w:style>
  <w:style w:type="paragraph" w:customStyle="1" w:styleId="INDENT2">
    <w:name w:val="INDENT2"/>
    <w:basedOn w:val="a"/>
    <w:rsid w:val="009364D2"/>
    <w:pPr>
      <w:overflowPunct w:val="0"/>
      <w:autoSpaceDE w:val="0"/>
      <w:autoSpaceDN w:val="0"/>
      <w:adjustRightInd w:val="0"/>
      <w:ind w:left="1135" w:hanging="284"/>
      <w:textAlignment w:val="baseline"/>
    </w:pPr>
  </w:style>
  <w:style w:type="paragraph" w:customStyle="1" w:styleId="INDENT3">
    <w:name w:val="INDENT3"/>
    <w:basedOn w:val="a"/>
    <w:rsid w:val="009364D2"/>
    <w:pPr>
      <w:overflowPunct w:val="0"/>
      <w:autoSpaceDE w:val="0"/>
      <w:autoSpaceDN w:val="0"/>
      <w:adjustRightInd w:val="0"/>
      <w:ind w:left="1701" w:hanging="567"/>
      <w:textAlignment w:val="baseline"/>
    </w:pPr>
  </w:style>
  <w:style w:type="paragraph" w:customStyle="1" w:styleId="FigureTitle">
    <w:name w:val="Figure_Title"/>
    <w:basedOn w:val="a"/>
    <w:next w:val="a"/>
    <w:rsid w:val="009364D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
    <w:rsid w:val="009364D2"/>
    <w:pPr>
      <w:keepNext/>
      <w:keepLines/>
      <w:overflowPunct w:val="0"/>
      <w:autoSpaceDE w:val="0"/>
      <w:autoSpaceDN w:val="0"/>
      <w:adjustRightInd w:val="0"/>
      <w:textAlignment w:val="baseline"/>
    </w:pPr>
    <w:rPr>
      <w:b/>
    </w:rPr>
  </w:style>
  <w:style w:type="paragraph" w:customStyle="1" w:styleId="enumlev2">
    <w:name w:val="enumlev2"/>
    <w:basedOn w:val="a"/>
    <w:rsid w:val="009364D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
    <w:rsid w:val="009364D2"/>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rsid w:val="009364D2"/>
    <w:pPr>
      <w:overflowPunct w:val="0"/>
      <w:autoSpaceDE w:val="0"/>
      <w:autoSpaceDN w:val="0"/>
      <w:adjustRightInd w:val="0"/>
      <w:textAlignment w:val="baseline"/>
    </w:pPr>
  </w:style>
  <w:style w:type="paragraph" w:customStyle="1" w:styleId="Guidance">
    <w:name w:val="Guidance"/>
    <w:basedOn w:val="a"/>
    <w:rsid w:val="009364D2"/>
    <w:pPr>
      <w:overflowPunct w:val="0"/>
      <w:autoSpaceDE w:val="0"/>
      <w:autoSpaceDN w:val="0"/>
      <w:adjustRightInd w:val="0"/>
      <w:textAlignment w:val="baseline"/>
    </w:pPr>
    <w:rPr>
      <w:i/>
      <w:color w:val="0000FF"/>
    </w:rPr>
  </w:style>
  <w:style w:type="paragraph" w:customStyle="1" w:styleId="TitleText">
    <w:name w:val="Title Text"/>
    <w:basedOn w:val="a"/>
    <w:next w:val="a"/>
    <w:rsid w:val="009364D2"/>
    <w:pPr>
      <w:overflowPunct w:val="0"/>
      <w:autoSpaceDE w:val="0"/>
      <w:autoSpaceDN w:val="0"/>
      <w:adjustRightInd w:val="0"/>
      <w:spacing w:after="220"/>
      <w:textAlignment w:val="baseline"/>
    </w:pPr>
    <w:rPr>
      <w:b/>
      <w:lang w:val="en-US"/>
    </w:rPr>
  </w:style>
  <w:style w:type="paragraph" w:customStyle="1" w:styleId="91">
    <w:name w:val="목차 91"/>
    <w:basedOn w:val="80"/>
    <w:rsid w:val="009364D2"/>
    <w:pPr>
      <w:keepNext w:val="0"/>
      <w:widowControl/>
      <w:overflowPunct w:val="0"/>
      <w:autoSpaceDE w:val="0"/>
      <w:autoSpaceDN w:val="0"/>
      <w:adjustRightInd w:val="0"/>
      <w:ind w:left="1418" w:hanging="1418"/>
      <w:textAlignment w:val="baseline"/>
    </w:pPr>
  </w:style>
  <w:style w:type="paragraph" w:customStyle="1" w:styleId="CRfront">
    <w:name w:val="CR_front"/>
    <w:next w:val="a"/>
    <w:rsid w:val="009364D2"/>
    <w:rPr>
      <w:rFonts w:ascii="Arial" w:hAnsi="Arial"/>
      <w:lang w:val="en-GB" w:eastAsia="en-US"/>
    </w:rPr>
  </w:style>
  <w:style w:type="paragraph" w:customStyle="1" w:styleId="berschrift2Head2A2">
    <w:name w:val="Überschrift 2.Head2A.2"/>
    <w:basedOn w:val="1"/>
    <w:next w:val="a"/>
    <w:rsid w:val="009364D2"/>
    <w:pPr>
      <w:pBdr>
        <w:top w:val="none" w:sz="0" w:space="0" w:color="auto"/>
      </w:pBdr>
      <w:spacing w:before="180"/>
      <w:outlineLvl w:val="1"/>
    </w:pPr>
    <w:rPr>
      <w:sz w:val="32"/>
      <w:lang w:eastAsia="de-DE"/>
    </w:rPr>
  </w:style>
  <w:style w:type="paragraph" w:customStyle="1" w:styleId="berschrift3h3H3Underrubrik2">
    <w:name w:val="Überschrift 3.h3.H3.Underrubrik2"/>
    <w:basedOn w:val="2"/>
    <w:next w:val="a"/>
    <w:rsid w:val="009364D2"/>
    <w:pPr>
      <w:spacing w:before="120"/>
      <w:outlineLvl w:val="2"/>
    </w:pPr>
    <w:rPr>
      <w:sz w:val="28"/>
      <w:lang w:eastAsia="de-DE"/>
    </w:rPr>
  </w:style>
  <w:style w:type="paragraph" w:customStyle="1" w:styleId="Reference">
    <w:name w:val="Reference"/>
    <w:basedOn w:val="a"/>
    <w:rsid w:val="009364D2"/>
    <w:pPr>
      <w:tabs>
        <w:tab w:val="num" w:pos="420"/>
      </w:tabs>
      <w:spacing w:after="0"/>
      <w:ind w:left="420" w:hanging="420"/>
    </w:pPr>
  </w:style>
  <w:style w:type="paragraph" w:customStyle="1" w:styleId="Bullets">
    <w:name w:val="Bullets"/>
    <w:basedOn w:val="af"/>
    <w:rsid w:val="009364D2"/>
    <w:pPr>
      <w:widowControl w:val="0"/>
      <w:spacing w:after="120"/>
      <w:ind w:left="283" w:hanging="283"/>
    </w:pPr>
    <w:rPr>
      <w:lang w:eastAsia="de-DE"/>
    </w:rPr>
  </w:style>
  <w:style w:type="paragraph" w:styleId="af">
    <w:name w:val="Body Text"/>
    <w:basedOn w:val="a"/>
    <w:rsid w:val="009364D2"/>
    <w:pPr>
      <w:overflowPunct w:val="0"/>
      <w:autoSpaceDE w:val="0"/>
      <w:autoSpaceDN w:val="0"/>
      <w:adjustRightInd w:val="0"/>
      <w:textAlignment w:val="baseline"/>
    </w:pPr>
  </w:style>
  <w:style w:type="paragraph" w:customStyle="1" w:styleId="BalloonText1">
    <w:name w:val="Balloon Text1"/>
    <w:basedOn w:val="a"/>
    <w:semiHidden/>
    <w:rsid w:val="009364D2"/>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a"/>
    <w:rsid w:val="009364D2"/>
    <w:pPr>
      <w:spacing w:before="360" w:after="0" w:line="240" w:lineRule="atLeast"/>
      <w:jc w:val="center"/>
    </w:pPr>
    <w:rPr>
      <w:lang w:val="en-US"/>
    </w:rPr>
  </w:style>
  <w:style w:type="character" w:styleId="af0">
    <w:name w:val="Emphasis"/>
    <w:qFormat/>
    <w:rsid w:val="009364D2"/>
    <w:rPr>
      <w:i/>
      <w:iCs/>
    </w:rPr>
  </w:style>
  <w:style w:type="paragraph" w:styleId="af1">
    <w:name w:val="Body Text Indent"/>
    <w:basedOn w:val="a"/>
    <w:rsid w:val="009364D2"/>
    <w:pPr>
      <w:ind w:leftChars="71" w:left="142"/>
    </w:pPr>
    <w:rPr>
      <w:lang w:eastAsia="ja-JP"/>
    </w:rPr>
  </w:style>
  <w:style w:type="paragraph" w:styleId="25">
    <w:name w:val="Body Text Indent 2"/>
    <w:basedOn w:val="a"/>
    <w:rsid w:val="009364D2"/>
    <w:pPr>
      <w:ind w:leftChars="100" w:left="200"/>
    </w:pPr>
    <w:rPr>
      <w:lang w:eastAsia="ja-JP"/>
    </w:rPr>
  </w:style>
  <w:style w:type="paragraph" w:styleId="af2">
    <w:name w:val="Balloon Text"/>
    <w:basedOn w:val="a"/>
    <w:semiHidden/>
    <w:rsid w:val="009364D2"/>
    <w:rPr>
      <w:rFonts w:ascii="Arial" w:eastAsia="MS Gothic" w:hAnsi="Arial"/>
      <w:sz w:val="18"/>
      <w:szCs w:val="18"/>
    </w:rPr>
  </w:style>
  <w:style w:type="paragraph" w:styleId="26">
    <w:name w:val="Body Text 2"/>
    <w:basedOn w:val="a"/>
    <w:rsid w:val="009364D2"/>
    <w:rPr>
      <w:i/>
      <w:iCs/>
      <w:lang w:eastAsia="ja-JP"/>
    </w:rPr>
  </w:style>
  <w:style w:type="character" w:customStyle="1" w:styleId="Char">
    <w:name w:val="列表 Char"/>
    <w:link w:val="a4"/>
    <w:rsid w:val="00CE017C"/>
    <w:rPr>
      <w:rFonts w:eastAsia="MS Mincho"/>
      <w:lang w:val="en-GB" w:eastAsia="en-US" w:bidi="ar-SA"/>
    </w:rPr>
  </w:style>
  <w:style w:type="character" w:customStyle="1" w:styleId="2Char">
    <w:name w:val="列表 2 Char"/>
    <w:link w:val="24"/>
    <w:rsid w:val="00CE017C"/>
    <w:rPr>
      <w:rFonts w:eastAsia="MS Mincho"/>
      <w:lang w:val="en-GB" w:eastAsia="en-US" w:bidi="ar-SA"/>
    </w:rPr>
  </w:style>
  <w:style w:type="character" w:customStyle="1" w:styleId="3Char">
    <w:name w:val="列表 3 Char"/>
    <w:link w:val="32"/>
    <w:rsid w:val="00CE017C"/>
    <w:rPr>
      <w:rFonts w:eastAsia="MS Mincho"/>
      <w:lang w:val="en-GB" w:eastAsia="en-US" w:bidi="ar-SA"/>
    </w:rPr>
  </w:style>
  <w:style w:type="character" w:customStyle="1" w:styleId="B3Char">
    <w:name w:val="B3 Char"/>
    <w:link w:val="B3"/>
    <w:rsid w:val="00CE017C"/>
    <w:rPr>
      <w:rFonts w:eastAsia="MS Mincho"/>
      <w:lang w:val="en-GB" w:eastAsia="en-US" w:bidi="ar-SA"/>
    </w:rPr>
  </w:style>
  <w:style w:type="character" w:customStyle="1" w:styleId="B2Char">
    <w:name w:val="B2 Char"/>
    <w:link w:val="B2"/>
    <w:rsid w:val="00D33A4D"/>
    <w:rPr>
      <w:rFonts w:eastAsia="MS Mincho"/>
      <w:lang w:val="en-GB" w:eastAsia="en-US" w:bidi="ar-SA"/>
    </w:rPr>
  </w:style>
  <w:style w:type="table" w:styleId="af3">
    <w:name w:val="Table Grid"/>
    <w:basedOn w:val="a1"/>
    <w:rsid w:val="00C12067"/>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7">
    <w:name w:val="List Continue 2"/>
    <w:basedOn w:val="a"/>
    <w:rsid w:val="00342659"/>
    <w:pPr>
      <w:ind w:leftChars="400" w:left="850"/>
    </w:pPr>
  </w:style>
  <w:style w:type="paragraph" w:styleId="28">
    <w:name w:val="Body Text First Indent 2"/>
    <w:basedOn w:val="af1"/>
    <w:rsid w:val="003C2726"/>
    <w:pPr>
      <w:ind w:leftChars="400" w:left="851" w:firstLineChars="100" w:firstLine="210"/>
    </w:pPr>
    <w:rPr>
      <w:lang w:eastAsia="en-US"/>
    </w:rPr>
  </w:style>
  <w:style w:type="paragraph" w:styleId="af4">
    <w:name w:val="Date"/>
    <w:basedOn w:val="a"/>
    <w:next w:val="a"/>
    <w:rsid w:val="00D37F25"/>
  </w:style>
  <w:style w:type="paragraph" w:styleId="af5">
    <w:name w:val="Title"/>
    <w:basedOn w:val="a"/>
    <w:qFormat/>
    <w:rsid w:val="00DB7D65"/>
    <w:pPr>
      <w:overflowPunct w:val="0"/>
      <w:autoSpaceDE w:val="0"/>
      <w:autoSpaceDN w:val="0"/>
      <w:adjustRightInd w:val="0"/>
      <w:spacing w:after="120"/>
      <w:jc w:val="center"/>
      <w:textAlignment w:val="baseline"/>
    </w:pPr>
    <w:rPr>
      <w:rFonts w:ascii="Arial" w:hAnsi="Arial"/>
      <w:b/>
      <w:sz w:val="24"/>
      <w:lang w:val="de-DE"/>
    </w:rPr>
  </w:style>
  <w:style w:type="character" w:styleId="af6">
    <w:name w:val="page number"/>
    <w:basedOn w:val="a0"/>
    <w:rsid w:val="009A452E"/>
  </w:style>
  <w:style w:type="paragraph" w:customStyle="1" w:styleId="List1">
    <w:name w:val="List 1"/>
    <w:basedOn w:val="a"/>
    <w:rsid w:val="00497F17"/>
    <w:pPr>
      <w:spacing w:after="120"/>
      <w:ind w:left="568" w:hanging="284"/>
    </w:pPr>
    <w:rPr>
      <w:rFonts w:ascii="Arial" w:hAnsi="Arial"/>
      <w:szCs w:val="22"/>
    </w:rPr>
  </w:style>
  <w:style w:type="paragraph" w:styleId="af7">
    <w:name w:val="Normal (Web)"/>
    <w:basedOn w:val="a"/>
    <w:rsid w:val="005D0C91"/>
    <w:pPr>
      <w:spacing w:before="100" w:beforeAutospacing="1" w:after="100" w:afterAutospacing="1"/>
    </w:pPr>
    <w:rPr>
      <w:rFonts w:ascii="MS PGothic" w:eastAsia="MS PGothic" w:hAnsi="MS PGothic" w:cs="MS PGothic"/>
      <w:sz w:val="24"/>
      <w:szCs w:val="24"/>
      <w:lang w:val="en-US" w:eastAsia="ja-JP"/>
    </w:rPr>
  </w:style>
  <w:style w:type="paragraph" w:styleId="af8">
    <w:name w:val="annotation subject"/>
    <w:basedOn w:val="ac"/>
    <w:next w:val="ac"/>
    <w:semiHidden/>
    <w:rsid w:val="00BA674C"/>
    <w:rPr>
      <w:b/>
      <w:bCs/>
    </w:rPr>
  </w:style>
  <w:style w:type="character" w:customStyle="1" w:styleId="TAHCar">
    <w:name w:val="TAH Car"/>
    <w:link w:val="TAH"/>
    <w:rsid w:val="008B4569"/>
    <w:rPr>
      <w:rFonts w:ascii="Arial" w:hAnsi="Arial"/>
      <w:b/>
      <w:sz w:val="18"/>
      <w:lang w:val="en-GB" w:eastAsia="en-US"/>
    </w:rPr>
  </w:style>
  <w:style w:type="character" w:customStyle="1" w:styleId="TALChar">
    <w:name w:val="TAL Char"/>
    <w:link w:val="TAL"/>
    <w:rsid w:val="008B4569"/>
    <w:rPr>
      <w:rFonts w:ascii="Arial" w:hAnsi="Arial"/>
      <w:sz w:val="18"/>
      <w:lang w:val="en-GB" w:eastAsia="en-US"/>
    </w:rPr>
  </w:style>
  <w:style w:type="paragraph" w:styleId="af9">
    <w:name w:val="List Paragraph"/>
    <w:basedOn w:val="a"/>
    <w:uiPriority w:val="34"/>
    <w:qFormat/>
    <w:rsid w:val="005D5F52"/>
    <w:pPr>
      <w:spacing w:after="0"/>
      <w:ind w:left="720"/>
    </w:pPr>
    <w:rPr>
      <w:rFonts w:ascii="Calibri" w:eastAsia="Calibri" w:hAnsi="Calibri"/>
      <w:sz w:val="22"/>
      <w:szCs w:val="22"/>
      <w:lang w:val="fr-FR" w:eastAsia="fr-FR"/>
    </w:rPr>
  </w:style>
  <w:style w:type="character" w:customStyle="1" w:styleId="EditorsNoteChar">
    <w:name w:val="Editor's Note Char"/>
    <w:link w:val="EditorsNote"/>
    <w:rsid w:val="005D5F52"/>
    <w:rPr>
      <w:rFonts w:ascii="Times New Roman" w:hAnsi="Times New Roman"/>
      <w:color w:val="FF0000"/>
      <w:lang w:val="en-GB" w:eastAsia="en-US"/>
    </w:rPr>
  </w:style>
  <w:style w:type="character" w:customStyle="1" w:styleId="B1Char">
    <w:name w:val="B1 Char"/>
    <w:link w:val="B1"/>
    <w:rsid w:val="005D5F52"/>
    <w:rPr>
      <w:lang w:val="en-GB" w:eastAsia="ja-JP"/>
    </w:rPr>
  </w:style>
  <w:style w:type="paragraph" w:styleId="TOC">
    <w:name w:val="TOC Heading"/>
    <w:basedOn w:val="1"/>
    <w:next w:val="a"/>
    <w:uiPriority w:val="39"/>
    <w:unhideWhenUsed/>
    <w:qFormat/>
    <w:rsid w:val="00032E94"/>
    <w:pPr>
      <w:pBdr>
        <w:top w:val="none" w:sz="0" w:space="0" w:color="auto"/>
      </w:pBdr>
      <w:spacing w:after="0" w:line="259" w:lineRule="auto"/>
      <w:ind w:left="0" w:firstLine="0"/>
      <w:outlineLvl w:val="9"/>
    </w:pPr>
    <w:rPr>
      <w:rFonts w:ascii="Calibri Light" w:eastAsia="Times New Roman" w:hAnsi="Calibri Light"/>
      <w:color w:val="2E74B5"/>
      <w:sz w:val="32"/>
      <w:szCs w:val="32"/>
      <w:lang w:val="en-US"/>
    </w:rPr>
  </w:style>
  <w:style w:type="character" w:customStyle="1" w:styleId="TFChar">
    <w:name w:val="TF Char"/>
    <w:link w:val="TF"/>
    <w:rsid w:val="00DC2AAC"/>
    <w:rPr>
      <w:rFonts w:ascii="Arial" w:hAnsi="Arial"/>
      <w:b/>
      <w:lang w:val="en-GB" w:eastAsia="en-US"/>
    </w:rPr>
  </w:style>
  <w:style w:type="character" w:customStyle="1" w:styleId="Char0">
    <w:name w:val="批注文字 Char"/>
    <w:basedOn w:val="a0"/>
    <w:link w:val="ac"/>
    <w:uiPriority w:val="99"/>
    <w:semiHidden/>
    <w:rsid w:val="001053B2"/>
    <w:rPr>
      <w:rFonts w:ascii="Times New Roman" w:hAnsi="Times New Roman"/>
      <w:lang w:val="en-GB" w:eastAsia="en-US"/>
    </w:rPr>
  </w:style>
  <w:style w:type="paragraph" w:styleId="afa">
    <w:name w:val="Revision"/>
    <w:hidden/>
    <w:uiPriority w:val="99"/>
    <w:semiHidden/>
    <w:rsid w:val="00CB51D9"/>
    <w:rPr>
      <w:rFonts w:ascii="Times New Roman" w:hAnsi="Times New Roman"/>
      <w:lang w:val="en-GB" w:eastAsia="en-US"/>
    </w:rPr>
  </w:style>
</w:styles>
</file>

<file path=word/webSettings.xml><?xml version="1.0" encoding="utf-8"?>
<w:webSettings xmlns:r="http://schemas.openxmlformats.org/officeDocument/2006/relationships" xmlns:w="http://schemas.openxmlformats.org/wordprocessingml/2006/main">
  <w:divs>
    <w:div w:id="11958629">
      <w:bodyDiv w:val="1"/>
      <w:marLeft w:val="0"/>
      <w:marRight w:val="0"/>
      <w:marTop w:val="0"/>
      <w:marBottom w:val="0"/>
      <w:divBdr>
        <w:top w:val="none" w:sz="0" w:space="0" w:color="auto"/>
        <w:left w:val="none" w:sz="0" w:space="0" w:color="auto"/>
        <w:bottom w:val="none" w:sz="0" w:space="0" w:color="auto"/>
        <w:right w:val="none" w:sz="0" w:space="0" w:color="auto"/>
      </w:divBdr>
      <w:divsChild>
        <w:div w:id="148446165">
          <w:marLeft w:val="0"/>
          <w:marRight w:val="0"/>
          <w:marTop w:val="0"/>
          <w:marBottom w:val="0"/>
          <w:divBdr>
            <w:top w:val="none" w:sz="0" w:space="0" w:color="auto"/>
            <w:left w:val="none" w:sz="0" w:space="0" w:color="auto"/>
            <w:bottom w:val="none" w:sz="0" w:space="0" w:color="auto"/>
            <w:right w:val="none" w:sz="0" w:space="0" w:color="auto"/>
          </w:divBdr>
        </w:div>
        <w:div w:id="956106932">
          <w:marLeft w:val="0"/>
          <w:marRight w:val="0"/>
          <w:marTop w:val="0"/>
          <w:marBottom w:val="0"/>
          <w:divBdr>
            <w:top w:val="none" w:sz="0" w:space="0" w:color="auto"/>
            <w:left w:val="none" w:sz="0" w:space="0" w:color="auto"/>
            <w:bottom w:val="none" w:sz="0" w:space="0" w:color="auto"/>
            <w:right w:val="none" w:sz="0" w:space="0" w:color="auto"/>
          </w:divBdr>
        </w:div>
        <w:div w:id="1273056957">
          <w:marLeft w:val="0"/>
          <w:marRight w:val="0"/>
          <w:marTop w:val="0"/>
          <w:marBottom w:val="0"/>
          <w:divBdr>
            <w:top w:val="none" w:sz="0" w:space="0" w:color="auto"/>
            <w:left w:val="none" w:sz="0" w:space="0" w:color="auto"/>
            <w:bottom w:val="none" w:sz="0" w:space="0" w:color="auto"/>
            <w:right w:val="none" w:sz="0" w:space="0" w:color="auto"/>
          </w:divBdr>
        </w:div>
        <w:div w:id="1961302931">
          <w:marLeft w:val="0"/>
          <w:marRight w:val="0"/>
          <w:marTop w:val="0"/>
          <w:marBottom w:val="0"/>
          <w:divBdr>
            <w:top w:val="none" w:sz="0" w:space="0" w:color="auto"/>
            <w:left w:val="none" w:sz="0" w:space="0" w:color="auto"/>
            <w:bottom w:val="none" w:sz="0" w:space="0" w:color="auto"/>
            <w:right w:val="none" w:sz="0" w:space="0" w:color="auto"/>
          </w:divBdr>
        </w:div>
        <w:div w:id="1973051616">
          <w:marLeft w:val="0"/>
          <w:marRight w:val="0"/>
          <w:marTop w:val="0"/>
          <w:marBottom w:val="0"/>
          <w:divBdr>
            <w:top w:val="none" w:sz="0" w:space="0" w:color="auto"/>
            <w:left w:val="none" w:sz="0" w:space="0" w:color="auto"/>
            <w:bottom w:val="none" w:sz="0" w:space="0" w:color="auto"/>
            <w:right w:val="none" w:sz="0" w:space="0" w:color="auto"/>
          </w:divBdr>
        </w:div>
        <w:div w:id="2008557417">
          <w:marLeft w:val="0"/>
          <w:marRight w:val="0"/>
          <w:marTop w:val="0"/>
          <w:marBottom w:val="0"/>
          <w:divBdr>
            <w:top w:val="none" w:sz="0" w:space="0" w:color="auto"/>
            <w:left w:val="none" w:sz="0" w:space="0" w:color="auto"/>
            <w:bottom w:val="none" w:sz="0" w:space="0" w:color="auto"/>
            <w:right w:val="none" w:sz="0" w:space="0" w:color="auto"/>
          </w:divBdr>
        </w:div>
      </w:divsChild>
    </w:div>
    <w:div w:id="27880526">
      <w:bodyDiv w:val="1"/>
      <w:marLeft w:val="0"/>
      <w:marRight w:val="0"/>
      <w:marTop w:val="0"/>
      <w:marBottom w:val="0"/>
      <w:divBdr>
        <w:top w:val="none" w:sz="0" w:space="0" w:color="auto"/>
        <w:left w:val="none" w:sz="0" w:space="0" w:color="auto"/>
        <w:bottom w:val="none" w:sz="0" w:space="0" w:color="auto"/>
        <w:right w:val="none" w:sz="0" w:space="0" w:color="auto"/>
      </w:divBdr>
    </w:div>
    <w:div w:id="66802178">
      <w:bodyDiv w:val="1"/>
      <w:marLeft w:val="0"/>
      <w:marRight w:val="0"/>
      <w:marTop w:val="0"/>
      <w:marBottom w:val="0"/>
      <w:divBdr>
        <w:top w:val="none" w:sz="0" w:space="0" w:color="auto"/>
        <w:left w:val="none" w:sz="0" w:space="0" w:color="auto"/>
        <w:bottom w:val="none" w:sz="0" w:space="0" w:color="auto"/>
        <w:right w:val="none" w:sz="0" w:space="0" w:color="auto"/>
      </w:divBdr>
      <w:divsChild>
        <w:div w:id="15859731">
          <w:marLeft w:val="0"/>
          <w:marRight w:val="0"/>
          <w:marTop w:val="0"/>
          <w:marBottom w:val="0"/>
          <w:divBdr>
            <w:top w:val="none" w:sz="0" w:space="0" w:color="auto"/>
            <w:left w:val="none" w:sz="0" w:space="0" w:color="auto"/>
            <w:bottom w:val="none" w:sz="0" w:space="0" w:color="auto"/>
            <w:right w:val="none" w:sz="0" w:space="0" w:color="auto"/>
          </w:divBdr>
        </w:div>
        <w:div w:id="104086013">
          <w:marLeft w:val="0"/>
          <w:marRight w:val="0"/>
          <w:marTop w:val="0"/>
          <w:marBottom w:val="0"/>
          <w:divBdr>
            <w:top w:val="none" w:sz="0" w:space="0" w:color="auto"/>
            <w:left w:val="none" w:sz="0" w:space="0" w:color="auto"/>
            <w:bottom w:val="none" w:sz="0" w:space="0" w:color="auto"/>
            <w:right w:val="none" w:sz="0" w:space="0" w:color="auto"/>
          </w:divBdr>
        </w:div>
        <w:div w:id="105195419">
          <w:marLeft w:val="0"/>
          <w:marRight w:val="0"/>
          <w:marTop w:val="0"/>
          <w:marBottom w:val="0"/>
          <w:divBdr>
            <w:top w:val="none" w:sz="0" w:space="0" w:color="auto"/>
            <w:left w:val="none" w:sz="0" w:space="0" w:color="auto"/>
            <w:bottom w:val="none" w:sz="0" w:space="0" w:color="auto"/>
            <w:right w:val="none" w:sz="0" w:space="0" w:color="auto"/>
          </w:divBdr>
        </w:div>
        <w:div w:id="140580498">
          <w:marLeft w:val="0"/>
          <w:marRight w:val="0"/>
          <w:marTop w:val="0"/>
          <w:marBottom w:val="0"/>
          <w:divBdr>
            <w:top w:val="none" w:sz="0" w:space="0" w:color="auto"/>
            <w:left w:val="none" w:sz="0" w:space="0" w:color="auto"/>
            <w:bottom w:val="none" w:sz="0" w:space="0" w:color="auto"/>
            <w:right w:val="none" w:sz="0" w:space="0" w:color="auto"/>
          </w:divBdr>
        </w:div>
        <w:div w:id="216089763">
          <w:marLeft w:val="0"/>
          <w:marRight w:val="0"/>
          <w:marTop w:val="0"/>
          <w:marBottom w:val="0"/>
          <w:divBdr>
            <w:top w:val="none" w:sz="0" w:space="0" w:color="auto"/>
            <w:left w:val="none" w:sz="0" w:space="0" w:color="auto"/>
            <w:bottom w:val="none" w:sz="0" w:space="0" w:color="auto"/>
            <w:right w:val="none" w:sz="0" w:space="0" w:color="auto"/>
          </w:divBdr>
        </w:div>
        <w:div w:id="242958270">
          <w:marLeft w:val="0"/>
          <w:marRight w:val="0"/>
          <w:marTop w:val="0"/>
          <w:marBottom w:val="0"/>
          <w:divBdr>
            <w:top w:val="none" w:sz="0" w:space="0" w:color="auto"/>
            <w:left w:val="none" w:sz="0" w:space="0" w:color="auto"/>
            <w:bottom w:val="none" w:sz="0" w:space="0" w:color="auto"/>
            <w:right w:val="none" w:sz="0" w:space="0" w:color="auto"/>
          </w:divBdr>
        </w:div>
        <w:div w:id="278607636">
          <w:marLeft w:val="0"/>
          <w:marRight w:val="0"/>
          <w:marTop w:val="0"/>
          <w:marBottom w:val="0"/>
          <w:divBdr>
            <w:top w:val="none" w:sz="0" w:space="0" w:color="auto"/>
            <w:left w:val="none" w:sz="0" w:space="0" w:color="auto"/>
            <w:bottom w:val="none" w:sz="0" w:space="0" w:color="auto"/>
            <w:right w:val="none" w:sz="0" w:space="0" w:color="auto"/>
          </w:divBdr>
        </w:div>
        <w:div w:id="352848384">
          <w:marLeft w:val="0"/>
          <w:marRight w:val="0"/>
          <w:marTop w:val="0"/>
          <w:marBottom w:val="0"/>
          <w:divBdr>
            <w:top w:val="none" w:sz="0" w:space="0" w:color="auto"/>
            <w:left w:val="none" w:sz="0" w:space="0" w:color="auto"/>
            <w:bottom w:val="none" w:sz="0" w:space="0" w:color="auto"/>
            <w:right w:val="none" w:sz="0" w:space="0" w:color="auto"/>
          </w:divBdr>
        </w:div>
        <w:div w:id="387413376">
          <w:marLeft w:val="0"/>
          <w:marRight w:val="0"/>
          <w:marTop w:val="0"/>
          <w:marBottom w:val="0"/>
          <w:divBdr>
            <w:top w:val="none" w:sz="0" w:space="0" w:color="auto"/>
            <w:left w:val="none" w:sz="0" w:space="0" w:color="auto"/>
            <w:bottom w:val="none" w:sz="0" w:space="0" w:color="auto"/>
            <w:right w:val="none" w:sz="0" w:space="0" w:color="auto"/>
          </w:divBdr>
        </w:div>
        <w:div w:id="404881822">
          <w:marLeft w:val="0"/>
          <w:marRight w:val="0"/>
          <w:marTop w:val="0"/>
          <w:marBottom w:val="0"/>
          <w:divBdr>
            <w:top w:val="none" w:sz="0" w:space="0" w:color="auto"/>
            <w:left w:val="none" w:sz="0" w:space="0" w:color="auto"/>
            <w:bottom w:val="none" w:sz="0" w:space="0" w:color="auto"/>
            <w:right w:val="none" w:sz="0" w:space="0" w:color="auto"/>
          </w:divBdr>
        </w:div>
        <w:div w:id="449402510">
          <w:marLeft w:val="0"/>
          <w:marRight w:val="0"/>
          <w:marTop w:val="0"/>
          <w:marBottom w:val="0"/>
          <w:divBdr>
            <w:top w:val="none" w:sz="0" w:space="0" w:color="auto"/>
            <w:left w:val="none" w:sz="0" w:space="0" w:color="auto"/>
            <w:bottom w:val="none" w:sz="0" w:space="0" w:color="auto"/>
            <w:right w:val="none" w:sz="0" w:space="0" w:color="auto"/>
          </w:divBdr>
        </w:div>
        <w:div w:id="461653681">
          <w:marLeft w:val="0"/>
          <w:marRight w:val="0"/>
          <w:marTop w:val="0"/>
          <w:marBottom w:val="0"/>
          <w:divBdr>
            <w:top w:val="none" w:sz="0" w:space="0" w:color="auto"/>
            <w:left w:val="none" w:sz="0" w:space="0" w:color="auto"/>
            <w:bottom w:val="none" w:sz="0" w:space="0" w:color="auto"/>
            <w:right w:val="none" w:sz="0" w:space="0" w:color="auto"/>
          </w:divBdr>
        </w:div>
        <w:div w:id="579025237">
          <w:marLeft w:val="0"/>
          <w:marRight w:val="0"/>
          <w:marTop w:val="0"/>
          <w:marBottom w:val="0"/>
          <w:divBdr>
            <w:top w:val="none" w:sz="0" w:space="0" w:color="auto"/>
            <w:left w:val="none" w:sz="0" w:space="0" w:color="auto"/>
            <w:bottom w:val="none" w:sz="0" w:space="0" w:color="auto"/>
            <w:right w:val="none" w:sz="0" w:space="0" w:color="auto"/>
          </w:divBdr>
        </w:div>
        <w:div w:id="584994820">
          <w:marLeft w:val="0"/>
          <w:marRight w:val="0"/>
          <w:marTop w:val="0"/>
          <w:marBottom w:val="0"/>
          <w:divBdr>
            <w:top w:val="none" w:sz="0" w:space="0" w:color="auto"/>
            <w:left w:val="none" w:sz="0" w:space="0" w:color="auto"/>
            <w:bottom w:val="none" w:sz="0" w:space="0" w:color="auto"/>
            <w:right w:val="none" w:sz="0" w:space="0" w:color="auto"/>
          </w:divBdr>
        </w:div>
        <w:div w:id="641270241">
          <w:marLeft w:val="0"/>
          <w:marRight w:val="0"/>
          <w:marTop w:val="0"/>
          <w:marBottom w:val="0"/>
          <w:divBdr>
            <w:top w:val="none" w:sz="0" w:space="0" w:color="auto"/>
            <w:left w:val="none" w:sz="0" w:space="0" w:color="auto"/>
            <w:bottom w:val="none" w:sz="0" w:space="0" w:color="auto"/>
            <w:right w:val="none" w:sz="0" w:space="0" w:color="auto"/>
          </w:divBdr>
        </w:div>
        <w:div w:id="644775032">
          <w:marLeft w:val="0"/>
          <w:marRight w:val="0"/>
          <w:marTop w:val="0"/>
          <w:marBottom w:val="0"/>
          <w:divBdr>
            <w:top w:val="none" w:sz="0" w:space="0" w:color="auto"/>
            <w:left w:val="none" w:sz="0" w:space="0" w:color="auto"/>
            <w:bottom w:val="none" w:sz="0" w:space="0" w:color="auto"/>
            <w:right w:val="none" w:sz="0" w:space="0" w:color="auto"/>
          </w:divBdr>
        </w:div>
        <w:div w:id="756944647">
          <w:marLeft w:val="0"/>
          <w:marRight w:val="0"/>
          <w:marTop w:val="0"/>
          <w:marBottom w:val="0"/>
          <w:divBdr>
            <w:top w:val="none" w:sz="0" w:space="0" w:color="auto"/>
            <w:left w:val="none" w:sz="0" w:space="0" w:color="auto"/>
            <w:bottom w:val="none" w:sz="0" w:space="0" w:color="auto"/>
            <w:right w:val="none" w:sz="0" w:space="0" w:color="auto"/>
          </w:divBdr>
        </w:div>
        <w:div w:id="799567403">
          <w:marLeft w:val="0"/>
          <w:marRight w:val="0"/>
          <w:marTop w:val="0"/>
          <w:marBottom w:val="0"/>
          <w:divBdr>
            <w:top w:val="none" w:sz="0" w:space="0" w:color="auto"/>
            <w:left w:val="none" w:sz="0" w:space="0" w:color="auto"/>
            <w:bottom w:val="none" w:sz="0" w:space="0" w:color="auto"/>
            <w:right w:val="none" w:sz="0" w:space="0" w:color="auto"/>
          </w:divBdr>
        </w:div>
        <w:div w:id="906261285">
          <w:marLeft w:val="0"/>
          <w:marRight w:val="0"/>
          <w:marTop w:val="0"/>
          <w:marBottom w:val="0"/>
          <w:divBdr>
            <w:top w:val="none" w:sz="0" w:space="0" w:color="auto"/>
            <w:left w:val="none" w:sz="0" w:space="0" w:color="auto"/>
            <w:bottom w:val="none" w:sz="0" w:space="0" w:color="auto"/>
            <w:right w:val="none" w:sz="0" w:space="0" w:color="auto"/>
          </w:divBdr>
        </w:div>
        <w:div w:id="947590807">
          <w:marLeft w:val="0"/>
          <w:marRight w:val="0"/>
          <w:marTop w:val="0"/>
          <w:marBottom w:val="0"/>
          <w:divBdr>
            <w:top w:val="none" w:sz="0" w:space="0" w:color="auto"/>
            <w:left w:val="none" w:sz="0" w:space="0" w:color="auto"/>
            <w:bottom w:val="none" w:sz="0" w:space="0" w:color="auto"/>
            <w:right w:val="none" w:sz="0" w:space="0" w:color="auto"/>
          </w:divBdr>
        </w:div>
        <w:div w:id="1072777564">
          <w:marLeft w:val="0"/>
          <w:marRight w:val="0"/>
          <w:marTop w:val="0"/>
          <w:marBottom w:val="0"/>
          <w:divBdr>
            <w:top w:val="none" w:sz="0" w:space="0" w:color="auto"/>
            <w:left w:val="none" w:sz="0" w:space="0" w:color="auto"/>
            <w:bottom w:val="none" w:sz="0" w:space="0" w:color="auto"/>
            <w:right w:val="none" w:sz="0" w:space="0" w:color="auto"/>
          </w:divBdr>
        </w:div>
        <w:div w:id="1129056054">
          <w:marLeft w:val="0"/>
          <w:marRight w:val="0"/>
          <w:marTop w:val="0"/>
          <w:marBottom w:val="0"/>
          <w:divBdr>
            <w:top w:val="none" w:sz="0" w:space="0" w:color="auto"/>
            <w:left w:val="none" w:sz="0" w:space="0" w:color="auto"/>
            <w:bottom w:val="none" w:sz="0" w:space="0" w:color="auto"/>
            <w:right w:val="none" w:sz="0" w:space="0" w:color="auto"/>
          </w:divBdr>
        </w:div>
        <w:div w:id="1168058650">
          <w:marLeft w:val="0"/>
          <w:marRight w:val="0"/>
          <w:marTop w:val="0"/>
          <w:marBottom w:val="0"/>
          <w:divBdr>
            <w:top w:val="none" w:sz="0" w:space="0" w:color="auto"/>
            <w:left w:val="none" w:sz="0" w:space="0" w:color="auto"/>
            <w:bottom w:val="none" w:sz="0" w:space="0" w:color="auto"/>
            <w:right w:val="none" w:sz="0" w:space="0" w:color="auto"/>
          </w:divBdr>
        </w:div>
        <w:div w:id="1173257487">
          <w:marLeft w:val="0"/>
          <w:marRight w:val="0"/>
          <w:marTop w:val="0"/>
          <w:marBottom w:val="0"/>
          <w:divBdr>
            <w:top w:val="none" w:sz="0" w:space="0" w:color="auto"/>
            <w:left w:val="none" w:sz="0" w:space="0" w:color="auto"/>
            <w:bottom w:val="none" w:sz="0" w:space="0" w:color="auto"/>
            <w:right w:val="none" w:sz="0" w:space="0" w:color="auto"/>
          </w:divBdr>
        </w:div>
        <w:div w:id="1281496943">
          <w:marLeft w:val="0"/>
          <w:marRight w:val="0"/>
          <w:marTop w:val="0"/>
          <w:marBottom w:val="0"/>
          <w:divBdr>
            <w:top w:val="none" w:sz="0" w:space="0" w:color="auto"/>
            <w:left w:val="none" w:sz="0" w:space="0" w:color="auto"/>
            <w:bottom w:val="none" w:sz="0" w:space="0" w:color="auto"/>
            <w:right w:val="none" w:sz="0" w:space="0" w:color="auto"/>
          </w:divBdr>
        </w:div>
        <w:div w:id="1297756051">
          <w:marLeft w:val="0"/>
          <w:marRight w:val="0"/>
          <w:marTop w:val="0"/>
          <w:marBottom w:val="0"/>
          <w:divBdr>
            <w:top w:val="none" w:sz="0" w:space="0" w:color="auto"/>
            <w:left w:val="none" w:sz="0" w:space="0" w:color="auto"/>
            <w:bottom w:val="none" w:sz="0" w:space="0" w:color="auto"/>
            <w:right w:val="none" w:sz="0" w:space="0" w:color="auto"/>
          </w:divBdr>
        </w:div>
        <w:div w:id="1305356735">
          <w:marLeft w:val="0"/>
          <w:marRight w:val="0"/>
          <w:marTop w:val="0"/>
          <w:marBottom w:val="0"/>
          <w:divBdr>
            <w:top w:val="none" w:sz="0" w:space="0" w:color="auto"/>
            <w:left w:val="none" w:sz="0" w:space="0" w:color="auto"/>
            <w:bottom w:val="none" w:sz="0" w:space="0" w:color="auto"/>
            <w:right w:val="none" w:sz="0" w:space="0" w:color="auto"/>
          </w:divBdr>
        </w:div>
        <w:div w:id="1306201862">
          <w:marLeft w:val="0"/>
          <w:marRight w:val="0"/>
          <w:marTop w:val="0"/>
          <w:marBottom w:val="0"/>
          <w:divBdr>
            <w:top w:val="none" w:sz="0" w:space="0" w:color="auto"/>
            <w:left w:val="none" w:sz="0" w:space="0" w:color="auto"/>
            <w:bottom w:val="none" w:sz="0" w:space="0" w:color="auto"/>
            <w:right w:val="none" w:sz="0" w:space="0" w:color="auto"/>
          </w:divBdr>
        </w:div>
        <w:div w:id="1325475511">
          <w:marLeft w:val="0"/>
          <w:marRight w:val="0"/>
          <w:marTop w:val="0"/>
          <w:marBottom w:val="0"/>
          <w:divBdr>
            <w:top w:val="none" w:sz="0" w:space="0" w:color="auto"/>
            <w:left w:val="none" w:sz="0" w:space="0" w:color="auto"/>
            <w:bottom w:val="none" w:sz="0" w:space="0" w:color="auto"/>
            <w:right w:val="none" w:sz="0" w:space="0" w:color="auto"/>
          </w:divBdr>
        </w:div>
        <w:div w:id="1405372494">
          <w:marLeft w:val="0"/>
          <w:marRight w:val="0"/>
          <w:marTop w:val="0"/>
          <w:marBottom w:val="0"/>
          <w:divBdr>
            <w:top w:val="none" w:sz="0" w:space="0" w:color="auto"/>
            <w:left w:val="none" w:sz="0" w:space="0" w:color="auto"/>
            <w:bottom w:val="none" w:sz="0" w:space="0" w:color="auto"/>
            <w:right w:val="none" w:sz="0" w:space="0" w:color="auto"/>
          </w:divBdr>
        </w:div>
        <w:div w:id="1569341441">
          <w:marLeft w:val="0"/>
          <w:marRight w:val="0"/>
          <w:marTop w:val="0"/>
          <w:marBottom w:val="0"/>
          <w:divBdr>
            <w:top w:val="none" w:sz="0" w:space="0" w:color="auto"/>
            <w:left w:val="none" w:sz="0" w:space="0" w:color="auto"/>
            <w:bottom w:val="none" w:sz="0" w:space="0" w:color="auto"/>
            <w:right w:val="none" w:sz="0" w:space="0" w:color="auto"/>
          </w:divBdr>
        </w:div>
        <w:div w:id="1586063192">
          <w:marLeft w:val="0"/>
          <w:marRight w:val="0"/>
          <w:marTop w:val="0"/>
          <w:marBottom w:val="0"/>
          <w:divBdr>
            <w:top w:val="none" w:sz="0" w:space="0" w:color="auto"/>
            <w:left w:val="none" w:sz="0" w:space="0" w:color="auto"/>
            <w:bottom w:val="none" w:sz="0" w:space="0" w:color="auto"/>
            <w:right w:val="none" w:sz="0" w:space="0" w:color="auto"/>
          </w:divBdr>
        </w:div>
        <w:div w:id="1601447808">
          <w:marLeft w:val="0"/>
          <w:marRight w:val="0"/>
          <w:marTop w:val="0"/>
          <w:marBottom w:val="0"/>
          <w:divBdr>
            <w:top w:val="none" w:sz="0" w:space="0" w:color="auto"/>
            <w:left w:val="none" w:sz="0" w:space="0" w:color="auto"/>
            <w:bottom w:val="none" w:sz="0" w:space="0" w:color="auto"/>
            <w:right w:val="none" w:sz="0" w:space="0" w:color="auto"/>
          </w:divBdr>
        </w:div>
        <w:div w:id="1725324789">
          <w:marLeft w:val="0"/>
          <w:marRight w:val="0"/>
          <w:marTop w:val="0"/>
          <w:marBottom w:val="0"/>
          <w:divBdr>
            <w:top w:val="none" w:sz="0" w:space="0" w:color="auto"/>
            <w:left w:val="none" w:sz="0" w:space="0" w:color="auto"/>
            <w:bottom w:val="none" w:sz="0" w:space="0" w:color="auto"/>
            <w:right w:val="none" w:sz="0" w:space="0" w:color="auto"/>
          </w:divBdr>
        </w:div>
        <w:div w:id="1851094415">
          <w:marLeft w:val="0"/>
          <w:marRight w:val="0"/>
          <w:marTop w:val="0"/>
          <w:marBottom w:val="0"/>
          <w:divBdr>
            <w:top w:val="none" w:sz="0" w:space="0" w:color="auto"/>
            <w:left w:val="none" w:sz="0" w:space="0" w:color="auto"/>
            <w:bottom w:val="none" w:sz="0" w:space="0" w:color="auto"/>
            <w:right w:val="none" w:sz="0" w:space="0" w:color="auto"/>
          </w:divBdr>
        </w:div>
        <w:div w:id="1869022400">
          <w:marLeft w:val="0"/>
          <w:marRight w:val="0"/>
          <w:marTop w:val="0"/>
          <w:marBottom w:val="0"/>
          <w:divBdr>
            <w:top w:val="none" w:sz="0" w:space="0" w:color="auto"/>
            <w:left w:val="none" w:sz="0" w:space="0" w:color="auto"/>
            <w:bottom w:val="none" w:sz="0" w:space="0" w:color="auto"/>
            <w:right w:val="none" w:sz="0" w:space="0" w:color="auto"/>
          </w:divBdr>
        </w:div>
        <w:div w:id="1917547302">
          <w:marLeft w:val="0"/>
          <w:marRight w:val="0"/>
          <w:marTop w:val="0"/>
          <w:marBottom w:val="0"/>
          <w:divBdr>
            <w:top w:val="none" w:sz="0" w:space="0" w:color="auto"/>
            <w:left w:val="none" w:sz="0" w:space="0" w:color="auto"/>
            <w:bottom w:val="none" w:sz="0" w:space="0" w:color="auto"/>
            <w:right w:val="none" w:sz="0" w:space="0" w:color="auto"/>
          </w:divBdr>
        </w:div>
        <w:div w:id="1929190324">
          <w:marLeft w:val="0"/>
          <w:marRight w:val="0"/>
          <w:marTop w:val="0"/>
          <w:marBottom w:val="0"/>
          <w:divBdr>
            <w:top w:val="none" w:sz="0" w:space="0" w:color="auto"/>
            <w:left w:val="none" w:sz="0" w:space="0" w:color="auto"/>
            <w:bottom w:val="none" w:sz="0" w:space="0" w:color="auto"/>
            <w:right w:val="none" w:sz="0" w:space="0" w:color="auto"/>
          </w:divBdr>
        </w:div>
        <w:div w:id="1952006717">
          <w:marLeft w:val="0"/>
          <w:marRight w:val="0"/>
          <w:marTop w:val="0"/>
          <w:marBottom w:val="0"/>
          <w:divBdr>
            <w:top w:val="none" w:sz="0" w:space="0" w:color="auto"/>
            <w:left w:val="none" w:sz="0" w:space="0" w:color="auto"/>
            <w:bottom w:val="none" w:sz="0" w:space="0" w:color="auto"/>
            <w:right w:val="none" w:sz="0" w:space="0" w:color="auto"/>
          </w:divBdr>
        </w:div>
        <w:div w:id="2041347445">
          <w:marLeft w:val="0"/>
          <w:marRight w:val="0"/>
          <w:marTop w:val="0"/>
          <w:marBottom w:val="0"/>
          <w:divBdr>
            <w:top w:val="none" w:sz="0" w:space="0" w:color="auto"/>
            <w:left w:val="none" w:sz="0" w:space="0" w:color="auto"/>
            <w:bottom w:val="none" w:sz="0" w:space="0" w:color="auto"/>
            <w:right w:val="none" w:sz="0" w:space="0" w:color="auto"/>
          </w:divBdr>
        </w:div>
        <w:div w:id="2062898980">
          <w:marLeft w:val="0"/>
          <w:marRight w:val="0"/>
          <w:marTop w:val="0"/>
          <w:marBottom w:val="0"/>
          <w:divBdr>
            <w:top w:val="none" w:sz="0" w:space="0" w:color="auto"/>
            <w:left w:val="none" w:sz="0" w:space="0" w:color="auto"/>
            <w:bottom w:val="none" w:sz="0" w:space="0" w:color="auto"/>
            <w:right w:val="none" w:sz="0" w:space="0" w:color="auto"/>
          </w:divBdr>
        </w:div>
      </w:divsChild>
    </w:div>
    <w:div w:id="146752960">
      <w:bodyDiv w:val="1"/>
      <w:marLeft w:val="0"/>
      <w:marRight w:val="0"/>
      <w:marTop w:val="0"/>
      <w:marBottom w:val="0"/>
      <w:divBdr>
        <w:top w:val="none" w:sz="0" w:space="0" w:color="auto"/>
        <w:left w:val="none" w:sz="0" w:space="0" w:color="auto"/>
        <w:bottom w:val="none" w:sz="0" w:space="0" w:color="auto"/>
        <w:right w:val="none" w:sz="0" w:space="0" w:color="auto"/>
      </w:divBdr>
      <w:divsChild>
        <w:div w:id="8413861">
          <w:marLeft w:val="0"/>
          <w:marRight w:val="0"/>
          <w:marTop w:val="0"/>
          <w:marBottom w:val="0"/>
          <w:divBdr>
            <w:top w:val="none" w:sz="0" w:space="0" w:color="auto"/>
            <w:left w:val="none" w:sz="0" w:space="0" w:color="auto"/>
            <w:bottom w:val="none" w:sz="0" w:space="0" w:color="auto"/>
            <w:right w:val="none" w:sz="0" w:space="0" w:color="auto"/>
          </w:divBdr>
        </w:div>
        <w:div w:id="24137883">
          <w:marLeft w:val="0"/>
          <w:marRight w:val="0"/>
          <w:marTop w:val="0"/>
          <w:marBottom w:val="0"/>
          <w:divBdr>
            <w:top w:val="none" w:sz="0" w:space="0" w:color="auto"/>
            <w:left w:val="none" w:sz="0" w:space="0" w:color="auto"/>
            <w:bottom w:val="none" w:sz="0" w:space="0" w:color="auto"/>
            <w:right w:val="none" w:sz="0" w:space="0" w:color="auto"/>
          </w:divBdr>
        </w:div>
        <w:div w:id="52434679">
          <w:marLeft w:val="0"/>
          <w:marRight w:val="0"/>
          <w:marTop w:val="0"/>
          <w:marBottom w:val="0"/>
          <w:divBdr>
            <w:top w:val="none" w:sz="0" w:space="0" w:color="auto"/>
            <w:left w:val="none" w:sz="0" w:space="0" w:color="auto"/>
            <w:bottom w:val="none" w:sz="0" w:space="0" w:color="auto"/>
            <w:right w:val="none" w:sz="0" w:space="0" w:color="auto"/>
          </w:divBdr>
        </w:div>
        <w:div w:id="152643563">
          <w:marLeft w:val="0"/>
          <w:marRight w:val="0"/>
          <w:marTop w:val="0"/>
          <w:marBottom w:val="0"/>
          <w:divBdr>
            <w:top w:val="none" w:sz="0" w:space="0" w:color="auto"/>
            <w:left w:val="none" w:sz="0" w:space="0" w:color="auto"/>
            <w:bottom w:val="none" w:sz="0" w:space="0" w:color="auto"/>
            <w:right w:val="none" w:sz="0" w:space="0" w:color="auto"/>
          </w:divBdr>
        </w:div>
        <w:div w:id="282736804">
          <w:marLeft w:val="0"/>
          <w:marRight w:val="0"/>
          <w:marTop w:val="0"/>
          <w:marBottom w:val="0"/>
          <w:divBdr>
            <w:top w:val="none" w:sz="0" w:space="0" w:color="auto"/>
            <w:left w:val="none" w:sz="0" w:space="0" w:color="auto"/>
            <w:bottom w:val="none" w:sz="0" w:space="0" w:color="auto"/>
            <w:right w:val="none" w:sz="0" w:space="0" w:color="auto"/>
          </w:divBdr>
        </w:div>
        <w:div w:id="309020923">
          <w:marLeft w:val="0"/>
          <w:marRight w:val="0"/>
          <w:marTop w:val="0"/>
          <w:marBottom w:val="0"/>
          <w:divBdr>
            <w:top w:val="none" w:sz="0" w:space="0" w:color="auto"/>
            <w:left w:val="none" w:sz="0" w:space="0" w:color="auto"/>
            <w:bottom w:val="none" w:sz="0" w:space="0" w:color="auto"/>
            <w:right w:val="none" w:sz="0" w:space="0" w:color="auto"/>
          </w:divBdr>
        </w:div>
        <w:div w:id="376248880">
          <w:marLeft w:val="0"/>
          <w:marRight w:val="0"/>
          <w:marTop w:val="0"/>
          <w:marBottom w:val="0"/>
          <w:divBdr>
            <w:top w:val="none" w:sz="0" w:space="0" w:color="auto"/>
            <w:left w:val="none" w:sz="0" w:space="0" w:color="auto"/>
            <w:bottom w:val="none" w:sz="0" w:space="0" w:color="auto"/>
            <w:right w:val="none" w:sz="0" w:space="0" w:color="auto"/>
          </w:divBdr>
        </w:div>
        <w:div w:id="455832829">
          <w:marLeft w:val="0"/>
          <w:marRight w:val="0"/>
          <w:marTop w:val="0"/>
          <w:marBottom w:val="0"/>
          <w:divBdr>
            <w:top w:val="none" w:sz="0" w:space="0" w:color="auto"/>
            <w:left w:val="none" w:sz="0" w:space="0" w:color="auto"/>
            <w:bottom w:val="none" w:sz="0" w:space="0" w:color="auto"/>
            <w:right w:val="none" w:sz="0" w:space="0" w:color="auto"/>
          </w:divBdr>
        </w:div>
        <w:div w:id="491145523">
          <w:marLeft w:val="0"/>
          <w:marRight w:val="0"/>
          <w:marTop w:val="0"/>
          <w:marBottom w:val="0"/>
          <w:divBdr>
            <w:top w:val="none" w:sz="0" w:space="0" w:color="auto"/>
            <w:left w:val="none" w:sz="0" w:space="0" w:color="auto"/>
            <w:bottom w:val="none" w:sz="0" w:space="0" w:color="auto"/>
            <w:right w:val="none" w:sz="0" w:space="0" w:color="auto"/>
          </w:divBdr>
        </w:div>
        <w:div w:id="633677627">
          <w:marLeft w:val="0"/>
          <w:marRight w:val="0"/>
          <w:marTop w:val="0"/>
          <w:marBottom w:val="0"/>
          <w:divBdr>
            <w:top w:val="none" w:sz="0" w:space="0" w:color="auto"/>
            <w:left w:val="none" w:sz="0" w:space="0" w:color="auto"/>
            <w:bottom w:val="none" w:sz="0" w:space="0" w:color="auto"/>
            <w:right w:val="none" w:sz="0" w:space="0" w:color="auto"/>
          </w:divBdr>
        </w:div>
        <w:div w:id="680164007">
          <w:marLeft w:val="0"/>
          <w:marRight w:val="0"/>
          <w:marTop w:val="0"/>
          <w:marBottom w:val="0"/>
          <w:divBdr>
            <w:top w:val="none" w:sz="0" w:space="0" w:color="auto"/>
            <w:left w:val="none" w:sz="0" w:space="0" w:color="auto"/>
            <w:bottom w:val="none" w:sz="0" w:space="0" w:color="auto"/>
            <w:right w:val="none" w:sz="0" w:space="0" w:color="auto"/>
          </w:divBdr>
        </w:div>
        <w:div w:id="689531163">
          <w:marLeft w:val="0"/>
          <w:marRight w:val="0"/>
          <w:marTop w:val="0"/>
          <w:marBottom w:val="0"/>
          <w:divBdr>
            <w:top w:val="none" w:sz="0" w:space="0" w:color="auto"/>
            <w:left w:val="none" w:sz="0" w:space="0" w:color="auto"/>
            <w:bottom w:val="none" w:sz="0" w:space="0" w:color="auto"/>
            <w:right w:val="none" w:sz="0" w:space="0" w:color="auto"/>
          </w:divBdr>
        </w:div>
        <w:div w:id="731006792">
          <w:marLeft w:val="0"/>
          <w:marRight w:val="0"/>
          <w:marTop w:val="0"/>
          <w:marBottom w:val="0"/>
          <w:divBdr>
            <w:top w:val="none" w:sz="0" w:space="0" w:color="auto"/>
            <w:left w:val="none" w:sz="0" w:space="0" w:color="auto"/>
            <w:bottom w:val="none" w:sz="0" w:space="0" w:color="auto"/>
            <w:right w:val="none" w:sz="0" w:space="0" w:color="auto"/>
          </w:divBdr>
        </w:div>
        <w:div w:id="887567933">
          <w:marLeft w:val="0"/>
          <w:marRight w:val="0"/>
          <w:marTop w:val="0"/>
          <w:marBottom w:val="0"/>
          <w:divBdr>
            <w:top w:val="none" w:sz="0" w:space="0" w:color="auto"/>
            <w:left w:val="none" w:sz="0" w:space="0" w:color="auto"/>
            <w:bottom w:val="none" w:sz="0" w:space="0" w:color="auto"/>
            <w:right w:val="none" w:sz="0" w:space="0" w:color="auto"/>
          </w:divBdr>
        </w:div>
        <w:div w:id="1010327309">
          <w:marLeft w:val="0"/>
          <w:marRight w:val="0"/>
          <w:marTop w:val="0"/>
          <w:marBottom w:val="0"/>
          <w:divBdr>
            <w:top w:val="none" w:sz="0" w:space="0" w:color="auto"/>
            <w:left w:val="none" w:sz="0" w:space="0" w:color="auto"/>
            <w:bottom w:val="none" w:sz="0" w:space="0" w:color="auto"/>
            <w:right w:val="none" w:sz="0" w:space="0" w:color="auto"/>
          </w:divBdr>
        </w:div>
        <w:div w:id="1087380549">
          <w:marLeft w:val="0"/>
          <w:marRight w:val="0"/>
          <w:marTop w:val="0"/>
          <w:marBottom w:val="0"/>
          <w:divBdr>
            <w:top w:val="none" w:sz="0" w:space="0" w:color="auto"/>
            <w:left w:val="none" w:sz="0" w:space="0" w:color="auto"/>
            <w:bottom w:val="none" w:sz="0" w:space="0" w:color="auto"/>
            <w:right w:val="none" w:sz="0" w:space="0" w:color="auto"/>
          </w:divBdr>
        </w:div>
        <w:div w:id="1114978044">
          <w:marLeft w:val="0"/>
          <w:marRight w:val="0"/>
          <w:marTop w:val="0"/>
          <w:marBottom w:val="0"/>
          <w:divBdr>
            <w:top w:val="none" w:sz="0" w:space="0" w:color="auto"/>
            <w:left w:val="none" w:sz="0" w:space="0" w:color="auto"/>
            <w:bottom w:val="none" w:sz="0" w:space="0" w:color="auto"/>
            <w:right w:val="none" w:sz="0" w:space="0" w:color="auto"/>
          </w:divBdr>
        </w:div>
        <w:div w:id="1115516746">
          <w:marLeft w:val="0"/>
          <w:marRight w:val="0"/>
          <w:marTop w:val="0"/>
          <w:marBottom w:val="0"/>
          <w:divBdr>
            <w:top w:val="none" w:sz="0" w:space="0" w:color="auto"/>
            <w:left w:val="none" w:sz="0" w:space="0" w:color="auto"/>
            <w:bottom w:val="none" w:sz="0" w:space="0" w:color="auto"/>
            <w:right w:val="none" w:sz="0" w:space="0" w:color="auto"/>
          </w:divBdr>
        </w:div>
        <w:div w:id="1131945150">
          <w:marLeft w:val="0"/>
          <w:marRight w:val="0"/>
          <w:marTop w:val="0"/>
          <w:marBottom w:val="0"/>
          <w:divBdr>
            <w:top w:val="none" w:sz="0" w:space="0" w:color="auto"/>
            <w:left w:val="none" w:sz="0" w:space="0" w:color="auto"/>
            <w:bottom w:val="none" w:sz="0" w:space="0" w:color="auto"/>
            <w:right w:val="none" w:sz="0" w:space="0" w:color="auto"/>
          </w:divBdr>
        </w:div>
        <w:div w:id="1381708620">
          <w:marLeft w:val="0"/>
          <w:marRight w:val="0"/>
          <w:marTop w:val="0"/>
          <w:marBottom w:val="0"/>
          <w:divBdr>
            <w:top w:val="none" w:sz="0" w:space="0" w:color="auto"/>
            <w:left w:val="none" w:sz="0" w:space="0" w:color="auto"/>
            <w:bottom w:val="none" w:sz="0" w:space="0" w:color="auto"/>
            <w:right w:val="none" w:sz="0" w:space="0" w:color="auto"/>
          </w:divBdr>
        </w:div>
        <w:div w:id="1428110528">
          <w:marLeft w:val="0"/>
          <w:marRight w:val="0"/>
          <w:marTop w:val="0"/>
          <w:marBottom w:val="0"/>
          <w:divBdr>
            <w:top w:val="none" w:sz="0" w:space="0" w:color="auto"/>
            <w:left w:val="none" w:sz="0" w:space="0" w:color="auto"/>
            <w:bottom w:val="none" w:sz="0" w:space="0" w:color="auto"/>
            <w:right w:val="none" w:sz="0" w:space="0" w:color="auto"/>
          </w:divBdr>
        </w:div>
        <w:div w:id="1592736629">
          <w:marLeft w:val="0"/>
          <w:marRight w:val="0"/>
          <w:marTop w:val="0"/>
          <w:marBottom w:val="0"/>
          <w:divBdr>
            <w:top w:val="none" w:sz="0" w:space="0" w:color="auto"/>
            <w:left w:val="none" w:sz="0" w:space="0" w:color="auto"/>
            <w:bottom w:val="none" w:sz="0" w:space="0" w:color="auto"/>
            <w:right w:val="none" w:sz="0" w:space="0" w:color="auto"/>
          </w:divBdr>
        </w:div>
        <w:div w:id="1627395473">
          <w:marLeft w:val="0"/>
          <w:marRight w:val="0"/>
          <w:marTop w:val="0"/>
          <w:marBottom w:val="0"/>
          <w:divBdr>
            <w:top w:val="none" w:sz="0" w:space="0" w:color="auto"/>
            <w:left w:val="none" w:sz="0" w:space="0" w:color="auto"/>
            <w:bottom w:val="none" w:sz="0" w:space="0" w:color="auto"/>
            <w:right w:val="none" w:sz="0" w:space="0" w:color="auto"/>
          </w:divBdr>
        </w:div>
        <w:div w:id="1776288926">
          <w:marLeft w:val="0"/>
          <w:marRight w:val="0"/>
          <w:marTop w:val="0"/>
          <w:marBottom w:val="0"/>
          <w:divBdr>
            <w:top w:val="none" w:sz="0" w:space="0" w:color="auto"/>
            <w:left w:val="none" w:sz="0" w:space="0" w:color="auto"/>
            <w:bottom w:val="none" w:sz="0" w:space="0" w:color="auto"/>
            <w:right w:val="none" w:sz="0" w:space="0" w:color="auto"/>
          </w:divBdr>
        </w:div>
        <w:div w:id="1856260466">
          <w:marLeft w:val="0"/>
          <w:marRight w:val="0"/>
          <w:marTop w:val="0"/>
          <w:marBottom w:val="0"/>
          <w:divBdr>
            <w:top w:val="none" w:sz="0" w:space="0" w:color="auto"/>
            <w:left w:val="none" w:sz="0" w:space="0" w:color="auto"/>
            <w:bottom w:val="none" w:sz="0" w:space="0" w:color="auto"/>
            <w:right w:val="none" w:sz="0" w:space="0" w:color="auto"/>
          </w:divBdr>
        </w:div>
        <w:div w:id="1856456145">
          <w:marLeft w:val="0"/>
          <w:marRight w:val="0"/>
          <w:marTop w:val="0"/>
          <w:marBottom w:val="0"/>
          <w:divBdr>
            <w:top w:val="none" w:sz="0" w:space="0" w:color="auto"/>
            <w:left w:val="none" w:sz="0" w:space="0" w:color="auto"/>
            <w:bottom w:val="none" w:sz="0" w:space="0" w:color="auto"/>
            <w:right w:val="none" w:sz="0" w:space="0" w:color="auto"/>
          </w:divBdr>
        </w:div>
        <w:div w:id="1887139154">
          <w:marLeft w:val="0"/>
          <w:marRight w:val="0"/>
          <w:marTop w:val="0"/>
          <w:marBottom w:val="0"/>
          <w:divBdr>
            <w:top w:val="none" w:sz="0" w:space="0" w:color="auto"/>
            <w:left w:val="none" w:sz="0" w:space="0" w:color="auto"/>
            <w:bottom w:val="none" w:sz="0" w:space="0" w:color="auto"/>
            <w:right w:val="none" w:sz="0" w:space="0" w:color="auto"/>
          </w:divBdr>
        </w:div>
        <w:div w:id="1929078934">
          <w:marLeft w:val="0"/>
          <w:marRight w:val="0"/>
          <w:marTop w:val="0"/>
          <w:marBottom w:val="0"/>
          <w:divBdr>
            <w:top w:val="none" w:sz="0" w:space="0" w:color="auto"/>
            <w:left w:val="none" w:sz="0" w:space="0" w:color="auto"/>
            <w:bottom w:val="none" w:sz="0" w:space="0" w:color="auto"/>
            <w:right w:val="none" w:sz="0" w:space="0" w:color="auto"/>
          </w:divBdr>
        </w:div>
        <w:div w:id="1953703733">
          <w:marLeft w:val="0"/>
          <w:marRight w:val="0"/>
          <w:marTop w:val="0"/>
          <w:marBottom w:val="0"/>
          <w:divBdr>
            <w:top w:val="none" w:sz="0" w:space="0" w:color="auto"/>
            <w:left w:val="none" w:sz="0" w:space="0" w:color="auto"/>
            <w:bottom w:val="none" w:sz="0" w:space="0" w:color="auto"/>
            <w:right w:val="none" w:sz="0" w:space="0" w:color="auto"/>
          </w:divBdr>
        </w:div>
        <w:div w:id="1971662974">
          <w:marLeft w:val="0"/>
          <w:marRight w:val="0"/>
          <w:marTop w:val="0"/>
          <w:marBottom w:val="0"/>
          <w:divBdr>
            <w:top w:val="none" w:sz="0" w:space="0" w:color="auto"/>
            <w:left w:val="none" w:sz="0" w:space="0" w:color="auto"/>
            <w:bottom w:val="none" w:sz="0" w:space="0" w:color="auto"/>
            <w:right w:val="none" w:sz="0" w:space="0" w:color="auto"/>
          </w:divBdr>
        </w:div>
        <w:div w:id="2002345021">
          <w:marLeft w:val="0"/>
          <w:marRight w:val="0"/>
          <w:marTop w:val="0"/>
          <w:marBottom w:val="0"/>
          <w:divBdr>
            <w:top w:val="none" w:sz="0" w:space="0" w:color="auto"/>
            <w:left w:val="none" w:sz="0" w:space="0" w:color="auto"/>
            <w:bottom w:val="none" w:sz="0" w:space="0" w:color="auto"/>
            <w:right w:val="none" w:sz="0" w:space="0" w:color="auto"/>
          </w:divBdr>
        </w:div>
      </w:divsChild>
    </w:div>
    <w:div w:id="277883434">
      <w:bodyDiv w:val="1"/>
      <w:marLeft w:val="0"/>
      <w:marRight w:val="0"/>
      <w:marTop w:val="0"/>
      <w:marBottom w:val="0"/>
      <w:divBdr>
        <w:top w:val="none" w:sz="0" w:space="0" w:color="auto"/>
        <w:left w:val="none" w:sz="0" w:space="0" w:color="auto"/>
        <w:bottom w:val="none" w:sz="0" w:space="0" w:color="auto"/>
        <w:right w:val="none" w:sz="0" w:space="0" w:color="auto"/>
      </w:divBdr>
    </w:div>
    <w:div w:id="486285023">
      <w:bodyDiv w:val="1"/>
      <w:marLeft w:val="0"/>
      <w:marRight w:val="0"/>
      <w:marTop w:val="0"/>
      <w:marBottom w:val="0"/>
      <w:divBdr>
        <w:top w:val="none" w:sz="0" w:space="0" w:color="auto"/>
        <w:left w:val="none" w:sz="0" w:space="0" w:color="auto"/>
        <w:bottom w:val="none" w:sz="0" w:space="0" w:color="auto"/>
        <w:right w:val="none" w:sz="0" w:space="0" w:color="auto"/>
      </w:divBdr>
      <w:divsChild>
        <w:div w:id="12805261">
          <w:marLeft w:val="0"/>
          <w:marRight w:val="0"/>
          <w:marTop w:val="0"/>
          <w:marBottom w:val="0"/>
          <w:divBdr>
            <w:top w:val="none" w:sz="0" w:space="0" w:color="auto"/>
            <w:left w:val="none" w:sz="0" w:space="0" w:color="auto"/>
            <w:bottom w:val="none" w:sz="0" w:space="0" w:color="auto"/>
            <w:right w:val="none" w:sz="0" w:space="0" w:color="auto"/>
          </w:divBdr>
        </w:div>
        <w:div w:id="32269529">
          <w:marLeft w:val="0"/>
          <w:marRight w:val="0"/>
          <w:marTop w:val="0"/>
          <w:marBottom w:val="0"/>
          <w:divBdr>
            <w:top w:val="none" w:sz="0" w:space="0" w:color="auto"/>
            <w:left w:val="none" w:sz="0" w:space="0" w:color="auto"/>
            <w:bottom w:val="none" w:sz="0" w:space="0" w:color="auto"/>
            <w:right w:val="none" w:sz="0" w:space="0" w:color="auto"/>
          </w:divBdr>
        </w:div>
        <w:div w:id="160394658">
          <w:marLeft w:val="0"/>
          <w:marRight w:val="0"/>
          <w:marTop w:val="0"/>
          <w:marBottom w:val="0"/>
          <w:divBdr>
            <w:top w:val="none" w:sz="0" w:space="0" w:color="auto"/>
            <w:left w:val="none" w:sz="0" w:space="0" w:color="auto"/>
            <w:bottom w:val="none" w:sz="0" w:space="0" w:color="auto"/>
            <w:right w:val="none" w:sz="0" w:space="0" w:color="auto"/>
          </w:divBdr>
        </w:div>
        <w:div w:id="224340566">
          <w:marLeft w:val="0"/>
          <w:marRight w:val="0"/>
          <w:marTop w:val="0"/>
          <w:marBottom w:val="0"/>
          <w:divBdr>
            <w:top w:val="none" w:sz="0" w:space="0" w:color="auto"/>
            <w:left w:val="none" w:sz="0" w:space="0" w:color="auto"/>
            <w:bottom w:val="none" w:sz="0" w:space="0" w:color="auto"/>
            <w:right w:val="none" w:sz="0" w:space="0" w:color="auto"/>
          </w:divBdr>
        </w:div>
        <w:div w:id="246964893">
          <w:marLeft w:val="0"/>
          <w:marRight w:val="0"/>
          <w:marTop w:val="0"/>
          <w:marBottom w:val="0"/>
          <w:divBdr>
            <w:top w:val="none" w:sz="0" w:space="0" w:color="auto"/>
            <w:left w:val="none" w:sz="0" w:space="0" w:color="auto"/>
            <w:bottom w:val="none" w:sz="0" w:space="0" w:color="auto"/>
            <w:right w:val="none" w:sz="0" w:space="0" w:color="auto"/>
          </w:divBdr>
        </w:div>
        <w:div w:id="441456781">
          <w:marLeft w:val="0"/>
          <w:marRight w:val="0"/>
          <w:marTop w:val="0"/>
          <w:marBottom w:val="0"/>
          <w:divBdr>
            <w:top w:val="none" w:sz="0" w:space="0" w:color="auto"/>
            <w:left w:val="none" w:sz="0" w:space="0" w:color="auto"/>
            <w:bottom w:val="none" w:sz="0" w:space="0" w:color="auto"/>
            <w:right w:val="none" w:sz="0" w:space="0" w:color="auto"/>
          </w:divBdr>
        </w:div>
        <w:div w:id="481507830">
          <w:marLeft w:val="0"/>
          <w:marRight w:val="0"/>
          <w:marTop w:val="0"/>
          <w:marBottom w:val="0"/>
          <w:divBdr>
            <w:top w:val="none" w:sz="0" w:space="0" w:color="auto"/>
            <w:left w:val="none" w:sz="0" w:space="0" w:color="auto"/>
            <w:bottom w:val="none" w:sz="0" w:space="0" w:color="auto"/>
            <w:right w:val="none" w:sz="0" w:space="0" w:color="auto"/>
          </w:divBdr>
        </w:div>
        <w:div w:id="492842592">
          <w:marLeft w:val="0"/>
          <w:marRight w:val="0"/>
          <w:marTop w:val="0"/>
          <w:marBottom w:val="0"/>
          <w:divBdr>
            <w:top w:val="none" w:sz="0" w:space="0" w:color="auto"/>
            <w:left w:val="none" w:sz="0" w:space="0" w:color="auto"/>
            <w:bottom w:val="none" w:sz="0" w:space="0" w:color="auto"/>
            <w:right w:val="none" w:sz="0" w:space="0" w:color="auto"/>
          </w:divBdr>
        </w:div>
        <w:div w:id="589780140">
          <w:marLeft w:val="0"/>
          <w:marRight w:val="0"/>
          <w:marTop w:val="0"/>
          <w:marBottom w:val="0"/>
          <w:divBdr>
            <w:top w:val="none" w:sz="0" w:space="0" w:color="auto"/>
            <w:left w:val="none" w:sz="0" w:space="0" w:color="auto"/>
            <w:bottom w:val="none" w:sz="0" w:space="0" w:color="auto"/>
            <w:right w:val="none" w:sz="0" w:space="0" w:color="auto"/>
          </w:divBdr>
        </w:div>
        <w:div w:id="803887913">
          <w:marLeft w:val="0"/>
          <w:marRight w:val="0"/>
          <w:marTop w:val="0"/>
          <w:marBottom w:val="0"/>
          <w:divBdr>
            <w:top w:val="none" w:sz="0" w:space="0" w:color="auto"/>
            <w:left w:val="none" w:sz="0" w:space="0" w:color="auto"/>
            <w:bottom w:val="none" w:sz="0" w:space="0" w:color="auto"/>
            <w:right w:val="none" w:sz="0" w:space="0" w:color="auto"/>
          </w:divBdr>
        </w:div>
        <w:div w:id="991519991">
          <w:marLeft w:val="0"/>
          <w:marRight w:val="0"/>
          <w:marTop w:val="0"/>
          <w:marBottom w:val="0"/>
          <w:divBdr>
            <w:top w:val="none" w:sz="0" w:space="0" w:color="auto"/>
            <w:left w:val="none" w:sz="0" w:space="0" w:color="auto"/>
            <w:bottom w:val="none" w:sz="0" w:space="0" w:color="auto"/>
            <w:right w:val="none" w:sz="0" w:space="0" w:color="auto"/>
          </w:divBdr>
        </w:div>
        <w:div w:id="1010572079">
          <w:marLeft w:val="0"/>
          <w:marRight w:val="0"/>
          <w:marTop w:val="0"/>
          <w:marBottom w:val="0"/>
          <w:divBdr>
            <w:top w:val="none" w:sz="0" w:space="0" w:color="auto"/>
            <w:left w:val="none" w:sz="0" w:space="0" w:color="auto"/>
            <w:bottom w:val="none" w:sz="0" w:space="0" w:color="auto"/>
            <w:right w:val="none" w:sz="0" w:space="0" w:color="auto"/>
          </w:divBdr>
        </w:div>
        <w:div w:id="1041441245">
          <w:marLeft w:val="0"/>
          <w:marRight w:val="0"/>
          <w:marTop w:val="0"/>
          <w:marBottom w:val="0"/>
          <w:divBdr>
            <w:top w:val="none" w:sz="0" w:space="0" w:color="auto"/>
            <w:left w:val="none" w:sz="0" w:space="0" w:color="auto"/>
            <w:bottom w:val="none" w:sz="0" w:space="0" w:color="auto"/>
            <w:right w:val="none" w:sz="0" w:space="0" w:color="auto"/>
          </w:divBdr>
        </w:div>
        <w:div w:id="1217203671">
          <w:marLeft w:val="0"/>
          <w:marRight w:val="0"/>
          <w:marTop w:val="0"/>
          <w:marBottom w:val="0"/>
          <w:divBdr>
            <w:top w:val="none" w:sz="0" w:space="0" w:color="auto"/>
            <w:left w:val="none" w:sz="0" w:space="0" w:color="auto"/>
            <w:bottom w:val="none" w:sz="0" w:space="0" w:color="auto"/>
            <w:right w:val="none" w:sz="0" w:space="0" w:color="auto"/>
          </w:divBdr>
        </w:div>
        <w:div w:id="1301375934">
          <w:marLeft w:val="0"/>
          <w:marRight w:val="0"/>
          <w:marTop w:val="0"/>
          <w:marBottom w:val="0"/>
          <w:divBdr>
            <w:top w:val="none" w:sz="0" w:space="0" w:color="auto"/>
            <w:left w:val="none" w:sz="0" w:space="0" w:color="auto"/>
            <w:bottom w:val="none" w:sz="0" w:space="0" w:color="auto"/>
            <w:right w:val="none" w:sz="0" w:space="0" w:color="auto"/>
          </w:divBdr>
        </w:div>
        <w:div w:id="1318024852">
          <w:marLeft w:val="0"/>
          <w:marRight w:val="0"/>
          <w:marTop w:val="0"/>
          <w:marBottom w:val="0"/>
          <w:divBdr>
            <w:top w:val="none" w:sz="0" w:space="0" w:color="auto"/>
            <w:left w:val="none" w:sz="0" w:space="0" w:color="auto"/>
            <w:bottom w:val="none" w:sz="0" w:space="0" w:color="auto"/>
            <w:right w:val="none" w:sz="0" w:space="0" w:color="auto"/>
          </w:divBdr>
        </w:div>
        <w:div w:id="1362439507">
          <w:marLeft w:val="0"/>
          <w:marRight w:val="0"/>
          <w:marTop w:val="0"/>
          <w:marBottom w:val="0"/>
          <w:divBdr>
            <w:top w:val="none" w:sz="0" w:space="0" w:color="auto"/>
            <w:left w:val="none" w:sz="0" w:space="0" w:color="auto"/>
            <w:bottom w:val="none" w:sz="0" w:space="0" w:color="auto"/>
            <w:right w:val="none" w:sz="0" w:space="0" w:color="auto"/>
          </w:divBdr>
        </w:div>
        <w:div w:id="1402021408">
          <w:marLeft w:val="0"/>
          <w:marRight w:val="0"/>
          <w:marTop w:val="0"/>
          <w:marBottom w:val="0"/>
          <w:divBdr>
            <w:top w:val="none" w:sz="0" w:space="0" w:color="auto"/>
            <w:left w:val="none" w:sz="0" w:space="0" w:color="auto"/>
            <w:bottom w:val="none" w:sz="0" w:space="0" w:color="auto"/>
            <w:right w:val="none" w:sz="0" w:space="0" w:color="auto"/>
          </w:divBdr>
        </w:div>
        <w:div w:id="1412583958">
          <w:marLeft w:val="0"/>
          <w:marRight w:val="0"/>
          <w:marTop w:val="0"/>
          <w:marBottom w:val="0"/>
          <w:divBdr>
            <w:top w:val="none" w:sz="0" w:space="0" w:color="auto"/>
            <w:left w:val="none" w:sz="0" w:space="0" w:color="auto"/>
            <w:bottom w:val="none" w:sz="0" w:space="0" w:color="auto"/>
            <w:right w:val="none" w:sz="0" w:space="0" w:color="auto"/>
          </w:divBdr>
        </w:div>
        <w:div w:id="1483932812">
          <w:marLeft w:val="0"/>
          <w:marRight w:val="0"/>
          <w:marTop w:val="0"/>
          <w:marBottom w:val="0"/>
          <w:divBdr>
            <w:top w:val="none" w:sz="0" w:space="0" w:color="auto"/>
            <w:left w:val="none" w:sz="0" w:space="0" w:color="auto"/>
            <w:bottom w:val="none" w:sz="0" w:space="0" w:color="auto"/>
            <w:right w:val="none" w:sz="0" w:space="0" w:color="auto"/>
          </w:divBdr>
        </w:div>
        <w:div w:id="1508516709">
          <w:marLeft w:val="0"/>
          <w:marRight w:val="0"/>
          <w:marTop w:val="0"/>
          <w:marBottom w:val="0"/>
          <w:divBdr>
            <w:top w:val="none" w:sz="0" w:space="0" w:color="auto"/>
            <w:left w:val="none" w:sz="0" w:space="0" w:color="auto"/>
            <w:bottom w:val="none" w:sz="0" w:space="0" w:color="auto"/>
            <w:right w:val="none" w:sz="0" w:space="0" w:color="auto"/>
          </w:divBdr>
        </w:div>
        <w:div w:id="1529248012">
          <w:marLeft w:val="0"/>
          <w:marRight w:val="0"/>
          <w:marTop w:val="0"/>
          <w:marBottom w:val="0"/>
          <w:divBdr>
            <w:top w:val="none" w:sz="0" w:space="0" w:color="auto"/>
            <w:left w:val="none" w:sz="0" w:space="0" w:color="auto"/>
            <w:bottom w:val="none" w:sz="0" w:space="0" w:color="auto"/>
            <w:right w:val="none" w:sz="0" w:space="0" w:color="auto"/>
          </w:divBdr>
        </w:div>
        <w:div w:id="1666515330">
          <w:marLeft w:val="0"/>
          <w:marRight w:val="0"/>
          <w:marTop w:val="0"/>
          <w:marBottom w:val="0"/>
          <w:divBdr>
            <w:top w:val="none" w:sz="0" w:space="0" w:color="auto"/>
            <w:left w:val="none" w:sz="0" w:space="0" w:color="auto"/>
            <w:bottom w:val="none" w:sz="0" w:space="0" w:color="auto"/>
            <w:right w:val="none" w:sz="0" w:space="0" w:color="auto"/>
          </w:divBdr>
        </w:div>
        <w:div w:id="1691175988">
          <w:marLeft w:val="0"/>
          <w:marRight w:val="0"/>
          <w:marTop w:val="0"/>
          <w:marBottom w:val="0"/>
          <w:divBdr>
            <w:top w:val="none" w:sz="0" w:space="0" w:color="auto"/>
            <w:left w:val="none" w:sz="0" w:space="0" w:color="auto"/>
            <w:bottom w:val="none" w:sz="0" w:space="0" w:color="auto"/>
            <w:right w:val="none" w:sz="0" w:space="0" w:color="auto"/>
          </w:divBdr>
        </w:div>
        <w:div w:id="1692487595">
          <w:marLeft w:val="0"/>
          <w:marRight w:val="0"/>
          <w:marTop w:val="0"/>
          <w:marBottom w:val="0"/>
          <w:divBdr>
            <w:top w:val="none" w:sz="0" w:space="0" w:color="auto"/>
            <w:left w:val="none" w:sz="0" w:space="0" w:color="auto"/>
            <w:bottom w:val="none" w:sz="0" w:space="0" w:color="auto"/>
            <w:right w:val="none" w:sz="0" w:space="0" w:color="auto"/>
          </w:divBdr>
        </w:div>
        <w:div w:id="1815876991">
          <w:marLeft w:val="0"/>
          <w:marRight w:val="0"/>
          <w:marTop w:val="0"/>
          <w:marBottom w:val="0"/>
          <w:divBdr>
            <w:top w:val="none" w:sz="0" w:space="0" w:color="auto"/>
            <w:left w:val="none" w:sz="0" w:space="0" w:color="auto"/>
            <w:bottom w:val="none" w:sz="0" w:space="0" w:color="auto"/>
            <w:right w:val="none" w:sz="0" w:space="0" w:color="auto"/>
          </w:divBdr>
        </w:div>
        <w:div w:id="1893075998">
          <w:marLeft w:val="0"/>
          <w:marRight w:val="0"/>
          <w:marTop w:val="0"/>
          <w:marBottom w:val="0"/>
          <w:divBdr>
            <w:top w:val="none" w:sz="0" w:space="0" w:color="auto"/>
            <w:left w:val="none" w:sz="0" w:space="0" w:color="auto"/>
            <w:bottom w:val="none" w:sz="0" w:space="0" w:color="auto"/>
            <w:right w:val="none" w:sz="0" w:space="0" w:color="auto"/>
          </w:divBdr>
        </w:div>
        <w:div w:id="1906649096">
          <w:marLeft w:val="0"/>
          <w:marRight w:val="0"/>
          <w:marTop w:val="0"/>
          <w:marBottom w:val="0"/>
          <w:divBdr>
            <w:top w:val="none" w:sz="0" w:space="0" w:color="auto"/>
            <w:left w:val="none" w:sz="0" w:space="0" w:color="auto"/>
            <w:bottom w:val="none" w:sz="0" w:space="0" w:color="auto"/>
            <w:right w:val="none" w:sz="0" w:space="0" w:color="auto"/>
          </w:divBdr>
        </w:div>
        <w:div w:id="1917279344">
          <w:marLeft w:val="0"/>
          <w:marRight w:val="0"/>
          <w:marTop w:val="0"/>
          <w:marBottom w:val="0"/>
          <w:divBdr>
            <w:top w:val="none" w:sz="0" w:space="0" w:color="auto"/>
            <w:left w:val="none" w:sz="0" w:space="0" w:color="auto"/>
            <w:bottom w:val="none" w:sz="0" w:space="0" w:color="auto"/>
            <w:right w:val="none" w:sz="0" w:space="0" w:color="auto"/>
          </w:divBdr>
        </w:div>
        <w:div w:id="1967077912">
          <w:marLeft w:val="0"/>
          <w:marRight w:val="0"/>
          <w:marTop w:val="0"/>
          <w:marBottom w:val="0"/>
          <w:divBdr>
            <w:top w:val="none" w:sz="0" w:space="0" w:color="auto"/>
            <w:left w:val="none" w:sz="0" w:space="0" w:color="auto"/>
            <w:bottom w:val="none" w:sz="0" w:space="0" w:color="auto"/>
            <w:right w:val="none" w:sz="0" w:space="0" w:color="auto"/>
          </w:divBdr>
        </w:div>
        <w:div w:id="1967352224">
          <w:marLeft w:val="0"/>
          <w:marRight w:val="0"/>
          <w:marTop w:val="0"/>
          <w:marBottom w:val="0"/>
          <w:divBdr>
            <w:top w:val="none" w:sz="0" w:space="0" w:color="auto"/>
            <w:left w:val="none" w:sz="0" w:space="0" w:color="auto"/>
            <w:bottom w:val="none" w:sz="0" w:space="0" w:color="auto"/>
            <w:right w:val="none" w:sz="0" w:space="0" w:color="auto"/>
          </w:divBdr>
        </w:div>
      </w:divsChild>
    </w:div>
    <w:div w:id="497578354">
      <w:bodyDiv w:val="1"/>
      <w:marLeft w:val="0"/>
      <w:marRight w:val="0"/>
      <w:marTop w:val="0"/>
      <w:marBottom w:val="0"/>
      <w:divBdr>
        <w:top w:val="none" w:sz="0" w:space="0" w:color="auto"/>
        <w:left w:val="none" w:sz="0" w:space="0" w:color="auto"/>
        <w:bottom w:val="none" w:sz="0" w:space="0" w:color="auto"/>
        <w:right w:val="none" w:sz="0" w:space="0" w:color="auto"/>
      </w:divBdr>
    </w:div>
    <w:div w:id="671376041">
      <w:bodyDiv w:val="1"/>
      <w:marLeft w:val="0"/>
      <w:marRight w:val="0"/>
      <w:marTop w:val="0"/>
      <w:marBottom w:val="0"/>
      <w:divBdr>
        <w:top w:val="none" w:sz="0" w:space="0" w:color="auto"/>
        <w:left w:val="none" w:sz="0" w:space="0" w:color="auto"/>
        <w:bottom w:val="none" w:sz="0" w:space="0" w:color="auto"/>
        <w:right w:val="none" w:sz="0" w:space="0" w:color="auto"/>
      </w:divBdr>
      <w:divsChild>
        <w:div w:id="661396968">
          <w:marLeft w:val="0"/>
          <w:marRight w:val="0"/>
          <w:marTop w:val="0"/>
          <w:marBottom w:val="0"/>
          <w:divBdr>
            <w:top w:val="none" w:sz="0" w:space="0" w:color="auto"/>
            <w:left w:val="none" w:sz="0" w:space="0" w:color="auto"/>
            <w:bottom w:val="none" w:sz="0" w:space="0" w:color="auto"/>
            <w:right w:val="none" w:sz="0" w:space="0" w:color="auto"/>
          </w:divBdr>
        </w:div>
        <w:div w:id="1044213549">
          <w:marLeft w:val="0"/>
          <w:marRight w:val="0"/>
          <w:marTop w:val="0"/>
          <w:marBottom w:val="0"/>
          <w:divBdr>
            <w:top w:val="none" w:sz="0" w:space="0" w:color="auto"/>
            <w:left w:val="none" w:sz="0" w:space="0" w:color="auto"/>
            <w:bottom w:val="none" w:sz="0" w:space="0" w:color="auto"/>
            <w:right w:val="none" w:sz="0" w:space="0" w:color="auto"/>
          </w:divBdr>
        </w:div>
        <w:div w:id="1145928640">
          <w:marLeft w:val="0"/>
          <w:marRight w:val="0"/>
          <w:marTop w:val="0"/>
          <w:marBottom w:val="0"/>
          <w:divBdr>
            <w:top w:val="none" w:sz="0" w:space="0" w:color="auto"/>
            <w:left w:val="none" w:sz="0" w:space="0" w:color="auto"/>
            <w:bottom w:val="none" w:sz="0" w:space="0" w:color="auto"/>
            <w:right w:val="none" w:sz="0" w:space="0" w:color="auto"/>
          </w:divBdr>
        </w:div>
        <w:div w:id="1258252487">
          <w:marLeft w:val="0"/>
          <w:marRight w:val="0"/>
          <w:marTop w:val="0"/>
          <w:marBottom w:val="0"/>
          <w:divBdr>
            <w:top w:val="none" w:sz="0" w:space="0" w:color="auto"/>
            <w:left w:val="none" w:sz="0" w:space="0" w:color="auto"/>
            <w:bottom w:val="none" w:sz="0" w:space="0" w:color="auto"/>
            <w:right w:val="none" w:sz="0" w:space="0" w:color="auto"/>
          </w:divBdr>
        </w:div>
        <w:div w:id="1272316609">
          <w:marLeft w:val="0"/>
          <w:marRight w:val="0"/>
          <w:marTop w:val="0"/>
          <w:marBottom w:val="0"/>
          <w:divBdr>
            <w:top w:val="none" w:sz="0" w:space="0" w:color="auto"/>
            <w:left w:val="none" w:sz="0" w:space="0" w:color="auto"/>
            <w:bottom w:val="none" w:sz="0" w:space="0" w:color="auto"/>
            <w:right w:val="none" w:sz="0" w:space="0" w:color="auto"/>
          </w:divBdr>
        </w:div>
        <w:div w:id="1398746073">
          <w:marLeft w:val="0"/>
          <w:marRight w:val="0"/>
          <w:marTop w:val="0"/>
          <w:marBottom w:val="0"/>
          <w:divBdr>
            <w:top w:val="none" w:sz="0" w:space="0" w:color="auto"/>
            <w:left w:val="none" w:sz="0" w:space="0" w:color="auto"/>
            <w:bottom w:val="none" w:sz="0" w:space="0" w:color="auto"/>
            <w:right w:val="none" w:sz="0" w:space="0" w:color="auto"/>
          </w:divBdr>
        </w:div>
      </w:divsChild>
    </w:div>
    <w:div w:id="682367786">
      <w:bodyDiv w:val="1"/>
      <w:marLeft w:val="0"/>
      <w:marRight w:val="0"/>
      <w:marTop w:val="0"/>
      <w:marBottom w:val="0"/>
      <w:divBdr>
        <w:top w:val="none" w:sz="0" w:space="0" w:color="auto"/>
        <w:left w:val="none" w:sz="0" w:space="0" w:color="auto"/>
        <w:bottom w:val="none" w:sz="0" w:space="0" w:color="auto"/>
        <w:right w:val="none" w:sz="0" w:space="0" w:color="auto"/>
      </w:divBdr>
      <w:divsChild>
        <w:div w:id="405228747">
          <w:marLeft w:val="0"/>
          <w:marRight w:val="0"/>
          <w:marTop w:val="0"/>
          <w:marBottom w:val="0"/>
          <w:divBdr>
            <w:top w:val="none" w:sz="0" w:space="0" w:color="auto"/>
            <w:left w:val="none" w:sz="0" w:space="0" w:color="auto"/>
            <w:bottom w:val="none" w:sz="0" w:space="0" w:color="auto"/>
            <w:right w:val="none" w:sz="0" w:space="0" w:color="auto"/>
          </w:divBdr>
        </w:div>
        <w:div w:id="761296013">
          <w:marLeft w:val="0"/>
          <w:marRight w:val="0"/>
          <w:marTop w:val="0"/>
          <w:marBottom w:val="0"/>
          <w:divBdr>
            <w:top w:val="none" w:sz="0" w:space="0" w:color="auto"/>
            <w:left w:val="none" w:sz="0" w:space="0" w:color="auto"/>
            <w:bottom w:val="none" w:sz="0" w:space="0" w:color="auto"/>
            <w:right w:val="none" w:sz="0" w:space="0" w:color="auto"/>
          </w:divBdr>
        </w:div>
        <w:div w:id="1104496194">
          <w:marLeft w:val="0"/>
          <w:marRight w:val="0"/>
          <w:marTop w:val="0"/>
          <w:marBottom w:val="0"/>
          <w:divBdr>
            <w:top w:val="none" w:sz="0" w:space="0" w:color="auto"/>
            <w:left w:val="none" w:sz="0" w:space="0" w:color="auto"/>
            <w:bottom w:val="none" w:sz="0" w:space="0" w:color="auto"/>
            <w:right w:val="none" w:sz="0" w:space="0" w:color="auto"/>
          </w:divBdr>
        </w:div>
        <w:div w:id="1703433687">
          <w:marLeft w:val="0"/>
          <w:marRight w:val="0"/>
          <w:marTop w:val="0"/>
          <w:marBottom w:val="0"/>
          <w:divBdr>
            <w:top w:val="none" w:sz="0" w:space="0" w:color="auto"/>
            <w:left w:val="none" w:sz="0" w:space="0" w:color="auto"/>
            <w:bottom w:val="none" w:sz="0" w:space="0" w:color="auto"/>
            <w:right w:val="none" w:sz="0" w:space="0" w:color="auto"/>
          </w:divBdr>
        </w:div>
        <w:div w:id="1798638761">
          <w:marLeft w:val="0"/>
          <w:marRight w:val="0"/>
          <w:marTop w:val="0"/>
          <w:marBottom w:val="0"/>
          <w:divBdr>
            <w:top w:val="none" w:sz="0" w:space="0" w:color="auto"/>
            <w:left w:val="none" w:sz="0" w:space="0" w:color="auto"/>
            <w:bottom w:val="none" w:sz="0" w:space="0" w:color="auto"/>
            <w:right w:val="none" w:sz="0" w:space="0" w:color="auto"/>
          </w:divBdr>
        </w:div>
        <w:div w:id="1965113065">
          <w:marLeft w:val="0"/>
          <w:marRight w:val="0"/>
          <w:marTop w:val="0"/>
          <w:marBottom w:val="0"/>
          <w:divBdr>
            <w:top w:val="none" w:sz="0" w:space="0" w:color="auto"/>
            <w:left w:val="none" w:sz="0" w:space="0" w:color="auto"/>
            <w:bottom w:val="none" w:sz="0" w:space="0" w:color="auto"/>
            <w:right w:val="none" w:sz="0" w:space="0" w:color="auto"/>
          </w:divBdr>
        </w:div>
      </w:divsChild>
    </w:div>
    <w:div w:id="691152439">
      <w:bodyDiv w:val="1"/>
      <w:marLeft w:val="0"/>
      <w:marRight w:val="0"/>
      <w:marTop w:val="0"/>
      <w:marBottom w:val="0"/>
      <w:divBdr>
        <w:top w:val="none" w:sz="0" w:space="0" w:color="auto"/>
        <w:left w:val="none" w:sz="0" w:space="0" w:color="auto"/>
        <w:bottom w:val="none" w:sz="0" w:space="0" w:color="auto"/>
        <w:right w:val="none" w:sz="0" w:space="0" w:color="auto"/>
      </w:divBdr>
      <w:divsChild>
        <w:div w:id="6248580">
          <w:marLeft w:val="0"/>
          <w:marRight w:val="0"/>
          <w:marTop w:val="0"/>
          <w:marBottom w:val="0"/>
          <w:divBdr>
            <w:top w:val="none" w:sz="0" w:space="0" w:color="auto"/>
            <w:left w:val="none" w:sz="0" w:space="0" w:color="auto"/>
            <w:bottom w:val="none" w:sz="0" w:space="0" w:color="auto"/>
            <w:right w:val="none" w:sz="0" w:space="0" w:color="auto"/>
          </w:divBdr>
        </w:div>
        <w:div w:id="264462207">
          <w:marLeft w:val="0"/>
          <w:marRight w:val="0"/>
          <w:marTop w:val="0"/>
          <w:marBottom w:val="0"/>
          <w:divBdr>
            <w:top w:val="none" w:sz="0" w:space="0" w:color="auto"/>
            <w:left w:val="none" w:sz="0" w:space="0" w:color="auto"/>
            <w:bottom w:val="none" w:sz="0" w:space="0" w:color="auto"/>
            <w:right w:val="none" w:sz="0" w:space="0" w:color="auto"/>
          </w:divBdr>
        </w:div>
        <w:div w:id="286202076">
          <w:marLeft w:val="0"/>
          <w:marRight w:val="0"/>
          <w:marTop w:val="0"/>
          <w:marBottom w:val="0"/>
          <w:divBdr>
            <w:top w:val="none" w:sz="0" w:space="0" w:color="auto"/>
            <w:left w:val="none" w:sz="0" w:space="0" w:color="auto"/>
            <w:bottom w:val="none" w:sz="0" w:space="0" w:color="auto"/>
            <w:right w:val="none" w:sz="0" w:space="0" w:color="auto"/>
          </w:divBdr>
        </w:div>
        <w:div w:id="340743827">
          <w:marLeft w:val="0"/>
          <w:marRight w:val="0"/>
          <w:marTop w:val="0"/>
          <w:marBottom w:val="0"/>
          <w:divBdr>
            <w:top w:val="none" w:sz="0" w:space="0" w:color="auto"/>
            <w:left w:val="none" w:sz="0" w:space="0" w:color="auto"/>
            <w:bottom w:val="none" w:sz="0" w:space="0" w:color="auto"/>
            <w:right w:val="none" w:sz="0" w:space="0" w:color="auto"/>
          </w:divBdr>
        </w:div>
        <w:div w:id="350380386">
          <w:marLeft w:val="0"/>
          <w:marRight w:val="0"/>
          <w:marTop w:val="0"/>
          <w:marBottom w:val="0"/>
          <w:divBdr>
            <w:top w:val="none" w:sz="0" w:space="0" w:color="auto"/>
            <w:left w:val="none" w:sz="0" w:space="0" w:color="auto"/>
            <w:bottom w:val="none" w:sz="0" w:space="0" w:color="auto"/>
            <w:right w:val="none" w:sz="0" w:space="0" w:color="auto"/>
          </w:divBdr>
        </w:div>
        <w:div w:id="355621547">
          <w:marLeft w:val="0"/>
          <w:marRight w:val="0"/>
          <w:marTop w:val="0"/>
          <w:marBottom w:val="0"/>
          <w:divBdr>
            <w:top w:val="none" w:sz="0" w:space="0" w:color="auto"/>
            <w:left w:val="none" w:sz="0" w:space="0" w:color="auto"/>
            <w:bottom w:val="none" w:sz="0" w:space="0" w:color="auto"/>
            <w:right w:val="none" w:sz="0" w:space="0" w:color="auto"/>
          </w:divBdr>
        </w:div>
        <w:div w:id="387343973">
          <w:marLeft w:val="0"/>
          <w:marRight w:val="0"/>
          <w:marTop w:val="0"/>
          <w:marBottom w:val="0"/>
          <w:divBdr>
            <w:top w:val="none" w:sz="0" w:space="0" w:color="auto"/>
            <w:left w:val="none" w:sz="0" w:space="0" w:color="auto"/>
            <w:bottom w:val="none" w:sz="0" w:space="0" w:color="auto"/>
            <w:right w:val="none" w:sz="0" w:space="0" w:color="auto"/>
          </w:divBdr>
        </w:div>
        <w:div w:id="420375805">
          <w:marLeft w:val="0"/>
          <w:marRight w:val="0"/>
          <w:marTop w:val="0"/>
          <w:marBottom w:val="0"/>
          <w:divBdr>
            <w:top w:val="none" w:sz="0" w:space="0" w:color="auto"/>
            <w:left w:val="none" w:sz="0" w:space="0" w:color="auto"/>
            <w:bottom w:val="none" w:sz="0" w:space="0" w:color="auto"/>
            <w:right w:val="none" w:sz="0" w:space="0" w:color="auto"/>
          </w:divBdr>
        </w:div>
        <w:div w:id="424762624">
          <w:marLeft w:val="0"/>
          <w:marRight w:val="0"/>
          <w:marTop w:val="0"/>
          <w:marBottom w:val="0"/>
          <w:divBdr>
            <w:top w:val="none" w:sz="0" w:space="0" w:color="auto"/>
            <w:left w:val="none" w:sz="0" w:space="0" w:color="auto"/>
            <w:bottom w:val="none" w:sz="0" w:space="0" w:color="auto"/>
            <w:right w:val="none" w:sz="0" w:space="0" w:color="auto"/>
          </w:divBdr>
        </w:div>
        <w:div w:id="466704530">
          <w:marLeft w:val="0"/>
          <w:marRight w:val="0"/>
          <w:marTop w:val="0"/>
          <w:marBottom w:val="0"/>
          <w:divBdr>
            <w:top w:val="none" w:sz="0" w:space="0" w:color="auto"/>
            <w:left w:val="none" w:sz="0" w:space="0" w:color="auto"/>
            <w:bottom w:val="none" w:sz="0" w:space="0" w:color="auto"/>
            <w:right w:val="none" w:sz="0" w:space="0" w:color="auto"/>
          </w:divBdr>
        </w:div>
        <w:div w:id="506485914">
          <w:marLeft w:val="0"/>
          <w:marRight w:val="0"/>
          <w:marTop w:val="0"/>
          <w:marBottom w:val="0"/>
          <w:divBdr>
            <w:top w:val="none" w:sz="0" w:space="0" w:color="auto"/>
            <w:left w:val="none" w:sz="0" w:space="0" w:color="auto"/>
            <w:bottom w:val="none" w:sz="0" w:space="0" w:color="auto"/>
            <w:right w:val="none" w:sz="0" w:space="0" w:color="auto"/>
          </w:divBdr>
        </w:div>
        <w:div w:id="617874080">
          <w:marLeft w:val="0"/>
          <w:marRight w:val="0"/>
          <w:marTop w:val="0"/>
          <w:marBottom w:val="0"/>
          <w:divBdr>
            <w:top w:val="none" w:sz="0" w:space="0" w:color="auto"/>
            <w:left w:val="none" w:sz="0" w:space="0" w:color="auto"/>
            <w:bottom w:val="none" w:sz="0" w:space="0" w:color="auto"/>
            <w:right w:val="none" w:sz="0" w:space="0" w:color="auto"/>
          </w:divBdr>
        </w:div>
        <w:div w:id="831486689">
          <w:marLeft w:val="0"/>
          <w:marRight w:val="0"/>
          <w:marTop w:val="0"/>
          <w:marBottom w:val="0"/>
          <w:divBdr>
            <w:top w:val="none" w:sz="0" w:space="0" w:color="auto"/>
            <w:left w:val="none" w:sz="0" w:space="0" w:color="auto"/>
            <w:bottom w:val="none" w:sz="0" w:space="0" w:color="auto"/>
            <w:right w:val="none" w:sz="0" w:space="0" w:color="auto"/>
          </w:divBdr>
        </w:div>
        <w:div w:id="1137800943">
          <w:marLeft w:val="0"/>
          <w:marRight w:val="0"/>
          <w:marTop w:val="0"/>
          <w:marBottom w:val="0"/>
          <w:divBdr>
            <w:top w:val="none" w:sz="0" w:space="0" w:color="auto"/>
            <w:left w:val="none" w:sz="0" w:space="0" w:color="auto"/>
            <w:bottom w:val="none" w:sz="0" w:space="0" w:color="auto"/>
            <w:right w:val="none" w:sz="0" w:space="0" w:color="auto"/>
          </w:divBdr>
        </w:div>
        <w:div w:id="1219977634">
          <w:marLeft w:val="0"/>
          <w:marRight w:val="0"/>
          <w:marTop w:val="0"/>
          <w:marBottom w:val="0"/>
          <w:divBdr>
            <w:top w:val="none" w:sz="0" w:space="0" w:color="auto"/>
            <w:left w:val="none" w:sz="0" w:space="0" w:color="auto"/>
            <w:bottom w:val="none" w:sz="0" w:space="0" w:color="auto"/>
            <w:right w:val="none" w:sz="0" w:space="0" w:color="auto"/>
          </w:divBdr>
        </w:div>
        <w:div w:id="1234701834">
          <w:marLeft w:val="0"/>
          <w:marRight w:val="0"/>
          <w:marTop w:val="0"/>
          <w:marBottom w:val="0"/>
          <w:divBdr>
            <w:top w:val="none" w:sz="0" w:space="0" w:color="auto"/>
            <w:left w:val="none" w:sz="0" w:space="0" w:color="auto"/>
            <w:bottom w:val="none" w:sz="0" w:space="0" w:color="auto"/>
            <w:right w:val="none" w:sz="0" w:space="0" w:color="auto"/>
          </w:divBdr>
        </w:div>
        <w:div w:id="1248806914">
          <w:marLeft w:val="0"/>
          <w:marRight w:val="0"/>
          <w:marTop w:val="0"/>
          <w:marBottom w:val="0"/>
          <w:divBdr>
            <w:top w:val="none" w:sz="0" w:space="0" w:color="auto"/>
            <w:left w:val="none" w:sz="0" w:space="0" w:color="auto"/>
            <w:bottom w:val="none" w:sz="0" w:space="0" w:color="auto"/>
            <w:right w:val="none" w:sz="0" w:space="0" w:color="auto"/>
          </w:divBdr>
        </w:div>
        <w:div w:id="1250389739">
          <w:marLeft w:val="0"/>
          <w:marRight w:val="0"/>
          <w:marTop w:val="0"/>
          <w:marBottom w:val="0"/>
          <w:divBdr>
            <w:top w:val="none" w:sz="0" w:space="0" w:color="auto"/>
            <w:left w:val="none" w:sz="0" w:space="0" w:color="auto"/>
            <w:bottom w:val="none" w:sz="0" w:space="0" w:color="auto"/>
            <w:right w:val="none" w:sz="0" w:space="0" w:color="auto"/>
          </w:divBdr>
        </w:div>
        <w:div w:id="1260210924">
          <w:marLeft w:val="0"/>
          <w:marRight w:val="0"/>
          <w:marTop w:val="0"/>
          <w:marBottom w:val="0"/>
          <w:divBdr>
            <w:top w:val="none" w:sz="0" w:space="0" w:color="auto"/>
            <w:left w:val="none" w:sz="0" w:space="0" w:color="auto"/>
            <w:bottom w:val="none" w:sz="0" w:space="0" w:color="auto"/>
            <w:right w:val="none" w:sz="0" w:space="0" w:color="auto"/>
          </w:divBdr>
        </w:div>
        <w:div w:id="1271664083">
          <w:marLeft w:val="0"/>
          <w:marRight w:val="0"/>
          <w:marTop w:val="0"/>
          <w:marBottom w:val="0"/>
          <w:divBdr>
            <w:top w:val="none" w:sz="0" w:space="0" w:color="auto"/>
            <w:left w:val="none" w:sz="0" w:space="0" w:color="auto"/>
            <w:bottom w:val="none" w:sz="0" w:space="0" w:color="auto"/>
            <w:right w:val="none" w:sz="0" w:space="0" w:color="auto"/>
          </w:divBdr>
        </w:div>
        <w:div w:id="1274554347">
          <w:marLeft w:val="0"/>
          <w:marRight w:val="0"/>
          <w:marTop w:val="0"/>
          <w:marBottom w:val="0"/>
          <w:divBdr>
            <w:top w:val="none" w:sz="0" w:space="0" w:color="auto"/>
            <w:left w:val="none" w:sz="0" w:space="0" w:color="auto"/>
            <w:bottom w:val="none" w:sz="0" w:space="0" w:color="auto"/>
            <w:right w:val="none" w:sz="0" w:space="0" w:color="auto"/>
          </w:divBdr>
        </w:div>
        <w:div w:id="1275408597">
          <w:marLeft w:val="0"/>
          <w:marRight w:val="0"/>
          <w:marTop w:val="0"/>
          <w:marBottom w:val="0"/>
          <w:divBdr>
            <w:top w:val="none" w:sz="0" w:space="0" w:color="auto"/>
            <w:left w:val="none" w:sz="0" w:space="0" w:color="auto"/>
            <w:bottom w:val="none" w:sz="0" w:space="0" w:color="auto"/>
            <w:right w:val="none" w:sz="0" w:space="0" w:color="auto"/>
          </w:divBdr>
        </w:div>
        <w:div w:id="1282959957">
          <w:marLeft w:val="0"/>
          <w:marRight w:val="0"/>
          <w:marTop w:val="0"/>
          <w:marBottom w:val="0"/>
          <w:divBdr>
            <w:top w:val="none" w:sz="0" w:space="0" w:color="auto"/>
            <w:left w:val="none" w:sz="0" w:space="0" w:color="auto"/>
            <w:bottom w:val="none" w:sz="0" w:space="0" w:color="auto"/>
            <w:right w:val="none" w:sz="0" w:space="0" w:color="auto"/>
          </w:divBdr>
        </w:div>
        <w:div w:id="1285307198">
          <w:marLeft w:val="0"/>
          <w:marRight w:val="0"/>
          <w:marTop w:val="0"/>
          <w:marBottom w:val="0"/>
          <w:divBdr>
            <w:top w:val="none" w:sz="0" w:space="0" w:color="auto"/>
            <w:left w:val="none" w:sz="0" w:space="0" w:color="auto"/>
            <w:bottom w:val="none" w:sz="0" w:space="0" w:color="auto"/>
            <w:right w:val="none" w:sz="0" w:space="0" w:color="auto"/>
          </w:divBdr>
        </w:div>
        <w:div w:id="1309213271">
          <w:marLeft w:val="0"/>
          <w:marRight w:val="0"/>
          <w:marTop w:val="0"/>
          <w:marBottom w:val="0"/>
          <w:divBdr>
            <w:top w:val="none" w:sz="0" w:space="0" w:color="auto"/>
            <w:left w:val="none" w:sz="0" w:space="0" w:color="auto"/>
            <w:bottom w:val="none" w:sz="0" w:space="0" w:color="auto"/>
            <w:right w:val="none" w:sz="0" w:space="0" w:color="auto"/>
          </w:divBdr>
        </w:div>
        <w:div w:id="1314916419">
          <w:marLeft w:val="0"/>
          <w:marRight w:val="0"/>
          <w:marTop w:val="0"/>
          <w:marBottom w:val="0"/>
          <w:divBdr>
            <w:top w:val="none" w:sz="0" w:space="0" w:color="auto"/>
            <w:left w:val="none" w:sz="0" w:space="0" w:color="auto"/>
            <w:bottom w:val="none" w:sz="0" w:space="0" w:color="auto"/>
            <w:right w:val="none" w:sz="0" w:space="0" w:color="auto"/>
          </w:divBdr>
        </w:div>
        <w:div w:id="1340964568">
          <w:marLeft w:val="0"/>
          <w:marRight w:val="0"/>
          <w:marTop w:val="0"/>
          <w:marBottom w:val="0"/>
          <w:divBdr>
            <w:top w:val="none" w:sz="0" w:space="0" w:color="auto"/>
            <w:left w:val="none" w:sz="0" w:space="0" w:color="auto"/>
            <w:bottom w:val="none" w:sz="0" w:space="0" w:color="auto"/>
            <w:right w:val="none" w:sz="0" w:space="0" w:color="auto"/>
          </w:divBdr>
        </w:div>
        <w:div w:id="1346394993">
          <w:marLeft w:val="0"/>
          <w:marRight w:val="0"/>
          <w:marTop w:val="0"/>
          <w:marBottom w:val="0"/>
          <w:divBdr>
            <w:top w:val="none" w:sz="0" w:space="0" w:color="auto"/>
            <w:left w:val="none" w:sz="0" w:space="0" w:color="auto"/>
            <w:bottom w:val="none" w:sz="0" w:space="0" w:color="auto"/>
            <w:right w:val="none" w:sz="0" w:space="0" w:color="auto"/>
          </w:divBdr>
        </w:div>
        <w:div w:id="1448112732">
          <w:marLeft w:val="0"/>
          <w:marRight w:val="0"/>
          <w:marTop w:val="0"/>
          <w:marBottom w:val="0"/>
          <w:divBdr>
            <w:top w:val="none" w:sz="0" w:space="0" w:color="auto"/>
            <w:left w:val="none" w:sz="0" w:space="0" w:color="auto"/>
            <w:bottom w:val="none" w:sz="0" w:space="0" w:color="auto"/>
            <w:right w:val="none" w:sz="0" w:space="0" w:color="auto"/>
          </w:divBdr>
        </w:div>
        <w:div w:id="1476411597">
          <w:marLeft w:val="0"/>
          <w:marRight w:val="0"/>
          <w:marTop w:val="0"/>
          <w:marBottom w:val="0"/>
          <w:divBdr>
            <w:top w:val="none" w:sz="0" w:space="0" w:color="auto"/>
            <w:left w:val="none" w:sz="0" w:space="0" w:color="auto"/>
            <w:bottom w:val="none" w:sz="0" w:space="0" w:color="auto"/>
            <w:right w:val="none" w:sz="0" w:space="0" w:color="auto"/>
          </w:divBdr>
        </w:div>
        <w:div w:id="1525826477">
          <w:marLeft w:val="0"/>
          <w:marRight w:val="0"/>
          <w:marTop w:val="0"/>
          <w:marBottom w:val="0"/>
          <w:divBdr>
            <w:top w:val="none" w:sz="0" w:space="0" w:color="auto"/>
            <w:left w:val="none" w:sz="0" w:space="0" w:color="auto"/>
            <w:bottom w:val="none" w:sz="0" w:space="0" w:color="auto"/>
            <w:right w:val="none" w:sz="0" w:space="0" w:color="auto"/>
          </w:divBdr>
        </w:div>
        <w:div w:id="1527058855">
          <w:marLeft w:val="0"/>
          <w:marRight w:val="0"/>
          <w:marTop w:val="0"/>
          <w:marBottom w:val="0"/>
          <w:divBdr>
            <w:top w:val="none" w:sz="0" w:space="0" w:color="auto"/>
            <w:left w:val="none" w:sz="0" w:space="0" w:color="auto"/>
            <w:bottom w:val="none" w:sz="0" w:space="0" w:color="auto"/>
            <w:right w:val="none" w:sz="0" w:space="0" w:color="auto"/>
          </w:divBdr>
        </w:div>
        <w:div w:id="1535576563">
          <w:marLeft w:val="0"/>
          <w:marRight w:val="0"/>
          <w:marTop w:val="0"/>
          <w:marBottom w:val="0"/>
          <w:divBdr>
            <w:top w:val="none" w:sz="0" w:space="0" w:color="auto"/>
            <w:left w:val="none" w:sz="0" w:space="0" w:color="auto"/>
            <w:bottom w:val="none" w:sz="0" w:space="0" w:color="auto"/>
            <w:right w:val="none" w:sz="0" w:space="0" w:color="auto"/>
          </w:divBdr>
        </w:div>
        <w:div w:id="1576823314">
          <w:marLeft w:val="0"/>
          <w:marRight w:val="0"/>
          <w:marTop w:val="0"/>
          <w:marBottom w:val="0"/>
          <w:divBdr>
            <w:top w:val="none" w:sz="0" w:space="0" w:color="auto"/>
            <w:left w:val="none" w:sz="0" w:space="0" w:color="auto"/>
            <w:bottom w:val="none" w:sz="0" w:space="0" w:color="auto"/>
            <w:right w:val="none" w:sz="0" w:space="0" w:color="auto"/>
          </w:divBdr>
        </w:div>
        <w:div w:id="1667397626">
          <w:marLeft w:val="0"/>
          <w:marRight w:val="0"/>
          <w:marTop w:val="0"/>
          <w:marBottom w:val="0"/>
          <w:divBdr>
            <w:top w:val="none" w:sz="0" w:space="0" w:color="auto"/>
            <w:left w:val="none" w:sz="0" w:space="0" w:color="auto"/>
            <w:bottom w:val="none" w:sz="0" w:space="0" w:color="auto"/>
            <w:right w:val="none" w:sz="0" w:space="0" w:color="auto"/>
          </w:divBdr>
        </w:div>
        <w:div w:id="1707675439">
          <w:marLeft w:val="0"/>
          <w:marRight w:val="0"/>
          <w:marTop w:val="0"/>
          <w:marBottom w:val="0"/>
          <w:divBdr>
            <w:top w:val="none" w:sz="0" w:space="0" w:color="auto"/>
            <w:left w:val="none" w:sz="0" w:space="0" w:color="auto"/>
            <w:bottom w:val="none" w:sz="0" w:space="0" w:color="auto"/>
            <w:right w:val="none" w:sz="0" w:space="0" w:color="auto"/>
          </w:divBdr>
        </w:div>
        <w:div w:id="1733000476">
          <w:marLeft w:val="0"/>
          <w:marRight w:val="0"/>
          <w:marTop w:val="0"/>
          <w:marBottom w:val="0"/>
          <w:divBdr>
            <w:top w:val="none" w:sz="0" w:space="0" w:color="auto"/>
            <w:left w:val="none" w:sz="0" w:space="0" w:color="auto"/>
            <w:bottom w:val="none" w:sz="0" w:space="0" w:color="auto"/>
            <w:right w:val="none" w:sz="0" w:space="0" w:color="auto"/>
          </w:divBdr>
        </w:div>
        <w:div w:id="1817799014">
          <w:marLeft w:val="0"/>
          <w:marRight w:val="0"/>
          <w:marTop w:val="0"/>
          <w:marBottom w:val="0"/>
          <w:divBdr>
            <w:top w:val="none" w:sz="0" w:space="0" w:color="auto"/>
            <w:left w:val="none" w:sz="0" w:space="0" w:color="auto"/>
            <w:bottom w:val="none" w:sz="0" w:space="0" w:color="auto"/>
            <w:right w:val="none" w:sz="0" w:space="0" w:color="auto"/>
          </w:divBdr>
        </w:div>
        <w:div w:id="1824420587">
          <w:marLeft w:val="0"/>
          <w:marRight w:val="0"/>
          <w:marTop w:val="0"/>
          <w:marBottom w:val="0"/>
          <w:divBdr>
            <w:top w:val="none" w:sz="0" w:space="0" w:color="auto"/>
            <w:left w:val="none" w:sz="0" w:space="0" w:color="auto"/>
            <w:bottom w:val="none" w:sz="0" w:space="0" w:color="auto"/>
            <w:right w:val="none" w:sz="0" w:space="0" w:color="auto"/>
          </w:divBdr>
        </w:div>
        <w:div w:id="1865170118">
          <w:marLeft w:val="0"/>
          <w:marRight w:val="0"/>
          <w:marTop w:val="0"/>
          <w:marBottom w:val="0"/>
          <w:divBdr>
            <w:top w:val="none" w:sz="0" w:space="0" w:color="auto"/>
            <w:left w:val="none" w:sz="0" w:space="0" w:color="auto"/>
            <w:bottom w:val="none" w:sz="0" w:space="0" w:color="auto"/>
            <w:right w:val="none" w:sz="0" w:space="0" w:color="auto"/>
          </w:divBdr>
        </w:div>
        <w:div w:id="1900282705">
          <w:marLeft w:val="0"/>
          <w:marRight w:val="0"/>
          <w:marTop w:val="0"/>
          <w:marBottom w:val="0"/>
          <w:divBdr>
            <w:top w:val="none" w:sz="0" w:space="0" w:color="auto"/>
            <w:left w:val="none" w:sz="0" w:space="0" w:color="auto"/>
            <w:bottom w:val="none" w:sz="0" w:space="0" w:color="auto"/>
            <w:right w:val="none" w:sz="0" w:space="0" w:color="auto"/>
          </w:divBdr>
        </w:div>
        <w:div w:id="1958834599">
          <w:marLeft w:val="0"/>
          <w:marRight w:val="0"/>
          <w:marTop w:val="0"/>
          <w:marBottom w:val="0"/>
          <w:divBdr>
            <w:top w:val="none" w:sz="0" w:space="0" w:color="auto"/>
            <w:left w:val="none" w:sz="0" w:space="0" w:color="auto"/>
            <w:bottom w:val="none" w:sz="0" w:space="0" w:color="auto"/>
            <w:right w:val="none" w:sz="0" w:space="0" w:color="auto"/>
          </w:divBdr>
        </w:div>
        <w:div w:id="2023193152">
          <w:marLeft w:val="0"/>
          <w:marRight w:val="0"/>
          <w:marTop w:val="0"/>
          <w:marBottom w:val="0"/>
          <w:divBdr>
            <w:top w:val="none" w:sz="0" w:space="0" w:color="auto"/>
            <w:left w:val="none" w:sz="0" w:space="0" w:color="auto"/>
            <w:bottom w:val="none" w:sz="0" w:space="0" w:color="auto"/>
            <w:right w:val="none" w:sz="0" w:space="0" w:color="auto"/>
          </w:divBdr>
        </w:div>
        <w:div w:id="2108957558">
          <w:marLeft w:val="0"/>
          <w:marRight w:val="0"/>
          <w:marTop w:val="0"/>
          <w:marBottom w:val="0"/>
          <w:divBdr>
            <w:top w:val="none" w:sz="0" w:space="0" w:color="auto"/>
            <w:left w:val="none" w:sz="0" w:space="0" w:color="auto"/>
            <w:bottom w:val="none" w:sz="0" w:space="0" w:color="auto"/>
            <w:right w:val="none" w:sz="0" w:space="0" w:color="auto"/>
          </w:divBdr>
        </w:div>
      </w:divsChild>
    </w:div>
    <w:div w:id="764426186">
      <w:bodyDiv w:val="1"/>
      <w:marLeft w:val="0"/>
      <w:marRight w:val="0"/>
      <w:marTop w:val="0"/>
      <w:marBottom w:val="0"/>
      <w:divBdr>
        <w:top w:val="none" w:sz="0" w:space="0" w:color="auto"/>
        <w:left w:val="none" w:sz="0" w:space="0" w:color="auto"/>
        <w:bottom w:val="none" w:sz="0" w:space="0" w:color="auto"/>
        <w:right w:val="none" w:sz="0" w:space="0" w:color="auto"/>
      </w:divBdr>
      <w:divsChild>
        <w:div w:id="122700822">
          <w:marLeft w:val="0"/>
          <w:marRight w:val="0"/>
          <w:marTop w:val="0"/>
          <w:marBottom w:val="0"/>
          <w:divBdr>
            <w:top w:val="none" w:sz="0" w:space="0" w:color="auto"/>
            <w:left w:val="none" w:sz="0" w:space="0" w:color="auto"/>
            <w:bottom w:val="none" w:sz="0" w:space="0" w:color="auto"/>
            <w:right w:val="none" w:sz="0" w:space="0" w:color="auto"/>
          </w:divBdr>
        </w:div>
        <w:div w:id="154148431">
          <w:marLeft w:val="0"/>
          <w:marRight w:val="0"/>
          <w:marTop w:val="0"/>
          <w:marBottom w:val="0"/>
          <w:divBdr>
            <w:top w:val="none" w:sz="0" w:space="0" w:color="auto"/>
            <w:left w:val="none" w:sz="0" w:space="0" w:color="auto"/>
            <w:bottom w:val="none" w:sz="0" w:space="0" w:color="auto"/>
            <w:right w:val="none" w:sz="0" w:space="0" w:color="auto"/>
          </w:divBdr>
        </w:div>
        <w:div w:id="182982949">
          <w:marLeft w:val="0"/>
          <w:marRight w:val="0"/>
          <w:marTop w:val="0"/>
          <w:marBottom w:val="0"/>
          <w:divBdr>
            <w:top w:val="none" w:sz="0" w:space="0" w:color="auto"/>
            <w:left w:val="none" w:sz="0" w:space="0" w:color="auto"/>
            <w:bottom w:val="none" w:sz="0" w:space="0" w:color="auto"/>
            <w:right w:val="none" w:sz="0" w:space="0" w:color="auto"/>
          </w:divBdr>
        </w:div>
        <w:div w:id="189268201">
          <w:marLeft w:val="0"/>
          <w:marRight w:val="0"/>
          <w:marTop w:val="0"/>
          <w:marBottom w:val="0"/>
          <w:divBdr>
            <w:top w:val="none" w:sz="0" w:space="0" w:color="auto"/>
            <w:left w:val="none" w:sz="0" w:space="0" w:color="auto"/>
            <w:bottom w:val="none" w:sz="0" w:space="0" w:color="auto"/>
            <w:right w:val="none" w:sz="0" w:space="0" w:color="auto"/>
          </w:divBdr>
        </w:div>
        <w:div w:id="336738933">
          <w:marLeft w:val="0"/>
          <w:marRight w:val="0"/>
          <w:marTop w:val="0"/>
          <w:marBottom w:val="0"/>
          <w:divBdr>
            <w:top w:val="none" w:sz="0" w:space="0" w:color="auto"/>
            <w:left w:val="none" w:sz="0" w:space="0" w:color="auto"/>
            <w:bottom w:val="none" w:sz="0" w:space="0" w:color="auto"/>
            <w:right w:val="none" w:sz="0" w:space="0" w:color="auto"/>
          </w:divBdr>
        </w:div>
        <w:div w:id="342829031">
          <w:marLeft w:val="0"/>
          <w:marRight w:val="0"/>
          <w:marTop w:val="0"/>
          <w:marBottom w:val="0"/>
          <w:divBdr>
            <w:top w:val="none" w:sz="0" w:space="0" w:color="auto"/>
            <w:left w:val="none" w:sz="0" w:space="0" w:color="auto"/>
            <w:bottom w:val="none" w:sz="0" w:space="0" w:color="auto"/>
            <w:right w:val="none" w:sz="0" w:space="0" w:color="auto"/>
          </w:divBdr>
        </w:div>
        <w:div w:id="465903050">
          <w:marLeft w:val="0"/>
          <w:marRight w:val="0"/>
          <w:marTop w:val="0"/>
          <w:marBottom w:val="0"/>
          <w:divBdr>
            <w:top w:val="none" w:sz="0" w:space="0" w:color="auto"/>
            <w:left w:val="none" w:sz="0" w:space="0" w:color="auto"/>
            <w:bottom w:val="none" w:sz="0" w:space="0" w:color="auto"/>
            <w:right w:val="none" w:sz="0" w:space="0" w:color="auto"/>
          </w:divBdr>
        </w:div>
        <w:div w:id="496387704">
          <w:marLeft w:val="0"/>
          <w:marRight w:val="0"/>
          <w:marTop w:val="0"/>
          <w:marBottom w:val="0"/>
          <w:divBdr>
            <w:top w:val="none" w:sz="0" w:space="0" w:color="auto"/>
            <w:left w:val="none" w:sz="0" w:space="0" w:color="auto"/>
            <w:bottom w:val="none" w:sz="0" w:space="0" w:color="auto"/>
            <w:right w:val="none" w:sz="0" w:space="0" w:color="auto"/>
          </w:divBdr>
        </w:div>
        <w:div w:id="544751974">
          <w:marLeft w:val="0"/>
          <w:marRight w:val="0"/>
          <w:marTop w:val="0"/>
          <w:marBottom w:val="0"/>
          <w:divBdr>
            <w:top w:val="none" w:sz="0" w:space="0" w:color="auto"/>
            <w:left w:val="none" w:sz="0" w:space="0" w:color="auto"/>
            <w:bottom w:val="none" w:sz="0" w:space="0" w:color="auto"/>
            <w:right w:val="none" w:sz="0" w:space="0" w:color="auto"/>
          </w:divBdr>
        </w:div>
        <w:div w:id="551502959">
          <w:marLeft w:val="0"/>
          <w:marRight w:val="0"/>
          <w:marTop w:val="0"/>
          <w:marBottom w:val="0"/>
          <w:divBdr>
            <w:top w:val="none" w:sz="0" w:space="0" w:color="auto"/>
            <w:left w:val="none" w:sz="0" w:space="0" w:color="auto"/>
            <w:bottom w:val="none" w:sz="0" w:space="0" w:color="auto"/>
            <w:right w:val="none" w:sz="0" w:space="0" w:color="auto"/>
          </w:divBdr>
        </w:div>
        <w:div w:id="639194619">
          <w:marLeft w:val="0"/>
          <w:marRight w:val="0"/>
          <w:marTop w:val="0"/>
          <w:marBottom w:val="0"/>
          <w:divBdr>
            <w:top w:val="none" w:sz="0" w:space="0" w:color="auto"/>
            <w:left w:val="none" w:sz="0" w:space="0" w:color="auto"/>
            <w:bottom w:val="none" w:sz="0" w:space="0" w:color="auto"/>
            <w:right w:val="none" w:sz="0" w:space="0" w:color="auto"/>
          </w:divBdr>
        </w:div>
        <w:div w:id="770396142">
          <w:marLeft w:val="0"/>
          <w:marRight w:val="0"/>
          <w:marTop w:val="0"/>
          <w:marBottom w:val="0"/>
          <w:divBdr>
            <w:top w:val="none" w:sz="0" w:space="0" w:color="auto"/>
            <w:left w:val="none" w:sz="0" w:space="0" w:color="auto"/>
            <w:bottom w:val="none" w:sz="0" w:space="0" w:color="auto"/>
            <w:right w:val="none" w:sz="0" w:space="0" w:color="auto"/>
          </w:divBdr>
        </w:div>
        <w:div w:id="824325202">
          <w:marLeft w:val="0"/>
          <w:marRight w:val="0"/>
          <w:marTop w:val="0"/>
          <w:marBottom w:val="0"/>
          <w:divBdr>
            <w:top w:val="none" w:sz="0" w:space="0" w:color="auto"/>
            <w:left w:val="none" w:sz="0" w:space="0" w:color="auto"/>
            <w:bottom w:val="none" w:sz="0" w:space="0" w:color="auto"/>
            <w:right w:val="none" w:sz="0" w:space="0" w:color="auto"/>
          </w:divBdr>
        </w:div>
        <w:div w:id="944309190">
          <w:marLeft w:val="0"/>
          <w:marRight w:val="0"/>
          <w:marTop w:val="0"/>
          <w:marBottom w:val="0"/>
          <w:divBdr>
            <w:top w:val="none" w:sz="0" w:space="0" w:color="auto"/>
            <w:left w:val="none" w:sz="0" w:space="0" w:color="auto"/>
            <w:bottom w:val="none" w:sz="0" w:space="0" w:color="auto"/>
            <w:right w:val="none" w:sz="0" w:space="0" w:color="auto"/>
          </w:divBdr>
        </w:div>
        <w:div w:id="1038966158">
          <w:marLeft w:val="0"/>
          <w:marRight w:val="0"/>
          <w:marTop w:val="0"/>
          <w:marBottom w:val="0"/>
          <w:divBdr>
            <w:top w:val="none" w:sz="0" w:space="0" w:color="auto"/>
            <w:left w:val="none" w:sz="0" w:space="0" w:color="auto"/>
            <w:bottom w:val="none" w:sz="0" w:space="0" w:color="auto"/>
            <w:right w:val="none" w:sz="0" w:space="0" w:color="auto"/>
          </w:divBdr>
        </w:div>
        <w:div w:id="1045063277">
          <w:marLeft w:val="0"/>
          <w:marRight w:val="0"/>
          <w:marTop w:val="0"/>
          <w:marBottom w:val="0"/>
          <w:divBdr>
            <w:top w:val="none" w:sz="0" w:space="0" w:color="auto"/>
            <w:left w:val="none" w:sz="0" w:space="0" w:color="auto"/>
            <w:bottom w:val="none" w:sz="0" w:space="0" w:color="auto"/>
            <w:right w:val="none" w:sz="0" w:space="0" w:color="auto"/>
          </w:divBdr>
        </w:div>
        <w:div w:id="1104494877">
          <w:marLeft w:val="0"/>
          <w:marRight w:val="0"/>
          <w:marTop w:val="0"/>
          <w:marBottom w:val="0"/>
          <w:divBdr>
            <w:top w:val="none" w:sz="0" w:space="0" w:color="auto"/>
            <w:left w:val="none" w:sz="0" w:space="0" w:color="auto"/>
            <w:bottom w:val="none" w:sz="0" w:space="0" w:color="auto"/>
            <w:right w:val="none" w:sz="0" w:space="0" w:color="auto"/>
          </w:divBdr>
        </w:div>
        <w:div w:id="1375618452">
          <w:marLeft w:val="0"/>
          <w:marRight w:val="0"/>
          <w:marTop w:val="0"/>
          <w:marBottom w:val="0"/>
          <w:divBdr>
            <w:top w:val="none" w:sz="0" w:space="0" w:color="auto"/>
            <w:left w:val="none" w:sz="0" w:space="0" w:color="auto"/>
            <w:bottom w:val="none" w:sz="0" w:space="0" w:color="auto"/>
            <w:right w:val="none" w:sz="0" w:space="0" w:color="auto"/>
          </w:divBdr>
        </w:div>
        <w:div w:id="1376738417">
          <w:marLeft w:val="0"/>
          <w:marRight w:val="0"/>
          <w:marTop w:val="0"/>
          <w:marBottom w:val="0"/>
          <w:divBdr>
            <w:top w:val="none" w:sz="0" w:space="0" w:color="auto"/>
            <w:left w:val="none" w:sz="0" w:space="0" w:color="auto"/>
            <w:bottom w:val="none" w:sz="0" w:space="0" w:color="auto"/>
            <w:right w:val="none" w:sz="0" w:space="0" w:color="auto"/>
          </w:divBdr>
        </w:div>
        <w:div w:id="1413501917">
          <w:marLeft w:val="0"/>
          <w:marRight w:val="0"/>
          <w:marTop w:val="0"/>
          <w:marBottom w:val="0"/>
          <w:divBdr>
            <w:top w:val="none" w:sz="0" w:space="0" w:color="auto"/>
            <w:left w:val="none" w:sz="0" w:space="0" w:color="auto"/>
            <w:bottom w:val="none" w:sz="0" w:space="0" w:color="auto"/>
            <w:right w:val="none" w:sz="0" w:space="0" w:color="auto"/>
          </w:divBdr>
        </w:div>
        <w:div w:id="1462113228">
          <w:marLeft w:val="0"/>
          <w:marRight w:val="0"/>
          <w:marTop w:val="0"/>
          <w:marBottom w:val="0"/>
          <w:divBdr>
            <w:top w:val="none" w:sz="0" w:space="0" w:color="auto"/>
            <w:left w:val="none" w:sz="0" w:space="0" w:color="auto"/>
            <w:bottom w:val="none" w:sz="0" w:space="0" w:color="auto"/>
            <w:right w:val="none" w:sz="0" w:space="0" w:color="auto"/>
          </w:divBdr>
        </w:div>
        <w:div w:id="1591114697">
          <w:marLeft w:val="0"/>
          <w:marRight w:val="0"/>
          <w:marTop w:val="0"/>
          <w:marBottom w:val="0"/>
          <w:divBdr>
            <w:top w:val="none" w:sz="0" w:space="0" w:color="auto"/>
            <w:left w:val="none" w:sz="0" w:space="0" w:color="auto"/>
            <w:bottom w:val="none" w:sz="0" w:space="0" w:color="auto"/>
            <w:right w:val="none" w:sz="0" w:space="0" w:color="auto"/>
          </w:divBdr>
        </w:div>
        <w:div w:id="1670592507">
          <w:marLeft w:val="0"/>
          <w:marRight w:val="0"/>
          <w:marTop w:val="0"/>
          <w:marBottom w:val="0"/>
          <w:divBdr>
            <w:top w:val="none" w:sz="0" w:space="0" w:color="auto"/>
            <w:left w:val="none" w:sz="0" w:space="0" w:color="auto"/>
            <w:bottom w:val="none" w:sz="0" w:space="0" w:color="auto"/>
            <w:right w:val="none" w:sz="0" w:space="0" w:color="auto"/>
          </w:divBdr>
        </w:div>
        <w:div w:id="1688673922">
          <w:marLeft w:val="0"/>
          <w:marRight w:val="0"/>
          <w:marTop w:val="0"/>
          <w:marBottom w:val="0"/>
          <w:divBdr>
            <w:top w:val="none" w:sz="0" w:space="0" w:color="auto"/>
            <w:left w:val="none" w:sz="0" w:space="0" w:color="auto"/>
            <w:bottom w:val="none" w:sz="0" w:space="0" w:color="auto"/>
            <w:right w:val="none" w:sz="0" w:space="0" w:color="auto"/>
          </w:divBdr>
        </w:div>
        <w:div w:id="1776778864">
          <w:marLeft w:val="0"/>
          <w:marRight w:val="0"/>
          <w:marTop w:val="0"/>
          <w:marBottom w:val="0"/>
          <w:divBdr>
            <w:top w:val="none" w:sz="0" w:space="0" w:color="auto"/>
            <w:left w:val="none" w:sz="0" w:space="0" w:color="auto"/>
            <w:bottom w:val="none" w:sz="0" w:space="0" w:color="auto"/>
            <w:right w:val="none" w:sz="0" w:space="0" w:color="auto"/>
          </w:divBdr>
        </w:div>
        <w:div w:id="1817214787">
          <w:marLeft w:val="0"/>
          <w:marRight w:val="0"/>
          <w:marTop w:val="0"/>
          <w:marBottom w:val="0"/>
          <w:divBdr>
            <w:top w:val="none" w:sz="0" w:space="0" w:color="auto"/>
            <w:left w:val="none" w:sz="0" w:space="0" w:color="auto"/>
            <w:bottom w:val="none" w:sz="0" w:space="0" w:color="auto"/>
            <w:right w:val="none" w:sz="0" w:space="0" w:color="auto"/>
          </w:divBdr>
        </w:div>
        <w:div w:id="1867910738">
          <w:marLeft w:val="0"/>
          <w:marRight w:val="0"/>
          <w:marTop w:val="0"/>
          <w:marBottom w:val="0"/>
          <w:divBdr>
            <w:top w:val="none" w:sz="0" w:space="0" w:color="auto"/>
            <w:left w:val="none" w:sz="0" w:space="0" w:color="auto"/>
            <w:bottom w:val="none" w:sz="0" w:space="0" w:color="auto"/>
            <w:right w:val="none" w:sz="0" w:space="0" w:color="auto"/>
          </w:divBdr>
        </w:div>
        <w:div w:id="1880820279">
          <w:marLeft w:val="0"/>
          <w:marRight w:val="0"/>
          <w:marTop w:val="0"/>
          <w:marBottom w:val="0"/>
          <w:divBdr>
            <w:top w:val="none" w:sz="0" w:space="0" w:color="auto"/>
            <w:left w:val="none" w:sz="0" w:space="0" w:color="auto"/>
            <w:bottom w:val="none" w:sz="0" w:space="0" w:color="auto"/>
            <w:right w:val="none" w:sz="0" w:space="0" w:color="auto"/>
          </w:divBdr>
        </w:div>
        <w:div w:id="1907448186">
          <w:marLeft w:val="0"/>
          <w:marRight w:val="0"/>
          <w:marTop w:val="0"/>
          <w:marBottom w:val="0"/>
          <w:divBdr>
            <w:top w:val="none" w:sz="0" w:space="0" w:color="auto"/>
            <w:left w:val="none" w:sz="0" w:space="0" w:color="auto"/>
            <w:bottom w:val="none" w:sz="0" w:space="0" w:color="auto"/>
            <w:right w:val="none" w:sz="0" w:space="0" w:color="auto"/>
          </w:divBdr>
        </w:div>
        <w:div w:id="1915551953">
          <w:marLeft w:val="0"/>
          <w:marRight w:val="0"/>
          <w:marTop w:val="0"/>
          <w:marBottom w:val="0"/>
          <w:divBdr>
            <w:top w:val="none" w:sz="0" w:space="0" w:color="auto"/>
            <w:left w:val="none" w:sz="0" w:space="0" w:color="auto"/>
            <w:bottom w:val="none" w:sz="0" w:space="0" w:color="auto"/>
            <w:right w:val="none" w:sz="0" w:space="0" w:color="auto"/>
          </w:divBdr>
        </w:div>
        <w:div w:id="1924099248">
          <w:marLeft w:val="0"/>
          <w:marRight w:val="0"/>
          <w:marTop w:val="0"/>
          <w:marBottom w:val="0"/>
          <w:divBdr>
            <w:top w:val="none" w:sz="0" w:space="0" w:color="auto"/>
            <w:left w:val="none" w:sz="0" w:space="0" w:color="auto"/>
            <w:bottom w:val="none" w:sz="0" w:space="0" w:color="auto"/>
            <w:right w:val="none" w:sz="0" w:space="0" w:color="auto"/>
          </w:divBdr>
        </w:div>
        <w:div w:id="1971200857">
          <w:marLeft w:val="0"/>
          <w:marRight w:val="0"/>
          <w:marTop w:val="0"/>
          <w:marBottom w:val="0"/>
          <w:divBdr>
            <w:top w:val="none" w:sz="0" w:space="0" w:color="auto"/>
            <w:left w:val="none" w:sz="0" w:space="0" w:color="auto"/>
            <w:bottom w:val="none" w:sz="0" w:space="0" w:color="auto"/>
            <w:right w:val="none" w:sz="0" w:space="0" w:color="auto"/>
          </w:divBdr>
        </w:div>
        <w:div w:id="2034769561">
          <w:marLeft w:val="0"/>
          <w:marRight w:val="0"/>
          <w:marTop w:val="0"/>
          <w:marBottom w:val="0"/>
          <w:divBdr>
            <w:top w:val="none" w:sz="0" w:space="0" w:color="auto"/>
            <w:left w:val="none" w:sz="0" w:space="0" w:color="auto"/>
            <w:bottom w:val="none" w:sz="0" w:space="0" w:color="auto"/>
            <w:right w:val="none" w:sz="0" w:space="0" w:color="auto"/>
          </w:divBdr>
        </w:div>
        <w:div w:id="2036230037">
          <w:marLeft w:val="0"/>
          <w:marRight w:val="0"/>
          <w:marTop w:val="0"/>
          <w:marBottom w:val="0"/>
          <w:divBdr>
            <w:top w:val="none" w:sz="0" w:space="0" w:color="auto"/>
            <w:left w:val="none" w:sz="0" w:space="0" w:color="auto"/>
            <w:bottom w:val="none" w:sz="0" w:space="0" w:color="auto"/>
            <w:right w:val="none" w:sz="0" w:space="0" w:color="auto"/>
          </w:divBdr>
        </w:div>
      </w:divsChild>
    </w:div>
    <w:div w:id="891115737">
      <w:bodyDiv w:val="1"/>
      <w:marLeft w:val="0"/>
      <w:marRight w:val="0"/>
      <w:marTop w:val="0"/>
      <w:marBottom w:val="0"/>
      <w:divBdr>
        <w:top w:val="none" w:sz="0" w:space="0" w:color="auto"/>
        <w:left w:val="none" w:sz="0" w:space="0" w:color="auto"/>
        <w:bottom w:val="none" w:sz="0" w:space="0" w:color="auto"/>
        <w:right w:val="none" w:sz="0" w:space="0" w:color="auto"/>
      </w:divBdr>
      <w:divsChild>
        <w:div w:id="58751065">
          <w:marLeft w:val="0"/>
          <w:marRight w:val="0"/>
          <w:marTop w:val="0"/>
          <w:marBottom w:val="0"/>
          <w:divBdr>
            <w:top w:val="none" w:sz="0" w:space="0" w:color="auto"/>
            <w:left w:val="none" w:sz="0" w:space="0" w:color="auto"/>
            <w:bottom w:val="none" w:sz="0" w:space="0" w:color="auto"/>
            <w:right w:val="none" w:sz="0" w:space="0" w:color="auto"/>
          </w:divBdr>
        </w:div>
        <w:div w:id="83652140">
          <w:marLeft w:val="0"/>
          <w:marRight w:val="0"/>
          <w:marTop w:val="0"/>
          <w:marBottom w:val="0"/>
          <w:divBdr>
            <w:top w:val="none" w:sz="0" w:space="0" w:color="auto"/>
            <w:left w:val="none" w:sz="0" w:space="0" w:color="auto"/>
            <w:bottom w:val="none" w:sz="0" w:space="0" w:color="auto"/>
            <w:right w:val="none" w:sz="0" w:space="0" w:color="auto"/>
          </w:divBdr>
        </w:div>
        <w:div w:id="127937220">
          <w:marLeft w:val="0"/>
          <w:marRight w:val="0"/>
          <w:marTop w:val="0"/>
          <w:marBottom w:val="0"/>
          <w:divBdr>
            <w:top w:val="none" w:sz="0" w:space="0" w:color="auto"/>
            <w:left w:val="none" w:sz="0" w:space="0" w:color="auto"/>
            <w:bottom w:val="none" w:sz="0" w:space="0" w:color="auto"/>
            <w:right w:val="none" w:sz="0" w:space="0" w:color="auto"/>
          </w:divBdr>
        </w:div>
        <w:div w:id="293829020">
          <w:marLeft w:val="0"/>
          <w:marRight w:val="0"/>
          <w:marTop w:val="0"/>
          <w:marBottom w:val="0"/>
          <w:divBdr>
            <w:top w:val="none" w:sz="0" w:space="0" w:color="auto"/>
            <w:left w:val="none" w:sz="0" w:space="0" w:color="auto"/>
            <w:bottom w:val="none" w:sz="0" w:space="0" w:color="auto"/>
            <w:right w:val="none" w:sz="0" w:space="0" w:color="auto"/>
          </w:divBdr>
        </w:div>
        <w:div w:id="309483659">
          <w:marLeft w:val="0"/>
          <w:marRight w:val="0"/>
          <w:marTop w:val="0"/>
          <w:marBottom w:val="0"/>
          <w:divBdr>
            <w:top w:val="none" w:sz="0" w:space="0" w:color="auto"/>
            <w:left w:val="none" w:sz="0" w:space="0" w:color="auto"/>
            <w:bottom w:val="none" w:sz="0" w:space="0" w:color="auto"/>
            <w:right w:val="none" w:sz="0" w:space="0" w:color="auto"/>
          </w:divBdr>
        </w:div>
        <w:div w:id="412168330">
          <w:marLeft w:val="0"/>
          <w:marRight w:val="0"/>
          <w:marTop w:val="0"/>
          <w:marBottom w:val="0"/>
          <w:divBdr>
            <w:top w:val="none" w:sz="0" w:space="0" w:color="auto"/>
            <w:left w:val="none" w:sz="0" w:space="0" w:color="auto"/>
            <w:bottom w:val="none" w:sz="0" w:space="0" w:color="auto"/>
            <w:right w:val="none" w:sz="0" w:space="0" w:color="auto"/>
          </w:divBdr>
        </w:div>
        <w:div w:id="456067020">
          <w:marLeft w:val="0"/>
          <w:marRight w:val="0"/>
          <w:marTop w:val="0"/>
          <w:marBottom w:val="0"/>
          <w:divBdr>
            <w:top w:val="none" w:sz="0" w:space="0" w:color="auto"/>
            <w:left w:val="none" w:sz="0" w:space="0" w:color="auto"/>
            <w:bottom w:val="none" w:sz="0" w:space="0" w:color="auto"/>
            <w:right w:val="none" w:sz="0" w:space="0" w:color="auto"/>
          </w:divBdr>
        </w:div>
        <w:div w:id="462163071">
          <w:marLeft w:val="0"/>
          <w:marRight w:val="0"/>
          <w:marTop w:val="0"/>
          <w:marBottom w:val="0"/>
          <w:divBdr>
            <w:top w:val="none" w:sz="0" w:space="0" w:color="auto"/>
            <w:left w:val="none" w:sz="0" w:space="0" w:color="auto"/>
            <w:bottom w:val="none" w:sz="0" w:space="0" w:color="auto"/>
            <w:right w:val="none" w:sz="0" w:space="0" w:color="auto"/>
          </w:divBdr>
        </w:div>
        <w:div w:id="481583279">
          <w:marLeft w:val="0"/>
          <w:marRight w:val="0"/>
          <w:marTop w:val="0"/>
          <w:marBottom w:val="0"/>
          <w:divBdr>
            <w:top w:val="none" w:sz="0" w:space="0" w:color="auto"/>
            <w:left w:val="none" w:sz="0" w:space="0" w:color="auto"/>
            <w:bottom w:val="none" w:sz="0" w:space="0" w:color="auto"/>
            <w:right w:val="none" w:sz="0" w:space="0" w:color="auto"/>
          </w:divBdr>
        </w:div>
        <w:div w:id="728647421">
          <w:marLeft w:val="0"/>
          <w:marRight w:val="0"/>
          <w:marTop w:val="0"/>
          <w:marBottom w:val="0"/>
          <w:divBdr>
            <w:top w:val="none" w:sz="0" w:space="0" w:color="auto"/>
            <w:left w:val="none" w:sz="0" w:space="0" w:color="auto"/>
            <w:bottom w:val="none" w:sz="0" w:space="0" w:color="auto"/>
            <w:right w:val="none" w:sz="0" w:space="0" w:color="auto"/>
          </w:divBdr>
        </w:div>
        <w:div w:id="761486479">
          <w:marLeft w:val="0"/>
          <w:marRight w:val="0"/>
          <w:marTop w:val="0"/>
          <w:marBottom w:val="0"/>
          <w:divBdr>
            <w:top w:val="none" w:sz="0" w:space="0" w:color="auto"/>
            <w:left w:val="none" w:sz="0" w:space="0" w:color="auto"/>
            <w:bottom w:val="none" w:sz="0" w:space="0" w:color="auto"/>
            <w:right w:val="none" w:sz="0" w:space="0" w:color="auto"/>
          </w:divBdr>
        </w:div>
        <w:div w:id="765072956">
          <w:marLeft w:val="0"/>
          <w:marRight w:val="0"/>
          <w:marTop w:val="0"/>
          <w:marBottom w:val="0"/>
          <w:divBdr>
            <w:top w:val="none" w:sz="0" w:space="0" w:color="auto"/>
            <w:left w:val="none" w:sz="0" w:space="0" w:color="auto"/>
            <w:bottom w:val="none" w:sz="0" w:space="0" w:color="auto"/>
            <w:right w:val="none" w:sz="0" w:space="0" w:color="auto"/>
          </w:divBdr>
        </w:div>
        <w:div w:id="817528233">
          <w:marLeft w:val="0"/>
          <w:marRight w:val="0"/>
          <w:marTop w:val="0"/>
          <w:marBottom w:val="0"/>
          <w:divBdr>
            <w:top w:val="none" w:sz="0" w:space="0" w:color="auto"/>
            <w:left w:val="none" w:sz="0" w:space="0" w:color="auto"/>
            <w:bottom w:val="none" w:sz="0" w:space="0" w:color="auto"/>
            <w:right w:val="none" w:sz="0" w:space="0" w:color="auto"/>
          </w:divBdr>
        </w:div>
        <w:div w:id="920411384">
          <w:marLeft w:val="0"/>
          <w:marRight w:val="0"/>
          <w:marTop w:val="0"/>
          <w:marBottom w:val="0"/>
          <w:divBdr>
            <w:top w:val="none" w:sz="0" w:space="0" w:color="auto"/>
            <w:left w:val="none" w:sz="0" w:space="0" w:color="auto"/>
            <w:bottom w:val="none" w:sz="0" w:space="0" w:color="auto"/>
            <w:right w:val="none" w:sz="0" w:space="0" w:color="auto"/>
          </w:divBdr>
        </w:div>
        <w:div w:id="980042727">
          <w:marLeft w:val="0"/>
          <w:marRight w:val="0"/>
          <w:marTop w:val="0"/>
          <w:marBottom w:val="0"/>
          <w:divBdr>
            <w:top w:val="none" w:sz="0" w:space="0" w:color="auto"/>
            <w:left w:val="none" w:sz="0" w:space="0" w:color="auto"/>
            <w:bottom w:val="none" w:sz="0" w:space="0" w:color="auto"/>
            <w:right w:val="none" w:sz="0" w:space="0" w:color="auto"/>
          </w:divBdr>
        </w:div>
        <w:div w:id="1055812067">
          <w:marLeft w:val="0"/>
          <w:marRight w:val="0"/>
          <w:marTop w:val="0"/>
          <w:marBottom w:val="0"/>
          <w:divBdr>
            <w:top w:val="none" w:sz="0" w:space="0" w:color="auto"/>
            <w:left w:val="none" w:sz="0" w:space="0" w:color="auto"/>
            <w:bottom w:val="none" w:sz="0" w:space="0" w:color="auto"/>
            <w:right w:val="none" w:sz="0" w:space="0" w:color="auto"/>
          </w:divBdr>
        </w:div>
        <w:div w:id="1069427548">
          <w:marLeft w:val="0"/>
          <w:marRight w:val="0"/>
          <w:marTop w:val="0"/>
          <w:marBottom w:val="0"/>
          <w:divBdr>
            <w:top w:val="none" w:sz="0" w:space="0" w:color="auto"/>
            <w:left w:val="none" w:sz="0" w:space="0" w:color="auto"/>
            <w:bottom w:val="none" w:sz="0" w:space="0" w:color="auto"/>
            <w:right w:val="none" w:sz="0" w:space="0" w:color="auto"/>
          </w:divBdr>
        </w:div>
        <w:div w:id="1190146575">
          <w:marLeft w:val="0"/>
          <w:marRight w:val="0"/>
          <w:marTop w:val="0"/>
          <w:marBottom w:val="0"/>
          <w:divBdr>
            <w:top w:val="none" w:sz="0" w:space="0" w:color="auto"/>
            <w:left w:val="none" w:sz="0" w:space="0" w:color="auto"/>
            <w:bottom w:val="none" w:sz="0" w:space="0" w:color="auto"/>
            <w:right w:val="none" w:sz="0" w:space="0" w:color="auto"/>
          </w:divBdr>
        </w:div>
        <w:div w:id="1209341264">
          <w:marLeft w:val="0"/>
          <w:marRight w:val="0"/>
          <w:marTop w:val="0"/>
          <w:marBottom w:val="0"/>
          <w:divBdr>
            <w:top w:val="none" w:sz="0" w:space="0" w:color="auto"/>
            <w:left w:val="none" w:sz="0" w:space="0" w:color="auto"/>
            <w:bottom w:val="none" w:sz="0" w:space="0" w:color="auto"/>
            <w:right w:val="none" w:sz="0" w:space="0" w:color="auto"/>
          </w:divBdr>
        </w:div>
        <w:div w:id="1235047918">
          <w:marLeft w:val="0"/>
          <w:marRight w:val="0"/>
          <w:marTop w:val="0"/>
          <w:marBottom w:val="0"/>
          <w:divBdr>
            <w:top w:val="none" w:sz="0" w:space="0" w:color="auto"/>
            <w:left w:val="none" w:sz="0" w:space="0" w:color="auto"/>
            <w:bottom w:val="none" w:sz="0" w:space="0" w:color="auto"/>
            <w:right w:val="none" w:sz="0" w:space="0" w:color="auto"/>
          </w:divBdr>
        </w:div>
        <w:div w:id="1353721173">
          <w:marLeft w:val="0"/>
          <w:marRight w:val="0"/>
          <w:marTop w:val="0"/>
          <w:marBottom w:val="0"/>
          <w:divBdr>
            <w:top w:val="none" w:sz="0" w:space="0" w:color="auto"/>
            <w:left w:val="none" w:sz="0" w:space="0" w:color="auto"/>
            <w:bottom w:val="none" w:sz="0" w:space="0" w:color="auto"/>
            <w:right w:val="none" w:sz="0" w:space="0" w:color="auto"/>
          </w:divBdr>
        </w:div>
        <w:div w:id="1410154901">
          <w:marLeft w:val="0"/>
          <w:marRight w:val="0"/>
          <w:marTop w:val="0"/>
          <w:marBottom w:val="0"/>
          <w:divBdr>
            <w:top w:val="none" w:sz="0" w:space="0" w:color="auto"/>
            <w:left w:val="none" w:sz="0" w:space="0" w:color="auto"/>
            <w:bottom w:val="none" w:sz="0" w:space="0" w:color="auto"/>
            <w:right w:val="none" w:sz="0" w:space="0" w:color="auto"/>
          </w:divBdr>
        </w:div>
        <w:div w:id="1748265262">
          <w:marLeft w:val="0"/>
          <w:marRight w:val="0"/>
          <w:marTop w:val="0"/>
          <w:marBottom w:val="0"/>
          <w:divBdr>
            <w:top w:val="none" w:sz="0" w:space="0" w:color="auto"/>
            <w:left w:val="none" w:sz="0" w:space="0" w:color="auto"/>
            <w:bottom w:val="none" w:sz="0" w:space="0" w:color="auto"/>
            <w:right w:val="none" w:sz="0" w:space="0" w:color="auto"/>
          </w:divBdr>
        </w:div>
        <w:div w:id="1803688171">
          <w:marLeft w:val="0"/>
          <w:marRight w:val="0"/>
          <w:marTop w:val="0"/>
          <w:marBottom w:val="0"/>
          <w:divBdr>
            <w:top w:val="none" w:sz="0" w:space="0" w:color="auto"/>
            <w:left w:val="none" w:sz="0" w:space="0" w:color="auto"/>
            <w:bottom w:val="none" w:sz="0" w:space="0" w:color="auto"/>
            <w:right w:val="none" w:sz="0" w:space="0" w:color="auto"/>
          </w:divBdr>
        </w:div>
        <w:div w:id="1828740483">
          <w:marLeft w:val="0"/>
          <w:marRight w:val="0"/>
          <w:marTop w:val="0"/>
          <w:marBottom w:val="0"/>
          <w:divBdr>
            <w:top w:val="none" w:sz="0" w:space="0" w:color="auto"/>
            <w:left w:val="none" w:sz="0" w:space="0" w:color="auto"/>
            <w:bottom w:val="none" w:sz="0" w:space="0" w:color="auto"/>
            <w:right w:val="none" w:sz="0" w:space="0" w:color="auto"/>
          </w:divBdr>
        </w:div>
        <w:div w:id="1836803842">
          <w:marLeft w:val="0"/>
          <w:marRight w:val="0"/>
          <w:marTop w:val="0"/>
          <w:marBottom w:val="0"/>
          <w:divBdr>
            <w:top w:val="none" w:sz="0" w:space="0" w:color="auto"/>
            <w:left w:val="none" w:sz="0" w:space="0" w:color="auto"/>
            <w:bottom w:val="none" w:sz="0" w:space="0" w:color="auto"/>
            <w:right w:val="none" w:sz="0" w:space="0" w:color="auto"/>
          </w:divBdr>
        </w:div>
        <w:div w:id="1914192264">
          <w:marLeft w:val="0"/>
          <w:marRight w:val="0"/>
          <w:marTop w:val="0"/>
          <w:marBottom w:val="0"/>
          <w:divBdr>
            <w:top w:val="none" w:sz="0" w:space="0" w:color="auto"/>
            <w:left w:val="none" w:sz="0" w:space="0" w:color="auto"/>
            <w:bottom w:val="none" w:sz="0" w:space="0" w:color="auto"/>
            <w:right w:val="none" w:sz="0" w:space="0" w:color="auto"/>
          </w:divBdr>
        </w:div>
        <w:div w:id="1990087893">
          <w:marLeft w:val="0"/>
          <w:marRight w:val="0"/>
          <w:marTop w:val="0"/>
          <w:marBottom w:val="0"/>
          <w:divBdr>
            <w:top w:val="none" w:sz="0" w:space="0" w:color="auto"/>
            <w:left w:val="none" w:sz="0" w:space="0" w:color="auto"/>
            <w:bottom w:val="none" w:sz="0" w:space="0" w:color="auto"/>
            <w:right w:val="none" w:sz="0" w:space="0" w:color="auto"/>
          </w:divBdr>
        </w:div>
        <w:div w:id="1992513714">
          <w:marLeft w:val="0"/>
          <w:marRight w:val="0"/>
          <w:marTop w:val="0"/>
          <w:marBottom w:val="0"/>
          <w:divBdr>
            <w:top w:val="none" w:sz="0" w:space="0" w:color="auto"/>
            <w:left w:val="none" w:sz="0" w:space="0" w:color="auto"/>
            <w:bottom w:val="none" w:sz="0" w:space="0" w:color="auto"/>
            <w:right w:val="none" w:sz="0" w:space="0" w:color="auto"/>
          </w:divBdr>
        </w:div>
        <w:div w:id="2085105615">
          <w:marLeft w:val="0"/>
          <w:marRight w:val="0"/>
          <w:marTop w:val="0"/>
          <w:marBottom w:val="0"/>
          <w:divBdr>
            <w:top w:val="none" w:sz="0" w:space="0" w:color="auto"/>
            <w:left w:val="none" w:sz="0" w:space="0" w:color="auto"/>
            <w:bottom w:val="none" w:sz="0" w:space="0" w:color="auto"/>
            <w:right w:val="none" w:sz="0" w:space="0" w:color="auto"/>
          </w:divBdr>
        </w:div>
        <w:div w:id="2137290963">
          <w:marLeft w:val="0"/>
          <w:marRight w:val="0"/>
          <w:marTop w:val="0"/>
          <w:marBottom w:val="0"/>
          <w:divBdr>
            <w:top w:val="none" w:sz="0" w:space="0" w:color="auto"/>
            <w:left w:val="none" w:sz="0" w:space="0" w:color="auto"/>
            <w:bottom w:val="none" w:sz="0" w:space="0" w:color="auto"/>
            <w:right w:val="none" w:sz="0" w:space="0" w:color="auto"/>
          </w:divBdr>
        </w:div>
      </w:divsChild>
    </w:div>
    <w:div w:id="917904509">
      <w:bodyDiv w:val="1"/>
      <w:marLeft w:val="0"/>
      <w:marRight w:val="0"/>
      <w:marTop w:val="0"/>
      <w:marBottom w:val="0"/>
      <w:divBdr>
        <w:top w:val="none" w:sz="0" w:space="0" w:color="auto"/>
        <w:left w:val="none" w:sz="0" w:space="0" w:color="auto"/>
        <w:bottom w:val="none" w:sz="0" w:space="0" w:color="auto"/>
        <w:right w:val="none" w:sz="0" w:space="0" w:color="auto"/>
      </w:divBdr>
    </w:div>
    <w:div w:id="986783707">
      <w:bodyDiv w:val="1"/>
      <w:marLeft w:val="0"/>
      <w:marRight w:val="0"/>
      <w:marTop w:val="0"/>
      <w:marBottom w:val="0"/>
      <w:divBdr>
        <w:top w:val="none" w:sz="0" w:space="0" w:color="auto"/>
        <w:left w:val="none" w:sz="0" w:space="0" w:color="auto"/>
        <w:bottom w:val="none" w:sz="0" w:space="0" w:color="auto"/>
        <w:right w:val="none" w:sz="0" w:space="0" w:color="auto"/>
      </w:divBdr>
      <w:divsChild>
        <w:div w:id="615912527">
          <w:marLeft w:val="0"/>
          <w:marRight w:val="0"/>
          <w:marTop w:val="0"/>
          <w:marBottom w:val="0"/>
          <w:divBdr>
            <w:top w:val="none" w:sz="0" w:space="0" w:color="auto"/>
            <w:left w:val="none" w:sz="0" w:space="0" w:color="auto"/>
            <w:bottom w:val="none" w:sz="0" w:space="0" w:color="auto"/>
            <w:right w:val="none" w:sz="0" w:space="0" w:color="auto"/>
          </w:divBdr>
        </w:div>
        <w:div w:id="704797288">
          <w:marLeft w:val="0"/>
          <w:marRight w:val="0"/>
          <w:marTop w:val="0"/>
          <w:marBottom w:val="0"/>
          <w:divBdr>
            <w:top w:val="none" w:sz="0" w:space="0" w:color="auto"/>
            <w:left w:val="none" w:sz="0" w:space="0" w:color="auto"/>
            <w:bottom w:val="none" w:sz="0" w:space="0" w:color="auto"/>
            <w:right w:val="none" w:sz="0" w:space="0" w:color="auto"/>
          </w:divBdr>
        </w:div>
        <w:div w:id="1017465562">
          <w:marLeft w:val="0"/>
          <w:marRight w:val="0"/>
          <w:marTop w:val="0"/>
          <w:marBottom w:val="0"/>
          <w:divBdr>
            <w:top w:val="none" w:sz="0" w:space="0" w:color="auto"/>
            <w:left w:val="none" w:sz="0" w:space="0" w:color="auto"/>
            <w:bottom w:val="none" w:sz="0" w:space="0" w:color="auto"/>
            <w:right w:val="none" w:sz="0" w:space="0" w:color="auto"/>
          </w:divBdr>
        </w:div>
        <w:div w:id="1048838851">
          <w:marLeft w:val="0"/>
          <w:marRight w:val="0"/>
          <w:marTop w:val="0"/>
          <w:marBottom w:val="0"/>
          <w:divBdr>
            <w:top w:val="none" w:sz="0" w:space="0" w:color="auto"/>
            <w:left w:val="none" w:sz="0" w:space="0" w:color="auto"/>
            <w:bottom w:val="none" w:sz="0" w:space="0" w:color="auto"/>
            <w:right w:val="none" w:sz="0" w:space="0" w:color="auto"/>
          </w:divBdr>
        </w:div>
        <w:div w:id="1739211304">
          <w:marLeft w:val="0"/>
          <w:marRight w:val="0"/>
          <w:marTop w:val="0"/>
          <w:marBottom w:val="0"/>
          <w:divBdr>
            <w:top w:val="none" w:sz="0" w:space="0" w:color="auto"/>
            <w:left w:val="none" w:sz="0" w:space="0" w:color="auto"/>
            <w:bottom w:val="none" w:sz="0" w:space="0" w:color="auto"/>
            <w:right w:val="none" w:sz="0" w:space="0" w:color="auto"/>
          </w:divBdr>
        </w:div>
        <w:div w:id="1870297648">
          <w:marLeft w:val="0"/>
          <w:marRight w:val="0"/>
          <w:marTop w:val="0"/>
          <w:marBottom w:val="0"/>
          <w:divBdr>
            <w:top w:val="none" w:sz="0" w:space="0" w:color="auto"/>
            <w:left w:val="none" w:sz="0" w:space="0" w:color="auto"/>
            <w:bottom w:val="none" w:sz="0" w:space="0" w:color="auto"/>
            <w:right w:val="none" w:sz="0" w:space="0" w:color="auto"/>
          </w:divBdr>
        </w:div>
      </w:divsChild>
    </w:div>
    <w:div w:id="1030571741">
      <w:bodyDiv w:val="1"/>
      <w:marLeft w:val="0"/>
      <w:marRight w:val="0"/>
      <w:marTop w:val="0"/>
      <w:marBottom w:val="0"/>
      <w:divBdr>
        <w:top w:val="none" w:sz="0" w:space="0" w:color="auto"/>
        <w:left w:val="none" w:sz="0" w:space="0" w:color="auto"/>
        <w:bottom w:val="none" w:sz="0" w:space="0" w:color="auto"/>
        <w:right w:val="none" w:sz="0" w:space="0" w:color="auto"/>
      </w:divBdr>
      <w:divsChild>
        <w:div w:id="364907312">
          <w:marLeft w:val="1800"/>
          <w:marRight w:val="0"/>
          <w:marTop w:val="82"/>
          <w:marBottom w:val="0"/>
          <w:divBdr>
            <w:top w:val="none" w:sz="0" w:space="0" w:color="auto"/>
            <w:left w:val="none" w:sz="0" w:space="0" w:color="auto"/>
            <w:bottom w:val="none" w:sz="0" w:space="0" w:color="auto"/>
            <w:right w:val="none" w:sz="0" w:space="0" w:color="auto"/>
          </w:divBdr>
        </w:div>
        <w:div w:id="676617499">
          <w:marLeft w:val="1166"/>
          <w:marRight w:val="0"/>
          <w:marTop w:val="82"/>
          <w:marBottom w:val="0"/>
          <w:divBdr>
            <w:top w:val="none" w:sz="0" w:space="0" w:color="auto"/>
            <w:left w:val="none" w:sz="0" w:space="0" w:color="auto"/>
            <w:bottom w:val="none" w:sz="0" w:space="0" w:color="auto"/>
            <w:right w:val="none" w:sz="0" w:space="0" w:color="auto"/>
          </w:divBdr>
        </w:div>
        <w:div w:id="842235778">
          <w:marLeft w:val="1800"/>
          <w:marRight w:val="0"/>
          <w:marTop w:val="82"/>
          <w:marBottom w:val="0"/>
          <w:divBdr>
            <w:top w:val="none" w:sz="0" w:space="0" w:color="auto"/>
            <w:left w:val="none" w:sz="0" w:space="0" w:color="auto"/>
            <w:bottom w:val="none" w:sz="0" w:space="0" w:color="auto"/>
            <w:right w:val="none" w:sz="0" w:space="0" w:color="auto"/>
          </w:divBdr>
        </w:div>
        <w:div w:id="1089236665">
          <w:marLeft w:val="1800"/>
          <w:marRight w:val="0"/>
          <w:marTop w:val="82"/>
          <w:marBottom w:val="0"/>
          <w:divBdr>
            <w:top w:val="none" w:sz="0" w:space="0" w:color="auto"/>
            <w:left w:val="none" w:sz="0" w:space="0" w:color="auto"/>
            <w:bottom w:val="none" w:sz="0" w:space="0" w:color="auto"/>
            <w:right w:val="none" w:sz="0" w:space="0" w:color="auto"/>
          </w:divBdr>
        </w:div>
        <w:div w:id="1511985956">
          <w:marLeft w:val="1166"/>
          <w:marRight w:val="0"/>
          <w:marTop w:val="82"/>
          <w:marBottom w:val="0"/>
          <w:divBdr>
            <w:top w:val="none" w:sz="0" w:space="0" w:color="auto"/>
            <w:left w:val="none" w:sz="0" w:space="0" w:color="auto"/>
            <w:bottom w:val="none" w:sz="0" w:space="0" w:color="auto"/>
            <w:right w:val="none" w:sz="0" w:space="0" w:color="auto"/>
          </w:divBdr>
        </w:div>
        <w:div w:id="1726639652">
          <w:marLeft w:val="1800"/>
          <w:marRight w:val="0"/>
          <w:marTop w:val="82"/>
          <w:marBottom w:val="0"/>
          <w:divBdr>
            <w:top w:val="none" w:sz="0" w:space="0" w:color="auto"/>
            <w:left w:val="none" w:sz="0" w:space="0" w:color="auto"/>
            <w:bottom w:val="none" w:sz="0" w:space="0" w:color="auto"/>
            <w:right w:val="none" w:sz="0" w:space="0" w:color="auto"/>
          </w:divBdr>
        </w:div>
        <w:div w:id="1936282084">
          <w:marLeft w:val="1800"/>
          <w:marRight w:val="0"/>
          <w:marTop w:val="82"/>
          <w:marBottom w:val="0"/>
          <w:divBdr>
            <w:top w:val="none" w:sz="0" w:space="0" w:color="auto"/>
            <w:left w:val="none" w:sz="0" w:space="0" w:color="auto"/>
            <w:bottom w:val="none" w:sz="0" w:space="0" w:color="auto"/>
            <w:right w:val="none" w:sz="0" w:space="0" w:color="auto"/>
          </w:divBdr>
        </w:div>
      </w:divsChild>
    </w:div>
    <w:div w:id="1082339289">
      <w:bodyDiv w:val="1"/>
      <w:marLeft w:val="0"/>
      <w:marRight w:val="0"/>
      <w:marTop w:val="0"/>
      <w:marBottom w:val="0"/>
      <w:divBdr>
        <w:top w:val="none" w:sz="0" w:space="0" w:color="auto"/>
        <w:left w:val="none" w:sz="0" w:space="0" w:color="auto"/>
        <w:bottom w:val="none" w:sz="0" w:space="0" w:color="auto"/>
        <w:right w:val="none" w:sz="0" w:space="0" w:color="auto"/>
      </w:divBdr>
    </w:div>
    <w:div w:id="1092169003">
      <w:bodyDiv w:val="1"/>
      <w:marLeft w:val="0"/>
      <w:marRight w:val="0"/>
      <w:marTop w:val="0"/>
      <w:marBottom w:val="0"/>
      <w:divBdr>
        <w:top w:val="none" w:sz="0" w:space="0" w:color="auto"/>
        <w:left w:val="none" w:sz="0" w:space="0" w:color="auto"/>
        <w:bottom w:val="none" w:sz="0" w:space="0" w:color="auto"/>
        <w:right w:val="none" w:sz="0" w:space="0" w:color="auto"/>
      </w:divBdr>
      <w:divsChild>
        <w:div w:id="126895420">
          <w:marLeft w:val="1800"/>
          <w:marRight w:val="0"/>
          <w:marTop w:val="82"/>
          <w:marBottom w:val="0"/>
          <w:divBdr>
            <w:top w:val="none" w:sz="0" w:space="0" w:color="auto"/>
            <w:left w:val="none" w:sz="0" w:space="0" w:color="auto"/>
            <w:bottom w:val="none" w:sz="0" w:space="0" w:color="auto"/>
            <w:right w:val="none" w:sz="0" w:space="0" w:color="auto"/>
          </w:divBdr>
        </w:div>
        <w:div w:id="268902981">
          <w:marLeft w:val="1166"/>
          <w:marRight w:val="0"/>
          <w:marTop w:val="82"/>
          <w:marBottom w:val="0"/>
          <w:divBdr>
            <w:top w:val="none" w:sz="0" w:space="0" w:color="auto"/>
            <w:left w:val="none" w:sz="0" w:space="0" w:color="auto"/>
            <w:bottom w:val="none" w:sz="0" w:space="0" w:color="auto"/>
            <w:right w:val="none" w:sz="0" w:space="0" w:color="auto"/>
          </w:divBdr>
        </w:div>
        <w:div w:id="862325816">
          <w:marLeft w:val="1166"/>
          <w:marRight w:val="0"/>
          <w:marTop w:val="82"/>
          <w:marBottom w:val="0"/>
          <w:divBdr>
            <w:top w:val="none" w:sz="0" w:space="0" w:color="auto"/>
            <w:left w:val="none" w:sz="0" w:space="0" w:color="auto"/>
            <w:bottom w:val="none" w:sz="0" w:space="0" w:color="auto"/>
            <w:right w:val="none" w:sz="0" w:space="0" w:color="auto"/>
          </w:divBdr>
        </w:div>
        <w:div w:id="1094017553">
          <w:marLeft w:val="1800"/>
          <w:marRight w:val="0"/>
          <w:marTop w:val="82"/>
          <w:marBottom w:val="0"/>
          <w:divBdr>
            <w:top w:val="none" w:sz="0" w:space="0" w:color="auto"/>
            <w:left w:val="none" w:sz="0" w:space="0" w:color="auto"/>
            <w:bottom w:val="none" w:sz="0" w:space="0" w:color="auto"/>
            <w:right w:val="none" w:sz="0" w:space="0" w:color="auto"/>
          </w:divBdr>
        </w:div>
        <w:div w:id="1585919213">
          <w:marLeft w:val="1800"/>
          <w:marRight w:val="0"/>
          <w:marTop w:val="82"/>
          <w:marBottom w:val="0"/>
          <w:divBdr>
            <w:top w:val="none" w:sz="0" w:space="0" w:color="auto"/>
            <w:left w:val="none" w:sz="0" w:space="0" w:color="auto"/>
            <w:bottom w:val="none" w:sz="0" w:space="0" w:color="auto"/>
            <w:right w:val="none" w:sz="0" w:space="0" w:color="auto"/>
          </w:divBdr>
        </w:div>
      </w:divsChild>
    </w:div>
    <w:div w:id="1121727159">
      <w:bodyDiv w:val="1"/>
      <w:marLeft w:val="0"/>
      <w:marRight w:val="0"/>
      <w:marTop w:val="0"/>
      <w:marBottom w:val="0"/>
      <w:divBdr>
        <w:top w:val="none" w:sz="0" w:space="0" w:color="auto"/>
        <w:left w:val="none" w:sz="0" w:space="0" w:color="auto"/>
        <w:bottom w:val="none" w:sz="0" w:space="0" w:color="auto"/>
        <w:right w:val="none" w:sz="0" w:space="0" w:color="auto"/>
      </w:divBdr>
      <w:divsChild>
        <w:div w:id="349919351">
          <w:marLeft w:val="1800"/>
          <w:marRight w:val="0"/>
          <w:marTop w:val="82"/>
          <w:marBottom w:val="0"/>
          <w:divBdr>
            <w:top w:val="none" w:sz="0" w:space="0" w:color="auto"/>
            <w:left w:val="none" w:sz="0" w:space="0" w:color="auto"/>
            <w:bottom w:val="none" w:sz="0" w:space="0" w:color="auto"/>
            <w:right w:val="none" w:sz="0" w:space="0" w:color="auto"/>
          </w:divBdr>
        </w:div>
        <w:div w:id="399712829">
          <w:marLeft w:val="1800"/>
          <w:marRight w:val="0"/>
          <w:marTop w:val="82"/>
          <w:marBottom w:val="0"/>
          <w:divBdr>
            <w:top w:val="none" w:sz="0" w:space="0" w:color="auto"/>
            <w:left w:val="none" w:sz="0" w:space="0" w:color="auto"/>
            <w:bottom w:val="none" w:sz="0" w:space="0" w:color="auto"/>
            <w:right w:val="none" w:sz="0" w:space="0" w:color="auto"/>
          </w:divBdr>
        </w:div>
        <w:div w:id="773011639">
          <w:marLeft w:val="1166"/>
          <w:marRight w:val="0"/>
          <w:marTop w:val="82"/>
          <w:marBottom w:val="0"/>
          <w:divBdr>
            <w:top w:val="none" w:sz="0" w:space="0" w:color="auto"/>
            <w:left w:val="none" w:sz="0" w:space="0" w:color="auto"/>
            <w:bottom w:val="none" w:sz="0" w:space="0" w:color="auto"/>
            <w:right w:val="none" w:sz="0" w:space="0" w:color="auto"/>
          </w:divBdr>
        </w:div>
        <w:div w:id="794450752">
          <w:marLeft w:val="1800"/>
          <w:marRight w:val="0"/>
          <w:marTop w:val="82"/>
          <w:marBottom w:val="0"/>
          <w:divBdr>
            <w:top w:val="none" w:sz="0" w:space="0" w:color="auto"/>
            <w:left w:val="none" w:sz="0" w:space="0" w:color="auto"/>
            <w:bottom w:val="none" w:sz="0" w:space="0" w:color="auto"/>
            <w:right w:val="none" w:sz="0" w:space="0" w:color="auto"/>
          </w:divBdr>
        </w:div>
        <w:div w:id="1273364484">
          <w:marLeft w:val="1800"/>
          <w:marRight w:val="0"/>
          <w:marTop w:val="82"/>
          <w:marBottom w:val="0"/>
          <w:divBdr>
            <w:top w:val="none" w:sz="0" w:space="0" w:color="auto"/>
            <w:left w:val="none" w:sz="0" w:space="0" w:color="auto"/>
            <w:bottom w:val="none" w:sz="0" w:space="0" w:color="auto"/>
            <w:right w:val="none" w:sz="0" w:space="0" w:color="auto"/>
          </w:divBdr>
        </w:div>
        <w:div w:id="1824810728">
          <w:marLeft w:val="1166"/>
          <w:marRight w:val="0"/>
          <w:marTop w:val="82"/>
          <w:marBottom w:val="0"/>
          <w:divBdr>
            <w:top w:val="none" w:sz="0" w:space="0" w:color="auto"/>
            <w:left w:val="none" w:sz="0" w:space="0" w:color="auto"/>
            <w:bottom w:val="none" w:sz="0" w:space="0" w:color="auto"/>
            <w:right w:val="none" w:sz="0" w:space="0" w:color="auto"/>
          </w:divBdr>
        </w:div>
        <w:div w:id="1862546240">
          <w:marLeft w:val="1800"/>
          <w:marRight w:val="0"/>
          <w:marTop w:val="82"/>
          <w:marBottom w:val="0"/>
          <w:divBdr>
            <w:top w:val="none" w:sz="0" w:space="0" w:color="auto"/>
            <w:left w:val="none" w:sz="0" w:space="0" w:color="auto"/>
            <w:bottom w:val="none" w:sz="0" w:space="0" w:color="auto"/>
            <w:right w:val="none" w:sz="0" w:space="0" w:color="auto"/>
          </w:divBdr>
        </w:div>
      </w:divsChild>
    </w:div>
    <w:div w:id="1124883619">
      <w:bodyDiv w:val="1"/>
      <w:marLeft w:val="0"/>
      <w:marRight w:val="0"/>
      <w:marTop w:val="0"/>
      <w:marBottom w:val="0"/>
      <w:divBdr>
        <w:top w:val="none" w:sz="0" w:space="0" w:color="auto"/>
        <w:left w:val="none" w:sz="0" w:space="0" w:color="auto"/>
        <w:bottom w:val="none" w:sz="0" w:space="0" w:color="auto"/>
        <w:right w:val="none" w:sz="0" w:space="0" w:color="auto"/>
      </w:divBdr>
      <w:divsChild>
        <w:div w:id="903949133">
          <w:marLeft w:val="0"/>
          <w:marRight w:val="0"/>
          <w:marTop w:val="0"/>
          <w:marBottom w:val="0"/>
          <w:divBdr>
            <w:top w:val="none" w:sz="0" w:space="0" w:color="auto"/>
            <w:left w:val="none" w:sz="0" w:space="0" w:color="auto"/>
            <w:bottom w:val="none" w:sz="0" w:space="0" w:color="auto"/>
            <w:right w:val="none" w:sz="0" w:space="0" w:color="auto"/>
          </w:divBdr>
        </w:div>
        <w:div w:id="1185898118">
          <w:marLeft w:val="0"/>
          <w:marRight w:val="0"/>
          <w:marTop w:val="0"/>
          <w:marBottom w:val="0"/>
          <w:divBdr>
            <w:top w:val="none" w:sz="0" w:space="0" w:color="auto"/>
            <w:left w:val="none" w:sz="0" w:space="0" w:color="auto"/>
            <w:bottom w:val="none" w:sz="0" w:space="0" w:color="auto"/>
            <w:right w:val="none" w:sz="0" w:space="0" w:color="auto"/>
          </w:divBdr>
        </w:div>
        <w:div w:id="1811437095">
          <w:marLeft w:val="0"/>
          <w:marRight w:val="0"/>
          <w:marTop w:val="0"/>
          <w:marBottom w:val="0"/>
          <w:divBdr>
            <w:top w:val="none" w:sz="0" w:space="0" w:color="auto"/>
            <w:left w:val="none" w:sz="0" w:space="0" w:color="auto"/>
            <w:bottom w:val="none" w:sz="0" w:space="0" w:color="auto"/>
            <w:right w:val="none" w:sz="0" w:space="0" w:color="auto"/>
          </w:divBdr>
        </w:div>
      </w:divsChild>
    </w:div>
    <w:div w:id="1171944590">
      <w:bodyDiv w:val="1"/>
      <w:marLeft w:val="0"/>
      <w:marRight w:val="0"/>
      <w:marTop w:val="0"/>
      <w:marBottom w:val="0"/>
      <w:divBdr>
        <w:top w:val="none" w:sz="0" w:space="0" w:color="auto"/>
        <w:left w:val="none" w:sz="0" w:space="0" w:color="auto"/>
        <w:bottom w:val="none" w:sz="0" w:space="0" w:color="auto"/>
        <w:right w:val="none" w:sz="0" w:space="0" w:color="auto"/>
      </w:divBdr>
    </w:div>
    <w:div w:id="1205949423">
      <w:bodyDiv w:val="1"/>
      <w:marLeft w:val="0"/>
      <w:marRight w:val="0"/>
      <w:marTop w:val="0"/>
      <w:marBottom w:val="0"/>
      <w:divBdr>
        <w:top w:val="none" w:sz="0" w:space="0" w:color="auto"/>
        <w:left w:val="none" w:sz="0" w:space="0" w:color="auto"/>
        <w:bottom w:val="none" w:sz="0" w:space="0" w:color="auto"/>
        <w:right w:val="none" w:sz="0" w:space="0" w:color="auto"/>
      </w:divBdr>
      <w:divsChild>
        <w:div w:id="36198463">
          <w:marLeft w:val="0"/>
          <w:marRight w:val="0"/>
          <w:marTop w:val="0"/>
          <w:marBottom w:val="0"/>
          <w:divBdr>
            <w:top w:val="none" w:sz="0" w:space="0" w:color="auto"/>
            <w:left w:val="none" w:sz="0" w:space="0" w:color="auto"/>
            <w:bottom w:val="none" w:sz="0" w:space="0" w:color="auto"/>
            <w:right w:val="none" w:sz="0" w:space="0" w:color="auto"/>
          </w:divBdr>
        </w:div>
        <w:div w:id="89981318">
          <w:marLeft w:val="0"/>
          <w:marRight w:val="0"/>
          <w:marTop w:val="0"/>
          <w:marBottom w:val="0"/>
          <w:divBdr>
            <w:top w:val="none" w:sz="0" w:space="0" w:color="auto"/>
            <w:left w:val="none" w:sz="0" w:space="0" w:color="auto"/>
            <w:bottom w:val="none" w:sz="0" w:space="0" w:color="auto"/>
            <w:right w:val="none" w:sz="0" w:space="0" w:color="auto"/>
          </w:divBdr>
        </w:div>
        <w:div w:id="107968187">
          <w:marLeft w:val="0"/>
          <w:marRight w:val="0"/>
          <w:marTop w:val="0"/>
          <w:marBottom w:val="0"/>
          <w:divBdr>
            <w:top w:val="none" w:sz="0" w:space="0" w:color="auto"/>
            <w:left w:val="none" w:sz="0" w:space="0" w:color="auto"/>
            <w:bottom w:val="none" w:sz="0" w:space="0" w:color="auto"/>
            <w:right w:val="none" w:sz="0" w:space="0" w:color="auto"/>
          </w:divBdr>
        </w:div>
        <w:div w:id="109322870">
          <w:marLeft w:val="0"/>
          <w:marRight w:val="0"/>
          <w:marTop w:val="0"/>
          <w:marBottom w:val="0"/>
          <w:divBdr>
            <w:top w:val="none" w:sz="0" w:space="0" w:color="auto"/>
            <w:left w:val="none" w:sz="0" w:space="0" w:color="auto"/>
            <w:bottom w:val="none" w:sz="0" w:space="0" w:color="auto"/>
            <w:right w:val="none" w:sz="0" w:space="0" w:color="auto"/>
          </w:divBdr>
        </w:div>
        <w:div w:id="119223912">
          <w:marLeft w:val="0"/>
          <w:marRight w:val="0"/>
          <w:marTop w:val="0"/>
          <w:marBottom w:val="0"/>
          <w:divBdr>
            <w:top w:val="none" w:sz="0" w:space="0" w:color="auto"/>
            <w:left w:val="none" w:sz="0" w:space="0" w:color="auto"/>
            <w:bottom w:val="none" w:sz="0" w:space="0" w:color="auto"/>
            <w:right w:val="none" w:sz="0" w:space="0" w:color="auto"/>
          </w:divBdr>
        </w:div>
        <w:div w:id="186069714">
          <w:marLeft w:val="0"/>
          <w:marRight w:val="0"/>
          <w:marTop w:val="0"/>
          <w:marBottom w:val="0"/>
          <w:divBdr>
            <w:top w:val="none" w:sz="0" w:space="0" w:color="auto"/>
            <w:left w:val="none" w:sz="0" w:space="0" w:color="auto"/>
            <w:bottom w:val="none" w:sz="0" w:space="0" w:color="auto"/>
            <w:right w:val="none" w:sz="0" w:space="0" w:color="auto"/>
          </w:divBdr>
        </w:div>
        <w:div w:id="188614179">
          <w:marLeft w:val="0"/>
          <w:marRight w:val="0"/>
          <w:marTop w:val="0"/>
          <w:marBottom w:val="0"/>
          <w:divBdr>
            <w:top w:val="none" w:sz="0" w:space="0" w:color="auto"/>
            <w:left w:val="none" w:sz="0" w:space="0" w:color="auto"/>
            <w:bottom w:val="none" w:sz="0" w:space="0" w:color="auto"/>
            <w:right w:val="none" w:sz="0" w:space="0" w:color="auto"/>
          </w:divBdr>
        </w:div>
        <w:div w:id="193541942">
          <w:marLeft w:val="0"/>
          <w:marRight w:val="0"/>
          <w:marTop w:val="0"/>
          <w:marBottom w:val="0"/>
          <w:divBdr>
            <w:top w:val="none" w:sz="0" w:space="0" w:color="auto"/>
            <w:left w:val="none" w:sz="0" w:space="0" w:color="auto"/>
            <w:bottom w:val="none" w:sz="0" w:space="0" w:color="auto"/>
            <w:right w:val="none" w:sz="0" w:space="0" w:color="auto"/>
          </w:divBdr>
        </w:div>
        <w:div w:id="232007120">
          <w:marLeft w:val="0"/>
          <w:marRight w:val="0"/>
          <w:marTop w:val="0"/>
          <w:marBottom w:val="0"/>
          <w:divBdr>
            <w:top w:val="none" w:sz="0" w:space="0" w:color="auto"/>
            <w:left w:val="none" w:sz="0" w:space="0" w:color="auto"/>
            <w:bottom w:val="none" w:sz="0" w:space="0" w:color="auto"/>
            <w:right w:val="none" w:sz="0" w:space="0" w:color="auto"/>
          </w:divBdr>
        </w:div>
        <w:div w:id="463472602">
          <w:marLeft w:val="0"/>
          <w:marRight w:val="0"/>
          <w:marTop w:val="0"/>
          <w:marBottom w:val="0"/>
          <w:divBdr>
            <w:top w:val="none" w:sz="0" w:space="0" w:color="auto"/>
            <w:left w:val="none" w:sz="0" w:space="0" w:color="auto"/>
            <w:bottom w:val="none" w:sz="0" w:space="0" w:color="auto"/>
            <w:right w:val="none" w:sz="0" w:space="0" w:color="auto"/>
          </w:divBdr>
        </w:div>
        <w:div w:id="580793458">
          <w:marLeft w:val="0"/>
          <w:marRight w:val="0"/>
          <w:marTop w:val="0"/>
          <w:marBottom w:val="0"/>
          <w:divBdr>
            <w:top w:val="none" w:sz="0" w:space="0" w:color="auto"/>
            <w:left w:val="none" w:sz="0" w:space="0" w:color="auto"/>
            <w:bottom w:val="none" w:sz="0" w:space="0" w:color="auto"/>
            <w:right w:val="none" w:sz="0" w:space="0" w:color="auto"/>
          </w:divBdr>
        </w:div>
        <w:div w:id="720786603">
          <w:marLeft w:val="0"/>
          <w:marRight w:val="0"/>
          <w:marTop w:val="0"/>
          <w:marBottom w:val="0"/>
          <w:divBdr>
            <w:top w:val="none" w:sz="0" w:space="0" w:color="auto"/>
            <w:left w:val="none" w:sz="0" w:space="0" w:color="auto"/>
            <w:bottom w:val="none" w:sz="0" w:space="0" w:color="auto"/>
            <w:right w:val="none" w:sz="0" w:space="0" w:color="auto"/>
          </w:divBdr>
        </w:div>
        <w:div w:id="783958645">
          <w:marLeft w:val="0"/>
          <w:marRight w:val="0"/>
          <w:marTop w:val="0"/>
          <w:marBottom w:val="0"/>
          <w:divBdr>
            <w:top w:val="none" w:sz="0" w:space="0" w:color="auto"/>
            <w:left w:val="none" w:sz="0" w:space="0" w:color="auto"/>
            <w:bottom w:val="none" w:sz="0" w:space="0" w:color="auto"/>
            <w:right w:val="none" w:sz="0" w:space="0" w:color="auto"/>
          </w:divBdr>
        </w:div>
        <w:div w:id="799417759">
          <w:marLeft w:val="0"/>
          <w:marRight w:val="0"/>
          <w:marTop w:val="0"/>
          <w:marBottom w:val="0"/>
          <w:divBdr>
            <w:top w:val="none" w:sz="0" w:space="0" w:color="auto"/>
            <w:left w:val="none" w:sz="0" w:space="0" w:color="auto"/>
            <w:bottom w:val="none" w:sz="0" w:space="0" w:color="auto"/>
            <w:right w:val="none" w:sz="0" w:space="0" w:color="auto"/>
          </w:divBdr>
        </w:div>
        <w:div w:id="848521441">
          <w:marLeft w:val="0"/>
          <w:marRight w:val="0"/>
          <w:marTop w:val="0"/>
          <w:marBottom w:val="0"/>
          <w:divBdr>
            <w:top w:val="none" w:sz="0" w:space="0" w:color="auto"/>
            <w:left w:val="none" w:sz="0" w:space="0" w:color="auto"/>
            <w:bottom w:val="none" w:sz="0" w:space="0" w:color="auto"/>
            <w:right w:val="none" w:sz="0" w:space="0" w:color="auto"/>
          </w:divBdr>
        </w:div>
        <w:div w:id="894244073">
          <w:marLeft w:val="0"/>
          <w:marRight w:val="0"/>
          <w:marTop w:val="0"/>
          <w:marBottom w:val="0"/>
          <w:divBdr>
            <w:top w:val="none" w:sz="0" w:space="0" w:color="auto"/>
            <w:left w:val="none" w:sz="0" w:space="0" w:color="auto"/>
            <w:bottom w:val="none" w:sz="0" w:space="0" w:color="auto"/>
            <w:right w:val="none" w:sz="0" w:space="0" w:color="auto"/>
          </w:divBdr>
        </w:div>
        <w:div w:id="1030571636">
          <w:marLeft w:val="0"/>
          <w:marRight w:val="0"/>
          <w:marTop w:val="0"/>
          <w:marBottom w:val="0"/>
          <w:divBdr>
            <w:top w:val="none" w:sz="0" w:space="0" w:color="auto"/>
            <w:left w:val="none" w:sz="0" w:space="0" w:color="auto"/>
            <w:bottom w:val="none" w:sz="0" w:space="0" w:color="auto"/>
            <w:right w:val="none" w:sz="0" w:space="0" w:color="auto"/>
          </w:divBdr>
        </w:div>
        <w:div w:id="1108500822">
          <w:marLeft w:val="0"/>
          <w:marRight w:val="0"/>
          <w:marTop w:val="0"/>
          <w:marBottom w:val="0"/>
          <w:divBdr>
            <w:top w:val="none" w:sz="0" w:space="0" w:color="auto"/>
            <w:left w:val="none" w:sz="0" w:space="0" w:color="auto"/>
            <w:bottom w:val="none" w:sz="0" w:space="0" w:color="auto"/>
            <w:right w:val="none" w:sz="0" w:space="0" w:color="auto"/>
          </w:divBdr>
        </w:div>
        <w:div w:id="1182359625">
          <w:marLeft w:val="0"/>
          <w:marRight w:val="0"/>
          <w:marTop w:val="0"/>
          <w:marBottom w:val="0"/>
          <w:divBdr>
            <w:top w:val="none" w:sz="0" w:space="0" w:color="auto"/>
            <w:left w:val="none" w:sz="0" w:space="0" w:color="auto"/>
            <w:bottom w:val="none" w:sz="0" w:space="0" w:color="auto"/>
            <w:right w:val="none" w:sz="0" w:space="0" w:color="auto"/>
          </w:divBdr>
        </w:div>
        <w:div w:id="1209878755">
          <w:marLeft w:val="0"/>
          <w:marRight w:val="0"/>
          <w:marTop w:val="0"/>
          <w:marBottom w:val="0"/>
          <w:divBdr>
            <w:top w:val="none" w:sz="0" w:space="0" w:color="auto"/>
            <w:left w:val="none" w:sz="0" w:space="0" w:color="auto"/>
            <w:bottom w:val="none" w:sz="0" w:space="0" w:color="auto"/>
            <w:right w:val="none" w:sz="0" w:space="0" w:color="auto"/>
          </w:divBdr>
        </w:div>
        <w:div w:id="1298339324">
          <w:marLeft w:val="0"/>
          <w:marRight w:val="0"/>
          <w:marTop w:val="0"/>
          <w:marBottom w:val="0"/>
          <w:divBdr>
            <w:top w:val="none" w:sz="0" w:space="0" w:color="auto"/>
            <w:left w:val="none" w:sz="0" w:space="0" w:color="auto"/>
            <w:bottom w:val="none" w:sz="0" w:space="0" w:color="auto"/>
            <w:right w:val="none" w:sz="0" w:space="0" w:color="auto"/>
          </w:divBdr>
        </w:div>
        <w:div w:id="1380132505">
          <w:marLeft w:val="0"/>
          <w:marRight w:val="0"/>
          <w:marTop w:val="0"/>
          <w:marBottom w:val="0"/>
          <w:divBdr>
            <w:top w:val="none" w:sz="0" w:space="0" w:color="auto"/>
            <w:left w:val="none" w:sz="0" w:space="0" w:color="auto"/>
            <w:bottom w:val="none" w:sz="0" w:space="0" w:color="auto"/>
            <w:right w:val="none" w:sz="0" w:space="0" w:color="auto"/>
          </w:divBdr>
        </w:div>
        <w:div w:id="1414206151">
          <w:marLeft w:val="0"/>
          <w:marRight w:val="0"/>
          <w:marTop w:val="0"/>
          <w:marBottom w:val="0"/>
          <w:divBdr>
            <w:top w:val="none" w:sz="0" w:space="0" w:color="auto"/>
            <w:left w:val="none" w:sz="0" w:space="0" w:color="auto"/>
            <w:bottom w:val="none" w:sz="0" w:space="0" w:color="auto"/>
            <w:right w:val="none" w:sz="0" w:space="0" w:color="auto"/>
          </w:divBdr>
        </w:div>
        <w:div w:id="1448508156">
          <w:marLeft w:val="0"/>
          <w:marRight w:val="0"/>
          <w:marTop w:val="0"/>
          <w:marBottom w:val="0"/>
          <w:divBdr>
            <w:top w:val="none" w:sz="0" w:space="0" w:color="auto"/>
            <w:left w:val="none" w:sz="0" w:space="0" w:color="auto"/>
            <w:bottom w:val="none" w:sz="0" w:space="0" w:color="auto"/>
            <w:right w:val="none" w:sz="0" w:space="0" w:color="auto"/>
          </w:divBdr>
        </w:div>
        <w:div w:id="1584144227">
          <w:marLeft w:val="0"/>
          <w:marRight w:val="0"/>
          <w:marTop w:val="0"/>
          <w:marBottom w:val="0"/>
          <w:divBdr>
            <w:top w:val="none" w:sz="0" w:space="0" w:color="auto"/>
            <w:left w:val="none" w:sz="0" w:space="0" w:color="auto"/>
            <w:bottom w:val="none" w:sz="0" w:space="0" w:color="auto"/>
            <w:right w:val="none" w:sz="0" w:space="0" w:color="auto"/>
          </w:divBdr>
        </w:div>
        <w:div w:id="1788161630">
          <w:marLeft w:val="0"/>
          <w:marRight w:val="0"/>
          <w:marTop w:val="0"/>
          <w:marBottom w:val="0"/>
          <w:divBdr>
            <w:top w:val="none" w:sz="0" w:space="0" w:color="auto"/>
            <w:left w:val="none" w:sz="0" w:space="0" w:color="auto"/>
            <w:bottom w:val="none" w:sz="0" w:space="0" w:color="auto"/>
            <w:right w:val="none" w:sz="0" w:space="0" w:color="auto"/>
          </w:divBdr>
        </w:div>
        <w:div w:id="1829785355">
          <w:marLeft w:val="0"/>
          <w:marRight w:val="0"/>
          <w:marTop w:val="0"/>
          <w:marBottom w:val="0"/>
          <w:divBdr>
            <w:top w:val="none" w:sz="0" w:space="0" w:color="auto"/>
            <w:left w:val="none" w:sz="0" w:space="0" w:color="auto"/>
            <w:bottom w:val="none" w:sz="0" w:space="0" w:color="auto"/>
            <w:right w:val="none" w:sz="0" w:space="0" w:color="auto"/>
          </w:divBdr>
        </w:div>
        <w:div w:id="1877422587">
          <w:marLeft w:val="0"/>
          <w:marRight w:val="0"/>
          <w:marTop w:val="0"/>
          <w:marBottom w:val="0"/>
          <w:divBdr>
            <w:top w:val="none" w:sz="0" w:space="0" w:color="auto"/>
            <w:left w:val="none" w:sz="0" w:space="0" w:color="auto"/>
            <w:bottom w:val="none" w:sz="0" w:space="0" w:color="auto"/>
            <w:right w:val="none" w:sz="0" w:space="0" w:color="auto"/>
          </w:divBdr>
        </w:div>
        <w:div w:id="1925987514">
          <w:marLeft w:val="0"/>
          <w:marRight w:val="0"/>
          <w:marTop w:val="0"/>
          <w:marBottom w:val="0"/>
          <w:divBdr>
            <w:top w:val="none" w:sz="0" w:space="0" w:color="auto"/>
            <w:left w:val="none" w:sz="0" w:space="0" w:color="auto"/>
            <w:bottom w:val="none" w:sz="0" w:space="0" w:color="auto"/>
            <w:right w:val="none" w:sz="0" w:space="0" w:color="auto"/>
          </w:divBdr>
        </w:div>
        <w:div w:id="2087919434">
          <w:marLeft w:val="0"/>
          <w:marRight w:val="0"/>
          <w:marTop w:val="0"/>
          <w:marBottom w:val="0"/>
          <w:divBdr>
            <w:top w:val="none" w:sz="0" w:space="0" w:color="auto"/>
            <w:left w:val="none" w:sz="0" w:space="0" w:color="auto"/>
            <w:bottom w:val="none" w:sz="0" w:space="0" w:color="auto"/>
            <w:right w:val="none" w:sz="0" w:space="0" w:color="auto"/>
          </w:divBdr>
        </w:div>
        <w:div w:id="2114667832">
          <w:marLeft w:val="0"/>
          <w:marRight w:val="0"/>
          <w:marTop w:val="0"/>
          <w:marBottom w:val="0"/>
          <w:divBdr>
            <w:top w:val="none" w:sz="0" w:space="0" w:color="auto"/>
            <w:left w:val="none" w:sz="0" w:space="0" w:color="auto"/>
            <w:bottom w:val="none" w:sz="0" w:space="0" w:color="auto"/>
            <w:right w:val="none" w:sz="0" w:space="0" w:color="auto"/>
          </w:divBdr>
        </w:div>
      </w:divsChild>
    </w:div>
    <w:div w:id="1524902248">
      <w:bodyDiv w:val="1"/>
      <w:marLeft w:val="0"/>
      <w:marRight w:val="0"/>
      <w:marTop w:val="0"/>
      <w:marBottom w:val="0"/>
      <w:divBdr>
        <w:top w:val="none" w:sz="0" w:space="0" w:color="auto"/>
        <w:left w:val="none" w:sz="0" w:space="0" w:color="auto"/>
        <w:bottom w:val="none" w:sz="0" w:space="0" w:color="auto"/>
        <w:right w:val="none" w:sz="0" w:space="0" w:color="auto"/>
      </w:divBdr>
    </w:div>
    <w:div w:id="1676418103">
      <w:bodyDiv w:val="1"/>
      <w:marLeft w:val="0"/>
      <w:marRight w:val="0"/>
      <w:marTop w:val="0"/>
      <w:marBottom w:val="0"/>
      <w:divBdr>
        <w:top w:val="none" w:sz="0" w:space="0" w:color="auto"/>
        <w:left w:val="none" w:sz="0" w:space="0" w:color="auto"/>
        <w:bottom w:val="none" w:sz="0" w:space="0" w:color="auto"/>
        <w:right w:val="none" w:sz="0" w:space="0" w:color="auto"/>
      </w:divBdr>
    </w:div>
    <w:div w:id="1705137110">
      <w:bodyDiv w:val="1"/>
      <w:marLeft w:val="0"/>
      <w:marRight w:val="0"/>
      <w:marTop w:val="0"/>
      <w:marBottom w:val="0"/>
      <w:divBdr>
        <w:top w:val="none" w:sz="0" w:space="0" w:color="auto"/>
        <w:left w:val="none" w:sz="0" w:space="0" w:color="auto"/>
        <w:bottom w:val="none" w:sz="0" w:space="0" w:color="auto"/>
        <w:right w:val="none" w:sz="0" w:space="0" w:color="auto"/>
      </w:divBdr>
      <w:divsChild>
        <w:div w:id="53353574">
          <w:marLeft w:val="0"/>
          <w:marRight w:val="0"/>
          <w:marTop w:val="0"/>
          <w:marBottom w:val="0"/>
          <w:divBdr>
            <w:top w:val="none" w:sz="0" w:space="0" w:color="auto"/>
            <w:left w:val="none" w:sz="0" w:space="0" w:color="auto"/>
            <w:bottom w:val="none" w:sz="0" w:space="0" w:color="auto"/>
            <w:right w:val="none" w:sz="0" w:space="0" w:color="auto"/>
          </w:divBdr>
        </w:div>
        <w:div w:id="77211353">
          <w:marLeft w:val="0"/>
          <w:marRight w:val="0"/>
          <w:marTop w:val="0"/>
          <w:marBottom w:val="0"/>
          <w:divBdr>
            <w:top w:val="none" w:sz="0" w:space="0" w:color="auto"/>
            <w:left w:val="none" w:sz="0" w:space="0" w:color="auto"/>
            <w:bottom w:val="none" w:sz="0" w:space="0" w:color="auto"/>
            <w:right w:val="none" w:sz="0" w:space="0" w:color="auto"/>
          </w:divBdr>
        </w:div>
        <w:div w:id="104543139">
          <w:marLeft w:val="0"/>
          <w:marRight w:val="0"/>
          <w:marTop w:val="0"/>
          <w:marBottom w:val="0"/>
          <w:divBdr>
            <w:top w:val="none" w:sz="0" w:space="0" w:color="auto"/>
            <w:left w:val="none" w:sz="0" w:space="0" w:color="auto"/>
            <w:bottom w:val="none" w:sz="0" w:space="0" w:color="auto"/>
            <w:right w:val="none" w:sz="0" w:space="0" w:color="auto"/>
          </w:divBdr>
        </w:div>
        <w:div w:id="163791179">
          <w:marLeft w:val="0"/>
          <w:marRight w:val="0"/>
          <w:marTop w:val="0"/>
          <w:marBottom w:val="0"/>
          <w:divBdr>
            <w:top w:val="none" w:sz="0" w:space="0" w:color="auto"/>
            <w:left w:val="none" w:sz="0" w:space="0" w:color="auto"/>
            <w:bottom w:val="none" w:sz="0" w:space="0" w:color="auto"/>
            <w:right w:val="none" w:sz="0" w:space="0" w:color="auto"/>
          </w:divBdr>
        </w:div>
        <w:div w:id="169613084">
          <w:marLeft w:val="0"/>
          <w:marRight w:val="0"/>
          <w:marTop w:val="0"/>
          <w:marBottom w:val="0"/>
          <w:divBdr>
            <w:top w:val="none" w:sz="0" w:space="0" w:color="auto"/>
            <w:left w:val="none" w:sz="0" w:space="0" w:color="auto"/>
            <w:bottom w:val="none" w:sz="0" w:space="0" w:color="auto"/>
            <w:right w:val="none" w:sz="0" w:space="0" w:color="auto"/>
          </w:divBdr>
        </w:div>
        <w:div w:id="231233891">
          <w:marLeft w:val="0"/>
          <w:marRight w:val="0"/>
          <w:marTop w:val="0"/>
          <w:marBottom w:val="0"/>
          <w:divBdr>
            <w:top w:val="none" w:sz="0" w:space="0" w:color="auto"/>
            <w:left w:val="none" w:sz="0" w:space="0" w:color="auto"/>
            <w:bottom w:val="none" w:sz="0" w:space="0" w:color="auto"/>
            <w:right w:val="none" w:sz="0" w:space="0" w:color="auto"/>
          </w:divBdr>
        </w:div>
        <w:div w:id="357662498">
          <w:marLeft w:val="0"/>
          <w:marRight w:val="0"/>
          <w:marTop w:val="0"/>
          <w:marBottom w:val="0"/>
          <w:divBdr>
            <w:top w:val="none" w:sz="0" w:space="0" w:color="auto"/>
            <w:left w:val="none" w:sz="0" w:space="0" w:color="auto"/>
            <w:bottom w:val="none" w:sz="0" w:space="0" w:color="auto"/>
            <w:right w:val="none" w:sz="0" w:space="0" w:color="auto"/>
          </w:divBdr>
        </w:div>
        <w:div w:id="431704380">
          <w:marLeft w:val="0"/>
          <w:marRight w:val="0"/>
          <w:marTop w:val="0"/>
          <w:marBottom w:val="0"/>
          <w:divBdr>
            <w:top w:val="none" w:sz="0" w:space="0" w:color="auto"/>
            <w:left w:val="none" w:sz="0" w:space="0" w:color="auto"/>
            <w:bottom w:val="none" w:sz="0" w:space="0" w:color="auto"/>
            <w:right w:val="none" w:sz="0" w:space="0" w:color="auto"/>
          </w:divBdr>
        </w:div>
        <w:div w:id="479157828">
          <w:marLeft w:val="0"/>
          <w:marRight w:val="0"/>
          <w:marTop w:val="0"/>
          <w:marBottom w:val="0"/>
          <w:divBdr>
            <w:top w:val="none" w:sz="0" w:space="0" w:color="auto"/>
            <w:left w:val="none" w:sz="0" w:space="0" w:color="auto"/>
            <w:bottom w:val="none" w:sz="0" w:space="0" w:color="auto"/>
            <w:right w:val="none" w:sz="0" w:space="0" w:color="auto"/>
          </w:divBdr>
        </w:div>
        <w:div w:id="556552312">
          <w:marLeft w:val="0"/>
          <w:marRight w:val="0"/>
          <w:marTop w:val="0"/>
          <w:marBottom w:val="0"/>
          <w:divBdr>
            <w:top w:val="none" w:sz="0" w:space="0" w:color="auto"/>
            <w:left w:val="none" w:sz="0" w:space="0" w:color="auto"/>
            <w:bottom w:val="none" w:sz="0" w:space="0" w:color="auto"/>
            <w:right w:val="none" w:sz="0" w:space="0" w:color="auto"/>
          </w:divBdr>
        </w:div>
        <w:div w:id="751510869">
          <w:marLeft w:val="0"/>
          <w:marRight w:val="0"/>
          <w:marTop w:val="0"/>
          <w:marBottom w:val="0"/>
          <w:divBdr>
            <w:top w:val="none" w:sz="0" w:space="0" w:color="auto"/>
            <w:left w:val="none" w:sz="0" w:space="0" w:color="auto"/>
            <w:bottom w:val="none" w:sz="0" w:space="0" w:color="auto"/>
            <w:right w:val="none" w:sz="0" w:space="0" w:color="auto"/>
          </w:divBdr>
        </w:div>
        <w:div w:id="814637547">
          <w:marLeft w:val="0"/>
          <w:marRight w:val="0"/>
          <w:marTop w:val="0"/>
          <w:marBottom w:val="0"/>
          <w:divBdr>
            <w:top w:val="none" w:sz="0" w:space="0" w:color="auto"/>
            <w:left w:val="none" w:sz="0" w:space="0" w:color="auto"/>
            <w:bottom w:val="none" w:sz="0" w:space="0" w:color="auto"/>
            <w:right w:val="none" w:sz="0" w:space="0" w:color="auto"/>
          </w:divBdr>
        </w:div>
        <w:div w:id="860968559">
          <w:marLeft w:val="0"/>
          <w:marRight w:val="0"/>
          <w:marTop w:val="0"/>
          <w:marBottom w:val="0"/>
          <w:divBdr>
            <w:top w:val="none" w:sz="0" w:space="0" w:color="auto"/>
            <w:left w:val="none" w:sz="0" w:space="0" w:color="auto"/>
            <w:bottom w:val="none" w:sz="0" w:space="0" w:color="auto"/>
            <w:right w:val="none" w:sz="0" w:space="0" w:color="auto"/>
          </w:divBdr>
        </w:div>
        <w:div w:id="891967264">
          <w:marLeft w:val="0"/>
          <w:marRight w:val="0"/>
          <w:marTop w:val="0"/>
          <w:marBottom w:val="0"/>
          <w:divBdr>
            <w:top w:val="none" w:sz="0" w:space="0" w:color="auto"/>
            <w:left w:val="none" w:sz="0" w:space="0" w:color="auto"/>
            <w:bottom w:val="none" w:sz="0" w:space="0" w:color="auto"/>
            <w:right w:val="none" w:sz="0" w:space="0" w:color="auto"/>
          </w:divBdr>
        </w:div>
        <w:div w:id="916860118">
          <w:marLeft w:val="0"/>
          <w:marRight w:val="0"/>
          <w:marTop w:val="0"/>
          <w:marBottom w:val="0"/>
          <w:divBdr>
            <w:top w:val="none" w:sz="0" w:space="0" w:color="auto"/>
            <w:left w:val="none" w:sz="0" w:space="0" w:color="auto"/>
            <w:bottom w:val="none" w:sz="0" w:space="0" w:color="auto"/>
            <w:right w:val="none" w:sz="0" w:space="0" w:color="auto"/>
          </w:divBdr>
        </w:div>
        <w:div w:id="957832699">
          <w:marLeft w:val="0"/>
          <w:marRight w:val="0"/>
          <w:marTop w:val="0"/>
          <w:marBottom w:val="0"/>
          <w:divBdr>
            <w:top w:val="none" w:sz="0" w:space="0" w:color="auto"/>
            <w:left w:val="none" w:sz="0" w:space="0" w:color="auto"/>
            <w:bottom w:val="none" w:sz="0" w:space="0" w:color="auto"/>
            <w:right w:val="none" w:sz="0" w:space="0" w:color="auto"/>
          </w:divBdr>
        </w:div>
        <w:div w:id="990251882">
          <w:marLeft w:val="0"/>
          <w:marRight w:val="0"/>
          <w:marTop w:val="0"/>
          <w:marBottom w:val="0"/>
          <w:divBdr>
            <w:top w:val="none" w:sz="0" w:space="0" w:color="auto"/>
            <w:left w:val="none" w:sz="0" w:space="0" w:color="auto"/>
            <w:bottom w:val="none" w:sz="0" w:space="0" w:color="auto"/>
            <w:right w:val="none" w:sz="0" w:space="0" w:color="auto"/>
          </w:divBdr>
        </w:div>
        <w:div w:id="1062488947">
          <w:marLeft w:val="0"/>
          <w:marRight w:val="0"/>
          <w:marTop w:val="0"/>
          <w:marBottom w:val="0"/>
          <w:divBdr>
            <w:top w:val="none" w:sz="0" w:space="0" w:color="auto"/>
            <w:left w:val="none" w:sz="0" w:space="0" w:color="auto"/>
            <w:bottom w:val="none" w:sz="0" w:space="0" w:color="auto"/>
            <w:right w:val="none" w:sz="0" w:space="0" w:color="auto"/>
          </w:divBdr>
        </w:div>
        <w:div w:id="1112437600">
          <w:marLeft w:val="0"/>
          <w:marRight w:val="0"/>
          <w:marTop w:val="0"/>
          <w:marBottom w:val="0"/>
          <w:divBdr>
            <w:top w:val="none" w:sz="0" w:space="0" w:color="auto"/>
            <w:left w:val="none" w:sz="0" w:space="0" w:color="auto"/>
            <w:bottom w:val="none" w:sz="0" w:space="0" w:color="auto"/>
            <w:right w:val="none" w:sz="0" w:space="0" w:color="auto"/>
          </w:divBdr>
        </w:div>
        <w:div w:id="1141190120">
          <w:marLeft w:val="0"/>
          <w:marRight w:val="0"/>
          <w:marTop w:val="0"/>
          <w:marBottom w:val="0"/>
          <w:divBdr>
            <w:top w:val="none" w:sz="0" w:space="0" w:color="auto"/>
            <w:left w:val="none" w:sz="0" w:space="0" w:color="auto"/>
            <w:bottom w:val="none" w:sz="0" w:space="0" w:color="auto"/>
            <w:right w:val="none" w:sz="0" w:space="0" w:color="auto"/>
          </w:divBdr>
        </w:div>
        <w:div w:id="1483152806">
          <w:marLeft w:val="0"/>
          <w:marRight w:val="0"/>
          <w:marTop w:val="0"/>
          <w:marBottom w:val="0"/>
          <w:divBdr>
            <w:top w:val="none" w:sz="0" w:space="0" w:color="auto"/>
            <w:left w:val="none" w:sz="0" w:space="0" w:color="auto"/>
            <w:bottom w:val="none" w:sz="0" w:space="0" w:color="auto"/>
            <w:right w:val="none" w:sz="0" w:space="0" w:color="auto"/>
          </w:divBdr>
        </w:div>
        <w:div w:id="1513228033">
          <w:marLeft w:val="0"/>
          <w:marRight w:val="0"/>
          <w:marTop w:val="0"/>
          <w:marBottom w:val="0"/>
          <w:divBdr>
            <w:top w:val="none" w:sz="0" w:space="0" w:color="auto"/>
            <w:left w:val="none" w:sz="0" w:space="0" w:color="auto"/>
            <w:bottom w:val="none" w:sz="0" w:space="0" w:color="auto"/>
            <w:right w:val="none" w:sz="0" w:space="0" w:color="auto"/>
          </w:divBdr>
        </w:div>
        <w:div w:id="1533806132">
          <w:marLeft w:val="0"/>
          <w:marRight w:val="0"/>
          <w:marTop w:val="0"/>
          <w:marBottom w:val="0"/>
          <w:divBdr>
            <w:top w:val="none" w:sz="0" w:space="0" w:color="auto"/>
            <w:left w:val="none" w:sz="0" w:space="0" w:color="auto"/>
            <w:bottom w:val="none" w:sz="0" w:space="0" w:color="auto"/>
            <w:right w:val="none" w:sz="0" w:space="0" w:color="auto"/>
          </w:divBdr>
        </w:div>
        <w:div w:id="1554267799">
          <w:marLeft w:val="0"/>
          <w:marRight w:val="0"/>
          <w:marTop w:val="0"/>
          <w:marBottom w:val="0"/>
          <w:divBdr>
            <w:top w:val="none" w:sz="0" w:space="0" w:color="auto"/>
            <w:left w:val="none" w:sz="0" w:space="0" w:color="auto"/>
            <w:bottom w:val="none" w:sz="0" w:space="0" w:color="auto"/>
            <w:right w:val="none" w:sz="0" w:space="0" w:color="auto"/>
          </w:divBdr>
        </w:div>
        <w:div w:id="1712538690">
          <w:marLeft w:val="0"/>
          <w:marRight w:val="0"/>
          <w:marTop w:val="0"/>
          <w:marBottom w:val="0"/>
          <w:divBdr>
            <w:top w:val="none" w:sz="0" w:space="0" w:color="auto"/>
            <w:left w:val="none" w:sz="0" w:space="0" w:color="auto"/>
            <w:bottom w:val="none" w:sz="0" w:space="0" w:color="auto"/>
            <w:right w:val="none" w:sz="0" w:space="0" w:color="auto"/>
          </w:divBdr>
        </w:div>
        <w:div w:id="1770854888">
          <w:marLeft w:val="0"/>
          <w:marRight w:val="0"/>
          <w:marTop w:val="0"/>
          <w:marBottom w:val="0"/>
          <w:divBdr>
            <w:top w:val="none" w:sz="0" w:space="0" w:color="auto"/>
            <w:left w:val="none" w:sz="0" w:space="0" w:color="auto"/>
            <w:bottom w:val="none" w:sz="0" w:space="0" w:color="auto"/>
            <w:right w:val="none" w:sz="0" w:space="0" w:color="auto"/>
          </w:divBdr>
        </w:div>
        <w:div w:id="1773089978">
          <w:marLeft w:val="0"/>
          <w:marRight w:val="0"/>
          <w:marTop w:val="0"/>
          <w:marBottom w:val="0"/>
          <w:divBdr>
            <w:top w:val="none" w:sz="0" w:space="0" w:color="auto"/>
            <w:left w:val="none" w:sz="0" w:space="0" w:color="auto"/>
            <w:bottom w:val="none" w:sz="0" w:space="0" w:color="auto"/>
            <w:right w:val="none" w:sz="0" w:space="0" w:color="auto"/>
          </w:divBdr>
        </w:div>
        <w:div w:id="1850212808">
          <w:marLeft w:val="0"/>
          <w:marRight w:val="0"/>
          <w:marTop w:val="0"/>
          <w:marBottom w:val="0"/>
          <w:divBdr>
            <w:top w:val="none" w:sz="0" w:space="0" w:color="auto"/>
            <w:left w:val="none" w:sz="0" w:space="0" w:color="auto"/>
            <w:bottom w:val="none" w:sz="0" w:space="0" w:color="auto"/>
            <w:right w:val="none" w:sz="0" w:space="0" w:color="auto"/>
          </w:divBdr>
        </w:div>
        <w:div w:id="1922250212">
          <w:marLeft w:val="0"/>
          <w:marRight w:val="0"/>
          <w:marTop w:val="0"/>
          <w:marBottom w:val="0"/>
          <w:divBdr>
            <w:top w:val="none" w:sz="0" w:space="0" w:color="auto"/>
            <w:left w:val="none" w:sz="0" w:space="0" w:color="auto"/>
            <w:bottom w:val="none" w:sz="0" w:space="0" w:color="auto"/>
            <w:right w:val="none" w:sz="0" w:space="0" w:color="auto"/>
          </w:divBdr>
        </w:div>
        <w:div w:id="2008513375">
          <w:marLeft w:val="0"/>
          <w:marRight w:val="0"/>
          <w:marTop w:val="0"/>
          <w:marBottom w:val="0"/>
          <w:divBdr>
            <w:top w:val="none" w:sz="0" w:space="0" w:color="auto"/>
            <w:left w:val="none" w:sz="0" w:space="0" w:color="auto"/>
            <w:bottom w:val="none" w:sz="0" w:space="0" w:color="auto"/>
            <w:right w:val="none" w:sz="0" w:space="0" w:color="auto"/>
          </w:divBdr>
        </w:div>
        <w:div w:id="2094205951">
          <w:marLeft w:val="0"/>
          <w:marRight w:val="0"/>
          <w:marTop w:val="0"/>
          <w:marBottom w:val="0"/>
          <w:divBdr>
            <w:top w:val="none" w:sz="0" w:space="0" w:color="auto"/>
            <w:left w:val="none" w:sz="0" w:space="0" w:color="auto"/>
            <w:bottom w:val="none" w:sz="0" w:space="0" w:color="auto"/>
            <w:right w:val="none" w:sz="0" w:space="0" w:color="auto"/>
          </w:divBdr>
        </w:div>
      </w:divsChild>
    </w:div>
    <w:div w:id="1726953924">
      <w:bodyDiv w:val="1"/>
      <w:marLeft w:val="0"/>
      <w:marRight w:val="0"/>
      <w:marTop w:val="0"/>
      <w:marBottom w:val="0"/>
      <w:divBdr>
        <w:top w:val="none" w:sz="0" w:space="0" w:color="auto"/>
        <w:left w:val="none" w:sz="0" w:space="0" w:color="auto"/>
        <w:bottom w:val="none" w:sz="0" w:space="0" w:color="auto"/>
        <w:right w:val="none" w:sz="0" w:space="0" w:color="auto"/>
      </w:divBdr>
    </w:div>
    <w:div w:id="1863739770">
      <w:bodyDiv w:val="1"/>
      <w:marLeft w:val="0"/>
      <w:marRight w:val="0"/>
      <w:marTop w:val="0"/>
      <w:marBottom w:val="0"/>
      <w:divBdr>
        <w:top w:val="none" w:sz="0" w:space="0" w:color="auto"/>
        <w:left w:val="none" w:sz="0" w:space="0" w:color="auto"/>
        <w:bottom w:val="none" w:sz="0" w:space="0" w:color="auto"/>
        <w:right w:val="none" w:sz="0" w:space="0" w:color="auto"/>
      </w:divBdr>
      <w:divsChild>
        <w:div w:id="30884123">
          <w:marLeft w:val="0"/>
          <w:marRight w:val="0"/>
          <w:marTop w:val="0"/>
          <w:marBottom w:val="0"/>
          <w:divBdr>
            <w:top w:val="none" w:sz="0" w:space="0" w:color="auto"/>
            <w:left w:val="none" w:sz="0" w:space="0" w:color="auto"/>
            <w:bottom w:val="none" w:sz="0" w:space="0" w:color="auto"/>
            <w:right w:val="none" w:sz="0" w:space="0" w:color="auto"/>
          </w:divBdr>
        </w:div>
        <w:div w:id="209610281">
          <w:marLeft w:val="0"/>
          <w:marRight w:val="0"/>
          <w:marTop w:val="0"/>
          <w:marBottom w:val="0"/>
          <w:divBdr>
            <w:top w:val="none" w:sz="0" w:space="0" w:color="auto"/>
            <w:left w:val="none" w:sz="0" w:space="0" w:color="auto"/>
            <w:bottom w:val="none" w:sz="0" w:space="0" w:color="auto"/>
            <w:right w:val="none" w:sz="0" w:space="0" w:color="auto"/>
          </w:divBdr>
        </w:div>
        <w:div w:id="213658145">
          <w:marLeft w:val="0"/>
          <w:marRight w:val="0"/>
          <w:marTop w:val="0"/>
          <w:marBottom w:val="0"/>
          <w:divBdr>
            <w:top w:val="none" w:sz="0" w:space="0" w:color="auto"/>
            <w:left w:val="none" w:sz="0" w:space="0" w:color="auto"/>
            <w:bottom w:val="none" w:sz="0" w:space="0" w:color="auto"/>
            <w:right w:val="none" w:sz="0" w:space="0" w:color="auto"/>
          </w:divBdr>
        </w:div>
        <w:div w:id="234123311">
          <w:marLeft w:val="0"/>
          <w:marRight w:val="0"/>
          <w:marTop w:val="0"/>
          <w:marBottom w:val="0"/>
          <w:divBdr>
            <w:top w:val="none" w:sz="0" w:space="0" w:color="auto"/>
            <w:left w:val="none" w:sz="0" w:space="0" w:color="auto"/>
            <w:bottom w:val="none" w:sz="0" w:space="0" w:color="auto"/>
            <w:right w:val="none" w:sz="0" w:space="0" w:color="auto"/>
          </w:divBdr>
        </w:div>
        <w:div w:id="358355197">
          <w:marLeft w:val="0"/>
          <w:marRight w:val="0"/>
          <w:marTop w:val="0"/>
          <w:marBottom w:val="0"/>
          <w:divBdr>
            <w:top w:val="none" w:sz="0" w:space="0" w:color="auto"/>
            <w:left w:val="none" w:sz="0" w:space="0" w:color="auto"/>
            <w:bottom w:val="none" w:sz="0" w:space="0" w:color="auto"/>
            <w:right w:val="none" w:sz="0" w:space="0" w:color="auto"/>
          </w:divBdr>
        </w:div>
        <w:div w:id="518861980">
          <w:marLeft w:val="0"/>
          <w:marRight w:val="0"/>
          <w:marTop w:val="0"/>
          <w:marBottom w:val="0"/>
          <w:divBdr>
            <w:top w:val="none" w:sz="0" w:space="0" w:color="auto"/>
            <w:left w:val="none" w:sz="0" w:space="0" w:color="auto"/>
            <w:bottom w:val="none" w:sz="0" w:space="0" w:color="auto"/>
            <w:right w:val="none" w:sz="0" w:space="0" w:color="auto"/>
          </w:divBdr>
        </w:div>
        <w:div w:id="625158082">
          <w:marLeft w:val="0"/>
          <w:marRight w:val="0"/>
          <w:marTop w:val="0"/>
          <w:marBottom w:val="0"/>
          <w:divBdr>
            <w:top w:val="none" w:sz="0" w:space="0" w:color="auto"/>
            <w:left w:val="none" w:sz="0" w:space="0" w:color="auto"/>
            <w:bottom w:val="none" w:sz="0" w:space="0" w:color="auto"/>
            <w:right w:val="none" w:sz="0" w:space="0" w:color="auto"/>
          </w:divBdr>
        </w:div>
        <w:div w:id="865337477">
          <w:marLeft w:val="0"/>
          <w:marRight w:val="0"/>
          <w:marTop w:val="0"/>
          <w:marBottom w:val="0"/>
          <w:divBdr>
            <w:top w:val="none" w:sz="0" w:space="0" w:color="auto"/>
            <w:left w:val="none" w:sz="0" w:space="0" w:color="auto"/>
            <w:bottom w:val="none" w:sz="0" w:space="0" w:color="auto"/>
            <w:right w:val="none" w:sz="0" w:space="0" w:color="auto"/>
          </w:divBdr>
        </w:div>
        <w:div w:id="903103588">
          <w:marLeft w:val="0"/>
          <w:marRight w:val="0"/>
          <w:marTop w:val="0"/>
          <w:marBottom w:val="0"/>
          <w:divBdr>
            <w:top w:val="none" w:sz="0" w:space="0" w:color="auto"/>
            <w:left w:val="none" w:sz="0" w:space="0" w:color="auto"/>
            <w:bottom w:val="none" w:sz="0" w:space="0" w:color="auto"/>
            <w:right w:val="none" w:sz="0" w:space="0" w:color="auto"/>
          </w:divBdr>
        </w:div>
        <w:div w:id="969827951">
          <w:marLeft w:val="0"/>
          <w:marRight w:val="0"/>
          <w:marTop w:val="0"/>
          <w:marBottom w:val="0"/>
          <w:divBdr>
            <w:top w:val="none" w:sz="0" w:space="0" w:color="auto"/>
            <w:left w:val="none" w:sz="0" w:space="0" w:color="auto"/>
            <w:bottom w:val="none" w:sz="0" w:space="0" w:color="auto"/>
            <w:right w:val="none" w:sz="0" w:space="0" w:color="auto"/>
          </w:divBdr>
        </w:div>
        <w:div w:id="999844373">
          <w:marLeft w:val="0"/>
          <w:marRight w:val="0"/>
          <w:marTop w:val="0"/>
          <w:marBottom w:val="0"/>
          <w:divBdr>
            <w:top w:val="none" w:sz="0" w:space="0" w:color="auto"/>
            <w:left w:val="none" w:sz="0" w:space="0" w:color="auto"/>
            <w:bottom w:val="none" w:sz="0" w:space="0" w:color="auto"/>
            <w:right w:val="none" w:sz="0" w:space="0" w:color="auto"/>
          </w:divBdr>
        </w:div>
        <w:div w:id="1011644723">
          <w:marLeft w:val="0"/>
          <w:marRight w:val="0"/>
          <w:marTop w:val="0"/>
          <w:marBottom w:val="0"/>
          <w:divBdr>
            <w:top w:val="none" w:sz="0" w:space="0" w:color="auto"/>
            <w:left w:val="none" w:sz="0" w:space="0" w:color="auto"/>
            <w:bottom w:val="none" w:sz="0" w:space="0" w:color="auto"/>
            <w:right w:val="none" w:sz="0" w:space="0" w:color="auto"/>
          </w:divBdr>
        </w:div>
        <w:div w:id="1033923613">
          <w:marLeft w:val="0"/>
          <w:marRight w:val="0"/>
          <w:marTop w:val="0"/>
          <w:marBottom w:val="0"/>
          <w:divBdr>
            <w:top w:val="none" w:sz="0" w:space="0" w:color="auto"/>
            <w:left w:val="none" w:sz="0" w:space="0" w:color="auto"/>
            <w:bottom w:val="none" w:sz="0" w:space="0" w:color="auto"/>
            <w:right w:val="none" w:sz="0" w:space="0" w:color="auto"/>
          </w:divBdr>
        </w:div>
        <w:div w:id="1057512405">
          <w:marLeft w:val="0"/>
          <w:marRight w:val="0"/>
          <w:marTop w:val="0"/>
          <w:marBottom w:val="0"/>
          <w:divBdr>
            <w:top w:val="none" w:sz="0" w:space="0" w:color="auto"/>
            <w:left w:val="none" w:sz="0" w:space="0" w:color="auto"/>
            <w:bottom w:val="none" w:sz="0" w:space="0" w:color="auto"/>
            <w:right w:val="none" w:sz="0" w:space="0" w:color="auto"/>
          </w:divBdr>
        </w:div>
        <w:div w:id="1174104015">
          <w:marLeft w:val="0"/>
          <w:marRight w:val="0"/>
          <w:marTop w:val="0"/>
          <w:marBottom w:val="0"/>
          <w:divBdr>
            <w:top w:val="none" w:sz="0" w:space="0" w:color="auto"/>
            <w:left w:val="none" w:sz="0" w:space="0" w:color="auto"/>
            <w:bottom w:val="none" w:sz="0" w:space="0" w:color="auto"/>
            <w:right w:val="none" w:sz="0" w:space="0" w:color="auto"/>
          </w:divBdr>
        </w:div>
        <w:div w:id="1228110098">
          <w:marLeft w:val="0"/>
          <w:marRight w:val="0"/>
          <w:marTop w:val="0"/>
          <w:marBottom w:val="0"/>
          <w:divBdr>
            <w:top w:val="none" w:sz="0" w:space="0" w:color="auto"/>
            <w:left w:val="none" w:sz="0" w:space="0" w:color="auto"/>
            <w:bottom w:val="none" w:sz="0" w:space="0" w:color="auto"/>
            <w:right w:val="none" w:sz="0" w:space="0" w:color="auto"/>
          </w:divBdr>
        </w:div>
        <w:div w:id="1373726418">
          <w:marLeft w:val="0"/>
          <w:marRight w:val="0"/>
          <w:marTop w:val="0"/>
          <w:marBottom w:val="0"/>
          <w:divBdr>
            <w:top w:val="none" w:sz="0" w:space="0" w:color="auto"/>
            <w:left w:val="none" w:sz="0" w:space="0" w:color="auto"/>
            <w:bottom w:val="none" w:sz="0" w:space="0" w:color="auto"/>
            <w:right w:val="none" w:sz="0" w:space="0" w:color="auto"/>
          </w:divBdr>
        </w:div>
        <w:div w:id="1381975958">
          <w:marLeft w:val="0"/>
          <w:marRight w:val="0"/>
          <w:marTop w:val="0"/>
          <w:marBottom w:val="0"/>
          <w:divBdr>
            <w:top w:val="none" w:sz="0" w:space="0" w:color="auto"/>
            <w:left w:val="none" w:sz="0" w:space="0" w:color="auto"/>
            <w:bottom w:val="none" w:sz="0" w:space="0" w:color="auto"/>
            <w:right w:val="none" w:sz="0" w:space="0" w:color="auto"/>
          </w:divBdr>
        </w:div>
        <w:div w:id="1385980389">
          <w:marLeft w:val="0"/>
          <w:marRight w:val="0"/>
          <w:marTop w:val="0"/>
          <w:marBottom w:val="0"/>
          <w:divBdr>
            <w:top w:val="none" w:sz="0" w:space="0" w:color="auto"/>
            <w:left w:val="none" w:sz="0" w:space="0" w:color="auto"/>
            <w:bottom w:val="none" w:sz="0" w:space="0" w:color="auto"/>
            <w:right w:val="none" w:sz="0" w:space="0" w:color="auto"/>
          </w:divBdr>
        </w:div>
        <w:div w:id="1405640262">
          <w:marLeft w:val="0"/>
          <w:marRight w:val="0"/>
          <w:marTop w:val="0"/>
          <w:marBottom w:val="0"/>
          <w:divBdr>
            <w:top w:val="none" w:sz="0" w:space="0" w:color="auto"/>
            <w:left w:val="none" w:sz="0" w:space="0" w:color="auto"/>
            <w:bottom w:val="none" w:sz="0" w:space="0" w:color="auto"/>
            <w:right w:val="none" w:sz="0" w:space="0" w:color="auto"/>
          </w:divBdr>
        </w:div>
        <w:div w:id="1417090918">
          <w:marLeft w:val="0"/>
          <w:marRight w:val="0"/>
          <w:marTop w:val="0"/>
          <w:marBottom w:val="0"/>
          <w:divBdr>
            <w:top w:val="none" w:sz="0" w:space="0" w:color="auto"/>
            <w:left w:val="none" w:sz="0" w:space="0" w:color="auto"/>
            <w:bottom w:val="none" w:sz="0" w:space="0" w:color="auto"/>
            <w:right w:val="none" w:sz="0" w:space="0" w:color="auto"/>
          </w:divBdr>
        </w:div>
        <w:div w:id="1443646107">
          <w:marLeft w:val="0"/>
          <w:marRight w:val="0"/>
          <w:marTop w:val="0"/>
          <w:marBottom w:val="0"/>
          <w:divBdr>
            <w:top w:val="none" w:sz="0" w:space="0" w:color="auto"/>
            <w:left w:val="none" w:sz="0" w:space="0" w:color="auto"/>
            <w:bottom w:val="none" w:sz="0" w:space="0" w:color="auto"/>
            <w:right w:val="none" w:sz="0" w:space="0" w:color="auto"/>
          </w:divBdr>
        </w:div>
        <w:div w:id="1450856500">
          <w:marLeft w:val="0"/>
          <w:marRight w:val="0"/>
          <w:marTop w:val="0"/>
          <w:marBottom w:val="0"/>
          <w:divBdr>
            <w:top w:val="none" w:sz="0" w:space="0" w:color="auto"/>
            <w:left w:val="none" w:sz="0" w:space="0" w:color="auto"/>
            <w:bottom w:val="none" w:sz="0" w:space="0" w:color="auto"/>
            <w:right w:val="none" w:sz="0" w:space="0" w:color="auto"/>
          </w:divBdr>
        </w:div>
        <w:div w:id="1493721939">
          <w:marLeft w:val="0"/>
          <w:marRight w:val="0"/>
          <w:marTop w:val="0"/>
          <w:marBottom w:val="0"/>
          <w:divBdr>
            <w:top w:val="none" w:sz="0" w:space="0" w:color="auto"/>
            <w:left w:val="none" w:sz="0" w:space="0" w:color="auto"/>
            <w:bottom w:val="none" w:sz="0" w:space="0" w:color="auto"/>
            <w:right w:val="none" w:sz="0" w:space="0" w:color="auto"/>
          </w:divBdr>
        </w:div>
        <w:div w:id="1609198067">
          <w:marLeft w:val="0"/>
          <w:marRight w:val="0"/>
          <w:marTop w:val="0"/>
          <w:marBottom w:val="0"/>
          <w:divBdr>
            <w:top w:val="none" w:sz="0" w:space="0" w:color="auto"/>
            <w:left w:val="none" w:sz="0" w:space="0" w:color="auto"/>
            <w:bottom w:val="none" w:sz="0" w:space="0" w:color="auto"/>
            <w:right w:val="none" w:sz="0" w:space="0" w:color="auto"/>
          </w:divBdr>
        </w:div>
        <w:div w:id="1701663328">
          <w:marLeft w:val="0"/>
          <w:marRight w:val="0"/>
          <w:marTop w:val="0"/>
          <w:marBottom w:val="0"/>
          <w:divBdr>
            <w:top w:val="none" w:sz="0" w:space="0" w:color="auto"/>
            <w:left w:val="none" w:sz="0" w:space="0" w:color="auto"/>
            <w:bottom w:val="none" w:sz="0" w:space="0" w:color="auto"/>
            <w:right w:val="none" w:sz="0" w:space="0" w:color="auto"/>
          </w:divBdr>
        </w:div>
        <w:div w:id="1728719708">
          <w:marLeft w:val="0"/>
          <w:marRight w:val="0"/>
          <w:marTop w:val="0"/>
          <w:marBottom w:val="0"/>
          <w:divBdr>
            <w:top w:val="none" w:sz="0" w:space="0" w:color="auto"/>
            <w:left w:val="none" w:sz="0" w:space="0" w:color="auto"/>
            <w:bottom w:val="none" w:sz="0" w:space="0" w:color="auto"/>
            <w:right w:val="none" w:sz="0" w:space="0" w:color="auto"/>
          </w:divBdr>
        </w:div>
        <w:div w:id="1796295191">
          <w:marLeft w:val="0"/>
          <w:marRight w:val="0"/>
          <w:marTop w:val="0"/>
          <w:marBottom w:val="0"/>
          <w:divBdr>
            <w:top w:val="none" w:sz="0" w:space="0" w:color="auto"/>
            <w:left w:val="none" w:sz="0" w:space="0" w:color="auto"/>
            <w:bottom w:val="none" w:sz="0" w:space="0" w:color="auto"/>
            <w:right w:val="none" w:sz="0" w:space="0" w:color="auto"/>
          </w:divBdr>
        </w:div>
        <w:div w:id="202076671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F9502D-FEA4-4791-8067-168FDD6224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15</Pages>
  <Words>5357</Words>
  <Characters>30538</Characters>
  <Application>Microsoft Office Word</Application>
  <DocSecurity>0</DocSecurity>
  <Lines>254</Lines>
  <Paragraphs>71</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TSG-RAN WG3 #xx</vt:lpstr>
      <vt:lpstr>3GPP TSG-RAN WG3 #xx</vt:lpstr>
      <vt:lpstr>3GPP TSG-RAN WG3 #xx</vt:lpstr>
    </vt:vector>
  </TitlesOfParts>
  <Company>NTT DOCOMO, Inc.</Company>
  <LinksUpToDate>false</LinksUpToDate>
  <CharactersWithSpaces>35824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 #xx</dc:title>
  <dc:creator>Hideaki Takahashi</dc:creator>
  <cp:lastModifiedBy>Hui Ni3</cp:lastModifiedBy>
  <cp:revision>3</cp:revision>
  <cp:lastPrinted>2006-02-08T18:55:00Z</cp:lastPrinted>
  <dcterms:created xsi:type="dcterms:W3CDTF">2016-08-30T10:49:00Z</dcterms:created>
  <dcterms:modified xsi:type="dcterms:W3CDTF">2016-09-01T03:02:00Z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(2)V1QKzITna3qUPGgEEgdc5pS3dbUgsyMxfqEHT7co9SgckmqtGPm9hmcpRBH5ZMa6DyQ5ehjN
6OUf1OpI1dNuYfcocIC+nwVWpFLvWABkkzPNLMF3byZEAttYB2E8vHdNzRxnBs3mMykzYHdQ
DvRvsrPkW1B4lVhwtcVplL3EjLCn6VGTv+CUx2lShSzTg+2IElJxL2mdPrQR+Zzv16GtREP0
/N69dR7ozEZApwcdiw</vt:lpwstr>
  </property>
  <property fmtid="{D5CDD505-2E9C-101B-9397-08002B2CF9AE}" pid="4" name="_2015_ms_pID_7253431">
    <vt:lpwstr>//3lVtI7CEShJDXjL9FxfWkn+szaXL511iF+lzXCwmLAygjihw1K7W
6ECAw9V03C9eQcmGNbFi/EFzEuZ+47ar0/XEMQRDA53qr3524Ud7J7PPJmuOf+JkmXWKikv0
OrkwKZN5530xhWWfFm2QQ4nVENcQvzju51xRMEOp9gX85ZUp3f/ihKpoXrN6BpU3IVl/bYvI
RhisDPglNcfiLym6</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1472441881</vt:lpwstr>
  </property>
</Properties>
</file>